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CEDF14" w14:textId="1D32C5DB" w:rsidR="007A69BF" w:rsidRPr="004E4923" w:rsidRDefault="00282C1B" w:rsidP="007A69BF">
      <w:pPr>
        <w:pStyle w:val="EW"/>
        <w:ind w:left="0" w:firstLine="0"/>
        <w:rPr>
          <w:b/>
          <w:bCs/>
          <w:color w:val="FF0000"/>
          <w:sz w:val="22"/>
          <w:szCs w:val="22"/>
        </w:rPr>
      </w:pPr>
      <w:r w:rsidRPr="004E4923">
        <w:rPr>
          <w:b/>
          <w:bCs/>
          <w:color w:val="FF0000"/>
          <w:sz w:val="22"/>
          <w:szCs w:val="22"/>
        </w:rPr>
        <w:t>&lt;&lt;START OF CHANGES&gt;&gt;</w:t>
      </w:r>
    </w:p>
    <w:p w14:paraId="12C50172" w14:textId="77777777" w:rsidR="0076128F" w:rsidRPr="0002348A" w:rsidRDefault="0076128F" w:rsidP="0076128F">
      <w:pPr>
        <w:pStyle w:val="Heading2"/>
        <w:rPr>
          <w:snapToGrid w:val="0"/>
        </w:rPr>
      </w:pPr>
      <w:bookmarkStart w:id="0" w:name="_Toc368026187"/>
      <w:bookmarkStart w:id="1" w:name="_Toc111062007"/>
      <w:bookmarkStart w:id="2" w:name="_Toc117689369"/>
      <w:r w:rsidRPr="0002348A">
        <w:rPr>
          <w:snapToGrid w:val="0"/>
        </w:rPr>
        <w:t>4.3</w:t>
      </w:r>
      <w:r w:rsidRPr="0002348A">
        <w:rPr>
          <w:snapToGrid w:val="0"/>
        </w:rPr>
        <w:tab/>
      </w:r>
      <w:bookmarkStart w:id="3" w:name="_Hlk108476555"/>
      <w:bookmarkEnd w:id="0"/>
      <w:r w:rsidRPr="0002348A">
        <w:rPr>
          <w:snapToGrid w:val="0"/>
        </w:rPr>
        <w:t>Specification Suffix Information</w:t>
      </w:r>
      <w:bookmarkEnd w:id="1"/>
      <w:bookmarkEnd w:id="2"/>
      <w:bookmarkEnd w:id="3"/>
    </w:p>
    <w:p w14:paraId="1C96A18C" w14:textId="2FD09900" w:rsidR="00705DF7" w:rsidRDefault="00705DF7" w:rsidP="00705DF7">
      <w:r>
        <w:t>The following suffixes are defined at 2nd level for clause</w:t>
      </w:r>
      <w:ins w:id="4" w:author="MediaTek" w:date="2022-11-07T23:26:00Z">
        <w:r w:rsidR="00282C1B">
          <w:t>s</w:t>
        </w:r>
      </w:ins>
      <w:r>
        <w:t xml:space="preserve"> 5</w:t>
      </w:r>
      <w:ins w:id="5" w:author="MediaTek" w:date="2022-11-07T23:26:00Z">
        <w:r w:rsidR="00282C1B">
          <w:t>, 6, and 7</w:t>
        </w:r>
      </w:ins>
      <w:del w:id="6" w:author="MediaTek" w:date="2022-11-07T23:26:00Z">
        <w:r w:rsidDel="00282C1B">
          <w:delText xml:space="preserve"> and [TBD – either 2</w:delText>
        </w:r>
        <w:r w:rsidRPr="00E031A9" w:rsidDel="00282C1B">
          <w:rPr>
            <w:vertAlign w:val="superscript"/>
          </w:rPr>
          <w:delText>nd</w:delText>
        </w:r>
        <w:r w:rsidDel="00282C1B">
          <w:delText xml:space="preserve"> or 3</w:delText>
        </w:r>
        <w:r w:rsidRPr="00E031A9" w:rsidDel="00282C1B">
          <w:rPr>
            <w:vertAlign w:val="superscript"/>
          </w:rPr>
          <w:delText>rd</w:delText>
        </w:r>
        <w:r w:rsidDel="00282C1B">
          <w:delText xml:space="preserve"> level] for other clauses</w:delText>
        </w:r>
      </w:del>
      <w:r>
        <w:t xml:space="preserve">, as shown in Table 4.3-1. </w:t>
      </w:r>
    </w:p>
    <w:p w14:paraId="59C0347A" w14:textId="77777777" w:rsidR="00705DF7" w:rsidRPr="00A1115A" w:rsidRDefault="00705DF7" w:rsidP="00705DF7">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A1115A" w14:paraId="0B097D05" w14:textId="77777777" w:rsidTr="00AC4262">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A1115A" w:rsidRDefault="00705DF7" w:rsidP="00AC4262">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A1115A" w:rsidRDefault="00705DF7" w:rsidP="00AC4262">
            <w:pPr>
              <w:pStyle w:val="TAH"/>
            </w:pPr>
            <w:r w:rsidRPr="00A1115A">
              <w:t>Variant</w:t>
            </w:r>
          </w:p>
        </w:tc>
      </w:tr>
      <w:tr w:rsidR="00705DF7" w:rsidRPr="00A1115A" w14:paraId="465EB67D" w14:textId="77777777" w:rsidTr="00AC4262">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A1115A" w:rsidRDefault="00705DF7" w:rsidP="00AC4262">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A1115A" w:rsidRDefault="00705DF7" w:rsidP="00AC4262">
            <w:pPr>
              <w:pStyle w:val="TAL"/>
            </w:pPr>
            <w:r>
              <w:t>Cat-M1</w:t>
            </w:r>
          </w:p>
        </w:tc>
      </w:tr>
      <w:tr w:rsidR="00705DF7" w:rsidRPr="00A1115A" w14:paraId="349FFFAB" w14:textId="77777777" w:rsidTr="00AC4262">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A1115A" w:rsidRDefault="00705DF7" w:rsidP="00AC4262">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A1115A" w:rsidRDefault="00705DF7" w:rsidP="00AC4262">
            <w:pPr>
              <w:pStyle w:val="TAL"/>
            </w:pPr>
            <w:r>
              <w:t>NB1, NB2</w:t>
            </w:r>
          </w:p>
        </w:tc>
      </w:tr>
    </w:tbl>
    <w:p w14:paraId="79201DDB" w14:textId="77777777" w:rsidR="00705DF7" w:rsidRDefault="00705DF7" w:rsidP="00705DF7"/>
    <w:p w14:paraId="6026597C" w14:textId="77777777" w:rsidR="00705DF7" w:rsidRDefault="00705DF7" w:rsidP="00705DF7">
      <w:r>
        <w:t>The suffixes shall apply as defined in clause 4.2.</w:t>
      </w:r>
    </w:p>
    <w:p w14:paraId="50AAD003" w14:textId="77777777" w:rsidR="0076128F" w:rsidRDefault="0076128F" w:rsidP="0076128F">
      <w:pPr>
        <w:pStyle w:val="Heading2"/>
        <w:rPr>
          <w:snapToGrid w:val="0"/>
        </w:rPr>
      </w:pPr>
      <w:bookmarkStart w:id="7" w:name="_Toc368026189"/>
      <w:bookmarkStart w:id="8" w:name="_Toc111062008"/>
      <w:bookmarkStart w:id="9" w:name="_Toc117689370"/>
      <w:r w:rsidRPr="0002348A">
        <w:rPr>
          <w:snapToGrid w:val="0"/>
        </w:rPr>
        <w:t>4.4</w:t>
      </w:r>
      <w:r w:rsidRPr="0002348A">
        <w:rPr>
          <w:snapToGrid w:val="0"/>
        </w:rPr>
        <w:tab/>
        <w:t>RF requirements in later releases</w:t>
      </w:r>
      <w:bookmarkEnd w:id="7"/>
      <w:bookmarkEnd w:id="8"/>
      <w:bookmarkEnd w:id="9"/>
    </w:p>
    <w:p w14:paraId="0CD4874A" w14:textId="77777777" w:rsidR="0076128F" w:rsidRPr="00CA2858" w:rsidRDefault="0076128F" w:rsidP="0076128F"/>
    <w:p w14:paraId="5056C9F8" w14:textId="77777777" w:rsidR="0076128F" w:rsidRPr="0002348A" w:rsidRDefault="0076128F" w:rsidP="0076128F">
      <w:pPr>
        <w:pStyle w:val="Heading1"/>
        <w:pBdr>
          <w:top w:val="none" w:sz="0" w:space="0" w:color="auto"/>
        </w:pBdr>
      </w:pPr>
      <w:bookmarkStart w:id="10" w:name="_Toc368026190"/>
      <w:bookmarkStart w:id="11" w:name="_Toc111062009"/>
      <w:bookmarkStart w:id="12" w:name="_Toc117689371"/>
      <w:r w:rsidRPr="0002348A">
        <w:t>5</w:t>
      </w:r>
      <w:r w:rsidRPr="0002348A">
        <w:tab/>
        <w:t>Operating bands and channel arrangement</w:t>
      </w:r>
      <w:bookmarkEnd w:id="10"/>
      <w:bookmarkEnd w:id="11"/>
      <w:bookmarkEnd w:id="12"/>
    </w:p>
    <w:p w14:paraId="2C8F0FC1" w14:textId="77777777" w:rsidR="0076128F" w:rsidRDefault="0076128F" w:rsidP="0076128F">
      <w:pPr>
        <w:pStyle w:val="Heading2"/>
      </w:pPr>
      <w:bookmarkStart w:id="13" w:name="_Toc368026191"/>
      <w:bookmarkStart w:id="14" w:name="_Toc111062010"/>
      <w:bookmarkStart w:id="15" w:name="_Toc117689372"/>
      <w:r w:rsidRPr="0002348A">
        <w:t>5.1</w:t>
      </w:r>
      <w:r w:rsidRPr="0002348A">
        <w:tab/>
        <w:t>General</w:t>
      </w:r>
      <w:bookmarkEnd w:id="13"/>
      <w:bookmarkEnd w:id="14"/>
      <w:bookmarkEnd w:id="15"/>
    </w:p>
    <w:p w14:paraId="68250C45" w14:textId="77777777" w:rsidR="00A2791C" w:rsidRPr="00A2791C" w:rsidRDefault="00A2791C" w:rsidP="00A2791C">
      <w:pPr>
        <w:rPr>
          <w:rFonts w:cs="v5.0.0"/>
        </w:rPr>
      </w:pPr>
      <w:r w:rsidRPr="00A2791C">
        <w:rPr>
          <w:rFonts w:cs="v5.0.0"/>
        </w:rPr>
        <w:t>The channel arrangements presented in this clause are based on the operating bands and channel bandwidths defined in the present release of specifications.</w:t>
      </w:r>
    </w:p>
    <w:p w14:paraId="70549D3D" w14:textId="77777777" w:rsidR="00A2791C" w:rsidRPr="00A2791C" w:rsidRDefault="00A2791C" w:rsidP="00A2791C">
      <w:r w:rsidRPr="00A2791C">
        <w:t>NOTE:</w:t>
      </w:r>
      <w:r w:rsidRPr="00A2791C">
        <w:tab/>
        <w:t>Other operating bands and channel bandwidths may be considered in future releases.</w:t>
      </w:r>
    </w:p>
    <w:p w14:paraId="7413A793" w14:textId="77777777" w:rsidR="0076128F" w:rsidRPr="0002348A" w:rsidRDefault="0076128F" w:rsidP="0076128F"/>
    <w:p w14:paraId="3110A2B9" w14:textId="77777777" w:rsidR="0076128F" w:rsidRDefault="0076128F" w:rsidP="0076128F">
      <w:pPr>
        <w:pStyle w:val="Heading2"/>
      </w:pPr>
      <w:bookmarkStart w:id="16" w:name="_Toc368026195"/>
      <w:bookmarkStart w:id="17" w:name="_Toc111062011"/>
      <w:bookmarkStart w:id="18" w:name="_Toc117689373"/>
      <w:r w:rsidRPr="0002348A">
        <w:t>5.2</w:t>
      </w:r>
      <w:r w:rsidRPr="0002348A">
        <w:tab/>
        <w:t>Operating bands</w:t>
      </w:r>
      <w:bookmarkEnd w:id="16"/>
      <w:bookmarkEnd w:id="17"/>
      <w:bookmarkEnd w:id="18"/>
    </w:p>
    <w:p w14:paraId="5DF5C387" w14:textId="77777777" w:rsidR="00A2791C" w:rsidRPr="00A2791C" w:rsidRDefault="00A2791C" w:rsidP="00A2791C">
      <w:r w:rsidRPr="00A2791C">
        <w:t>E-UTRA satellite access is designed to operate in the operating bands defined in Table 5.2-1.</w:t>
      </w:r>
    </w:p>
    <w:p w14:paraId="385AF0FA" w14:textId="77777777" w:rsidR="00A2791C" w:rsidRPr="00A2791C" w:rsidRDefault="00A2791C" w:rsidP="00A2791C">
      <w:pPr>
        <w:pStyle w:val="TH"/>
      </w:pPr>
      <w:r w:rsidRPr="00A2791C">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A2791C" w14:paraId="3F8812DF" w14:textId="77777777" w:rsidTr="00AC4262">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A2791C" w:rsidRDefault="00A2791C" w:rsidP="00AC4262">
            <w:pPr>
              <w:pStyle w:val="TAH"/>
              <w:rPr>
                <w:rFonts w:cs="Arial"/>
              </w:rPr>
            </w:pPr>
            <w:r w:rsidRPr="00A2791C">
              <w:rPr>
                <w:rFonts w:cs="Arial"/>
              </w:rPr>
              <w:t>E</w:t>
            </w:r>
            <w:r w:rsidRPr="00A2791C">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A2791C" w:rsidRDefault="00A2791C" w:rsidP="00AC4262">
            <w:pPr>
              <w:pStyle w:val="TAH"/>
              <w:rPr>
                <w:rFonts w:cs="Arial"/>
              </w:rPr>
            </w:pPr>
            <w:r w:rsidRPr="00A2791C">
              <w:rPr>
                <w:rFonts w:cs="Arial"/>
              </w:rPr>
              <w:t>Uplink (UL) operating band</w:t>
            </w:r>
            <w:r w:rsidRPr="00A2791C">
              <w:rPr>
                <w:rFonts w:cs="Arial"/>
              </w:rPr>
              <w:br/>
              <w:t>BS receive</w:t>
            </w:r>
            <w:r w:rsidRPr="00A2791C">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A2791C" w:rsidRDefault="00A2791C" w:rsidP="00AC4262">
            <w:pPr>
              <w:pStyle w:val="TAH"/>
              <w:rPr>
                <w:rFonts w:cs="Arial"/>
              </w:rPr>
            </w:pPr>
            <w:r w:rsidRPr="00A2791C">
              <w:rPr>
                <w:rFonts w:cs="Arial"/>
              </w:rPr>
              <w:t>Downlink (DL) operating band</w:t>
            </w:r>
            <w:r w:rsidRPr="00A2791C">
              <w:rPr>
                <w:rFonts w:cs="Arial"/>
              </w:rPr>
              <w:br/>
              <w:t xml:space="preserve">BS transmit </w:t>
            </w:r>
            <w:r w:rsidRPr="00A2791C">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A2791C" w:rsidRDefault="00A2791C" w:rsidP="00AC4262">
            <w:pPr>
              <w:pStyle w:val="TAH"/>
              <w:rPr>
                <w:rFonts w:cs="Arial"/>
              </w:rPr>
            </w:pPr>
            <w:r w:rsidRPr="00A2791C">
              <w:rPr>
                <w:rFonts w:cs="Arial"/>
              </w:rPr>
              <w:t>Duplex Mode</w:t>
            </w:r>
          </w:p>
        </w:tc>
      </w:tr>
      <w:tr w:rsidR="00A2791C" w:rsidRPr="00A2791C" w14:paraId="4DA93519" w14:textId="77777777" w:rsidTr="00AC4262">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A2791C" w:rsidRDefault="00A2791C" w:rsidP="00AC4262">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77777777" w:rsidR="00A2791C" w:rsidRPr="00A2791C" w:rsidRDefault="00A2791C" w:rsidP="00AC4262">
            <w:pPr>
              <w:pStyle w:val="TAH"/>
              <w:rPr>
                <w:rFonts w:cs="Arial"/>
              </w:rPr>
            </w:pPr>
            <w:r w:rsidRPr="00A2791C">
              <w:rPr>
                <w:rFonts w:cs="Arial"/>
              </w:rPr>
              <w:t>F</w:t>
            </w:r>
            <w:r w:rsidRPr="00A2791C">
              <w:rPr>
                <w:rFonts w:cs="Arial"/>
                <w:vertAlign w:val="subscript"/>
              </w:rPr>
              <w:t>UL_low</w:t>
            </w:r>
            <w:r w:rsidRPr="00A2791C">
              <w:rPr>
                <w:rFonts w:cs="Arial"/>
              </w:rPr>
              <w:t xml:space="preserve">   –  F</w:t>
            </w:r>
            <w:r w:rsidRPr="00A2791C">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A2791C" w:rsidRDefault="00A2791C" w:rsidP="00AC4262">
            <w:pPr>
              <w:pStyle w:val="TAH"/>
              <w:rPr>
                <w:rFonts w:cs="Arial"/>
              </w:rPr>
            </w:pPr>
            <w:r w:rsidRPr="00A2791C">
              <w:rPr>
                <w:rFonts w:cs="Arial"/>
              </w:rPr>
              <w:t>F</w:t>
            </w:r>
            <w:r w:rsidRPr="00A2791C">
              <w:rPr>
                <w:rFonts w:cs="Arial"/>
                <w:vertAlign w:val="subscript"/>
              </w:rPr>
              <w:t>DL_low</w:t>
            </w:r>
            <w:r w:rsidRPr="00A2791C">
              <w:rPr>
                <w:rFonts w:cs="Arial"/>
              </w:rPr>
              <w:t xml:space="preserve">  –  F</w:t>
            </w:r>
            <w:r w:rsidRPr="00A2791C">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A2791C" w:rsidRDefault="00A2791C" w:rsidP="00AC4262">
            <w:pPr>
              <w:pStyle w:val="TAC"/>
              <w:rPr>
                <w:rFonts w:cs="Arial"/>
              </w:rPr>
            </w:pPr>
          </w:p>
        </w:tc>
      </w:tr>
      <w:tr w:rsidR="00A2791C" w:rsidRPr="00A2791C" w14:paraId="6F3247B9" w14:textId="77777777" w:rsidTr="00AC4262">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A2791C" w:rsidRDefault="00A2791C" w:rsidP="00AC4262">
            <w:pPr>
              <w:pStyle w:val="TAC"/>
              <w:rPr>
                <w:rFonts w:cs="Arial"/>
              </w:rPr>
            </w:pPr>
            <w:r w:rsidRPr="00A2791C">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A2791C" w:rsidRDefault="00A2791C" w:rsidP="00AC4262">
            <w:pPr>
              <w:pStyle w:val="TAR"/>
              <w:wordWrap w:val="0"/>
              <w:rPr>
                <w:rFonts w:cs="Arial"/>
                <w:lang w:eastAsia="zh-CN"/>
              </w:rPr>
            </w:pPr>
            <w:r w:rsidRPr="00A2791C">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A2791C" w:rsidRDefault="00A2791C" w:rsidP="00AC4262">
            <w:pPr>
              <w:pStyle w:val="TAC"/>
              <w:rPr>
                <w:rFonts w:cs="Arial"/>
                <w:lang w:eastAsia="zh-CN"/>
              </w:rPr>
            </w:pPr>
            <w:r w:rsidRPr="00A2791C">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A2791C" w:rsidRDefault="00A2791C" w:rsidP="00AC4262">
            <w:pPr>
              <w:pStyle w:val="TAL"/>
              <w:rPr>
                <w:rFonts w:cs="Arial"/>
                <w:lang w:eastAsia="zh-CN"/>
              </w:rPr>
            </w:pPr>
            <w:r w:rsidRPr="00A2791C">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A2791C" w:rsidRDefault="00A2791C" w:rsidP="00AC4262">
            <w:pPr>
              <w:pStyle w:val="TAR"/>
            </w:pPr>
            <w:r w:rsidRPr="00A2791C">
              <w:t>2170 MHz</w:t>
            </w:r>
          </w:p>
        </w:tc>
        <w:tc>
          <w:tcPr>
            <w:tcW w:w="317" w:type="dxa"/>
            <w:tcBorders>
              <w:top w:val="single" w:sz="4" w:space="0" w:color="auto"/>
              <w:left w:val="nil"/>
              <w:bottom w:val="single" w:sz="4" w:space="0" w:color="auto"/>
              <w:right w:val="nil"/>
            </w:tcBorders>
          </w:tcPr>
          <w:p w14:paraId="04CC9135" w14:textId="77777777" w:rsidR="00A2791C" w:rsidRPr="00A2791C" w:rsidRDefault="00A2791C" w:rsidP="00AC4262">
            <w:pPr>
              <w:pStyle w:val="TAC"/>
            </w:pPr>
            <w:r w:rsidRPr="00A2791C">
              <w:t>–</w:t>
            </w:r>
          </w:p>
        </w:tc>
        <w:tc>
          <w:tcPr>
            <w:tcW w:w="1201" w:type="dxa"/>
            <w:tcBorders>
              <w:top w:val="single" w:sz="4" w:space="0" w:color="auto"/>
              <w:left w:val="nil"/>
              <w:bottom w:val="single" w:sz="4" w:space="0" w:color="auto"/>
              <w:right w:val="single" w:sz="4" w:space="0" w:color="auto"/>
            </w:tcBorders>
          </w:tcPr>
          <w:p w14:paraId="36EB497D" w14:textId="77777777" w:rsidR="00A2791C" w:rsidRPr="00A2791C" w:rsidRDefault="00A2791C" w:rsidP="00AC4262">
            <w:pPr>
              <w:pStyle w:val="TAL"/>
            </w:pPr>
            <w:r w:rsidRPr="00A2791C">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A2791C" w:rsidRDefault="00A2791C" w:rsidP="00AC4262">
            <w:pPr>
              <w:pStyle w:val="TAC"/>
              <w:rPr>
                <w:rFonts w:cs="Arial"/>
                <w:lang w:eastAsia="ja-JP"/>
              </w:rPr>
            </w:pPr>
            <w:r w:rsidRPr="00A2791C">
              <w:rPr>
                <w:rFonts w:cs="Arial" w:hint="eastAsia"/>
                <w:lang w:eastAsia="ja-JP"/>
              </w:rPr>
              <w:t>FDD</w:t>
            </w:r>
          </w:p>
        </w:tc>
      </w:tr>
      <w:tr w:rsidR="00A2791C" w:rsidRPr="00A2791C" w14:paraId="00834250" w14:textId="77777777" w:rsidTr="00AC4262">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A2791C" w:rsidRDefault="00A2791C" w:rsidP="00AC4262">
            <w:pPr>
              <w:pStyle w:val="TAC"/>
              <w:rPr>
                <w:rFonts w:cs="Arial"/>
              </w:rPr>
            </w:pPr>
            <w:r w:rsidRPr="00A2791C">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A2791C" w:rsidRDefault="00A2791C" w:rsidP="00AC4262">
            <w:pPr>
              <w:pStyle w:val="TAR"/>
              <w:wordWrap w:val="0"/>
              <w:rPr>
                <w:rFonts w:cs="Arial"/>
                <w:lang w:eastAsia="zh-CN"/>
              </w:rPr>
            </w:pPr>
            <w:r w:rsidRPr="00A2791C">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A2791C" w:rsidRDefault="00A2791C" w:rsidP="00AC4262">
            <w:pPr>
              <w:pStyle w:val="TAC"/>
              <w:rPr>
                <w:rFonts w:cs="Arial"/>
                <w:lang w:eastAsia="zh-CN"/>
              </w:rPr>
            </w:pPr>
            <w:r w:rsidRPr="00A2791C">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A2791C" w:rsidRDefault="00A2791C" w:rsidP="00AC4262">
            <w:pPr>
              <w:pStyle w:val="TAL"/>
              <w:rPr>
                <w:rFonts w:cs="Arial"/>
                <w:lang w:eastAsia="zh-CN"/>
              </w:rPr>
            </w:pPr>
            <w:r w:rsidRPr="00A2791C">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A2791C" w:rsidRDefault="00A2791C" w:rsidP="00AC4262">
            <w:pPr>
              <w:pStyle w:val="TAR"/>
            </w:pPr>
            <w:r w:rsidRPr="00A2791C">
              <w:t>1525 MHz</w:t>
            </w:r>
          </w:p>
        </w:tc>
        <w:tc>
          <w:tcPr>
            <w:tcW w:w="317" w:type="dxa"/>
            <w:tcBorders>
              <w:top w:val="single" w:sz="4" w:space="0" w:color="auto"/>
              <w:left w:val="nil"/>
              <w:bottom w:val="single" w:sz="4" w:space="0" w:color="auto"/>
              <w:right w:val="nil"/>
            </w:tcBorders>
          </w:tcPr>
          <w:p w14:paraId="6E6A9FBF" w14:textId="77777777" w:rsidR="00A2791C" w:rsidRPr="00A2791C" w:rsidRDefault="00A2791C" w:rsidP="00AC4262">
            <w:pPr>
              <w:pStyle w:val="TAC"/>
            </w:pPr>
            <w:r w:rsidRPr="00A2791C">
              <w:t>–</w:t>
            </w:r>
          </w:p>
        </w:tc>
        <w:tc>
          <w:tcPr>
            <w:tcW w:w="1201" w:type="dxa"/>
            <w:tcBorders>
              <w:top w:val="single" w:sz="4" w:space="0" w:color="auto"/>
              <w:left w:val="nil"/>
              <w:bottom w:val="single" w:sz="4" w:space="0" w:color="auto"/>
              <w:right w:val="single" w:sz="4" w:space="0" w:color="auto"/>
            </w:tcBorders>
          </w:tcPr>
          <w:p w14:paraId="0B7F4320" w14:textId="77777777" w:rsidR="00A2791C" w:rsidRPr="00A2791C" w:rsidRDefault="00A2791C" w:rsidP="00AC4262">
            <w:pPr>
              <w:pStyle w:val="TAL"/>
            </w:pPr>
            <w:r w:rsidRPr="00A2791C">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A2791C" w:rsidRDefault="00A2791C" w:rsidP="00AC4262">
            <w:pPr>
              <w:pStyle w:val="TAC"/>
              <w:rPr>
                <w:rFonts w:cs="Arial"/>
                <w:lang w:eastAsia="ja-JP"/>
              </w:rPr>
            </w:pPr>
            <w:r w:rsidRPr="00A2791C">
              <w:rPr>
                <w:rFonts w:cs="Arial" w:hint="eastAsia"/>
                <w:lang w:eastAsia="ja-JP"/>
              </w:rPr>
              <w:t>FDD</w:t>
            </w:r>
          </w:p>
        </w:tc>
      </w:tr>
      <w:tr w:rsidR="00A2791C" w:rsidRPr="00A2791C" w14:paraId="29B1C56E" w14:textId="77777777" w:rsidTr="00AC4262">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693A871" w14:textId="77777777" w:rsidR="00A2791C" w:rsidRPr="00A2791C" w:rsidRDefault="00A2791C" w:rsidP="00AC4262">
            <w:pPr>
              <w:pStyle w:val="TAN"/>
              <w:rPr>
                <w:szCs w:val="18"/>
              </w:rPr>
            </w:pPr>
            <w:r w:rsidRPr="00A2791C">
              <w:rPr>
                <w:szCs w:val="18"/>
              </w:rPr>
              <w:t>NOTE: Satellite bands are numbered in descending order from 256</w:t>
            </w:r>
          </w:p>
        </w:tc>
      </w:tr>
    </w:tbl>
    <w:p w14:paraId="262566A0" w14:textId="15241314" w:rsidR="0076128F" w:rsidRPr="00C838B3" w:rsidRDefault="0076128F" w:rsidP="0076128F">
      <w:pPr>
        <w:rPr>
          <w:lang w:eastAsia="zh-TW"/>
        </w:rPr>
      </w:pPr>
    </w:p>
    <w:p w14:paraId="03DECF89" w14:textId="7B5CF986" w:rsidR="0076128F" w:rsidRDefault="0076128F" w:rsidP="0076128F">
      <w:pPr>
        <w:pStyle w:val="Heading2"/>
        <w:rPr>
          <w:lang w:eastAsia="zh-CN"/>
        </w:rPr>
      </w:pPr>
      <w:bookmarkStart w:id="19" w:name="_Toc111062012"/>
      <w:bookmarkStart w:id="20" w:name="_Toc117689374"/>
      <w:r w:rsidRPr="0053207E">
        <w:t>5.2</w:t>
      </w:r>
      <w:r w:rsidRPr="0053207E">
        <w:rPr>
          <w:lang w:eastAsia="zh-CN"/>
        </w:rPr>
        <w:t>A</w:t>
      </w:r>
      <w:r w:rsidRPr="0053207E">
        <w:tab/>
        <w:t>O</w:t>
      </w:r>
      <w:r w:rsidRPr="0002348A">
        <w:t>perating bands</w:t>
      </w:r>
      <w:r w:rsidRPr="0002348A">
        <w:rPr>
          <w:lang w:eastAsia="zh-CN"/>
        </w:rPr>
        <w:t xml:space="preserve"> for UE category M1</w:t>
      </w:r>
      <w:bookmarkEnd w:id="19"/>
      <w:bookmarkEnd w:id="20"/>
    </w:p>
    <w:p w14:paraId="6234B10D" w14:textId="77777777" w:rsidR="00A2791C" w:rsidRPr="00A2791C" w:rsidRDefault="00A2791C" w:rsidP="00A2791C">
      <w:pPr>
        <w:rPr>
          <w:lang w:eastAsia="zh-CN"/>
        </w:rPr>
      </w:pPr>
      <w:bookmarkStart w:id="21" w:name="_Toc108616966"/>
      <w:r w:rsidRPr="00A2791C">
        <w:rPr>
          <w:lang w:val="en-US"/>
        </w:rPr>
        <w:t>UE category M1 is designed to operate in the E-UTRA satellite access operating bands defined in Table 5.2-1 in both half duplex FDD mode and full-duplex FDD mode.</w:t>
      </w:r>
    </w:p>
    <w:bookmarkEnd w:id="21"/>
    <w:p w14:paraId="15CC7238" w14:textId="467C64F0" w:rsidR="0076128F" w:rsidRPr="0002348A" w:rsidRDefault="0076128F" w:rsidP="0076128F">
      <w:pPr>
        <w:rPr>
          <w:lang w:eastAsia="zh-TW"/>
        </w:rPr>
      </w:pPr>
    </w:p>
    <w:p w14:paraId="5F4691B4" w14:textId="4E8A37A7" w:rsidR="0076128F" w:rsidRDefault="0076128F" w:rsidP="0076128F">
      <w:pPr>
        <w:pStyle w:val="Heading2"/>
      </w:pPr>
      <w:bookmarkStart w:id="22" w:name="_Toc111062013"/>
      <w:bookmarkStart w:id="23" w:name="_Toc117689375"/>
      <w:r w:rsidRPr="0053207E">
        <w:lastRenderedPageBreak/>
        <w:t>5.2</w:t>
      </w:r>
      <w:r w:rsidRPr="0053207E">
        <w:rPr>
          <w:lang w:eastAsia="zh-CN"/>
        </w:rPr>
        <w:t>B</w:t>
      </w:r>
      <w:r w:rsidRPr="0053207E">
        <w:tab/>
        <w:t>O</w:t>
      </w:r>
      <w:r w:rsidRPr="0002348A">
        <w:t>perating bands</w:t>
      </w:r>
      <w:r w:rsidRPr="0002348A">
        <w:rPr>
          <w:lang w:eastAsia="zh-CN"/>
        </w:rPr>
        <w:t xml:space="preserve"> for </w:t>
      </w:r>
      <w:r w:rsidRPr="0002348A">
        <w:t>category NB1 and NB2</w:t>
      </w:r>
      <w:bookmarkEnd w:id="22"/>
      <w:bookmarkEnd w:id="23"/>
    </w:p>
    <w:p w14:paraId="04A558CA" w14:textId="77777777" w:rsidR="007D6BC0" w:rsidRDefault="007D6BC0" w:rsidP="007D6BC0">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31508B8C" w14:textId="2241509D" w:rsidR="0076128F" w:rsidRPr="007D6BC0" w:rsidRDefault="007D6BC0" w:rsidP="0076128F">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7A063593" w14:textId="77777777" w:rsidR="0076128F" w:rsidRPr="0002348A" w:rsidRDefault="0076128F" w:rsidP="0076128F"/>
    <w:p w14:paraId="1792235F" w14:textId="681BD3E5" w:rsidR="0076128F" w:rsidRDefault="0076128F" w:rsidP="007D6BC0">
      <w:pPr>
        <w:pStyle w:val="Heading2"/>
        <w:rPr>
          <w:ins w:id="24" w:author="MediaTek" w:date="2022-10-30T05:17:00Z"/>
        </w:rPr>
      </w:pPr>
      <w:bookmarkStart w:id="25" w:name="_Toc368026198"/>
      <w:bookmarkStart w:id="26" w:name="_Toc111062014"/>
      <w:bookmarkStart w:id="27" w:name="_Toc117689376"/>
      <w:r w:rsidRPr="0002348A">
        <w:t>5.3</w:t>
      </w:r>
      <w:r w:rsidRPr="0002348A">
        <w:tab/>
        <w:t>Channel bandwidth</w:t>
      </w:r>
      <w:bookmarkStart w:id="28" w:name="_Toc368026199"/>
      <w:bookmarkEnd w:id="25"/>
      <w:bookmarkEnd w:id="26"/>
      <w:bookmarkEnd w:id="27"/>
    </w:p>
    <w:p w14:paraId="0E9CD6D4" w14:textId="19DEA47B" w:rsidR="00701615" w:rsidRPr="00701615" w:rsidRDefault="00701615">
      <w:pPr>
        <w:pPrChange w:id="29" w:author="MediaTek" w:date="2022-10-30T05:17:00Z">
          <w:pPr>
            <w:pStyle w:val="Heading2"/>
          </w:pPr>
        </w:pPrChange>
      </w:pPr>
      <w:ins w:id="30" w:author="MediaTek" w:date="2022-10-30T05:17:00Z">
        <w:r>
          <w:t>This clause is reserved.</w:t>
        </w:r>
      </w:ins>
    </w:p>
    <w:p w14:paraId="5C63C495" w14:textId="15BDBF9E" w:rsidR="0076128F" w:rsidRDefault="0076128F">
      <w:pPr>
        <w:pStyle w:val="Heading2"/>
        <w:pPrChange w:id="31" w:author="MediaTek" w:date="2022-10-30T05:14:00Z">
          <w:pPr>
            <w:pStyle w:val="Heading3"/>
          </w:pPr>
        </w:pPrChange>
      </w:pPr>
      <w:bookmarkStart w:id="32" w:name="_Toc111062015"/>
      <w:bookmarkStart w:id="33" w:name="_Toc117689377"/>
      <w:r w:rsidRPr="0002348A">
        <w:t>5.3</w:t>
      </w:r>
      <w:del w:id="34" w:author="MediaTek" w:date="2022-10-30T05:14:00Z">
        <w:r w:rsidRPr="0002348A" w:rsidDel="00701615">
          <w:delText>.1</w:delText>
        </w:r>
      </w:del>
      <w:ins w:id="35" w:author="MediaTek" w:date="2022-10-30T05:14:00Z">
        <w:r w:rsidR="00701615">
          <w:t>A</w:t>
        </w:r>
      </w:ins>
      <w:r w:rsidRPr="0002348A">
        <w:tab/>
        <w:t>Channel bandwidth</w:t>
      </w:r>
      <w:del w:id="36" w:author="MediaTek" w:date="2022-10-30T05:13:00Z">
        <w:r w:rsidRPr="0002348A" w:rsidDel="00701615">
          <w:delText>s per operating band</w:delText>
        </w:r>
      </w:del>
      <w:bookmarkEnd w:id="28"/>
      <w:bookmarkEnd w:id="32"/>
      <w:bookmarkEnd w:id="33"/>
      <w:ins w:id="37" w:author="MediaTek" w:date="2022-10-30T05:13:00Z">
        <w:r w:rsidR="00701615">
          <w:t xml:space="preserve"> fo</w:t>
        </w:r>
      </w:ins>
      <w:ins w:id="38" w:author="MediaTek" w:date="2022-10-30T05:14:00Z">
        <w:r w:rsidR="00701615">
          <w:t>r category M1</w:t>
        </w:r>
      </w:ins>
    </w:p>
    <w:p w14:paraId="2BC64B65" w14:textId="77777777" w:rsidR="007D6BC0" w:rsidRDefault="007D6BC0" w:rsidP="007D6BC0">
      <w:r>
        <w:t>The requirements in present document are specified for the channel bandwidth listed in Table 5.3A-1.</w:t>
      </w:r>
    </w:p>
    <w:p w14:paraId="714725A6" w14:textId="25C5E754" w:rsidR="007D6BC0" w:rsidRDefault="007D6BC0" w:rsidP="007D6BC0">
      <w:pPr>
        <w:pStyle w:val="TH"/>
      </w:pPr>
      <w:r>
        <w:t>Table 5.3</w:t>
      </w:r>
      <w:ins w:id="39" w:author="MediaTek" w:date="2022-10-30T05:14:00Z">
        <w:r w:rsidR="00701615">
          <w:t>A</w:t>
        </w:r>
      </w:ins>
      <w:del w:id="40" w:author="MediaTek" w:date="2022-10-30T05:14:00Z">
        <w:r w:rsidDel="00701615">
          <w:delText>.1</w:delText>
        </w:r>
      </w:del>
      <w:r>
        <w:t>-1: Transmission bandwidth configuration N</w:t>
      </w:r>
      <w:r>
        <w:rPr>
          <w:vertAlign w:val="subscript"/>
        </w:rPr>
        <w:t>RB</w:t>
      </w:r>
      <w:r>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14:paraId="6125E9CA" w14:textId="77777777" w:rsidTr="00AC4262">
        <w:trPr>
          <w:trHeight w:val="20"/>
          <w:jc w:val="center"/>
        </w:trPr>
        <w:tc>
          <w:tcPr>
            <w:tcW w:w="2337" w:type="dxa"/>
            <w:vAlign w:val="center"/>
          </w:tcPr>
          <w:p w14:paraId="517C47D7" w14:textId="77777777" w:rsidR="007D6BC0" w:rsidRDefault="007D6BC0" w:rsidP="00AC4262">
            <w:pPr>
              <w:pStyle w:val="TAH"/>
              <w:rPr>
                <w:rFonts w:cs="Arial"/>
              </w:rPr>
            </w:pPr>
            <w:r>
              <w:rPr>
                <w:rFonts w:cs="Arial"/>
              </w:rPr>
              <w:t>Channel bandwidth BW</w:t>
            </w:r>
            <w:r>
              <w:rPr>
                <w:rFonts w:cs="Arial"/>
                <w:vertAlign w:val="subscript"/>
              </w:rPr>
              <w:t>Channel</w:t>
            </w:r>
            <w:r>
              <w:rPr>
                <w:rFonts w:cs="Arial"/>
              </w:rPr>
              <w:t xml:space="preserve"> [MHz]</w:t>
            </w:r>
          </w:p>
        </w:tc>
        <w:tc>
          <w:tcPr>
            <w:tcW w:w="804" w:type="dxa"/>
            <w:vAlign w:val="center"/>
          </w:tcPr>
          <w:p w14:paraId="27DCEABC" w14:textId="77777777" w:rsidR="007D6BC0" w:rsidRDefault="007D6BC0" w:rsidP="00AC4262">
            <w:pPr>
              <w:pStyle w:val="TAH"/>
              <w:rPr>
                <w:rFonts w:cs="Arial"/>
              </w:rPr>
            </w:pPr>
            <w:r>
              <w:rPr>
                <w:rFonts w:cs="Arial"/>
              </w:rPr>
              <w:t>1.4</w:t>
            </w:r>
          </w:p>
        </w:tc>
      </w:tr>
      <w:tr w:rsidR="007D6BC0" w14:paraId="1364DA2B" w14:textId="77777777" w:rsidTr="00AC4262">
        <w:trPr>
          <w:trHeight w:val="20"/>
          <w:jc w:val="center"/>
        </w:trPr>
        <w:tc>
          <w:tcPr>
            <w:tcW w:w="2337" w:type="dxa"/>
            <w:vAlign w:val="center"/>
          </w:tcPr>
          <w:p w14:paraId="0686CCC4" w14:textId="77777777" w:rsidR="007D6BC0" w:rsidRDefault="007D6BC0" w:rsidP="00AC4262">
            <w:pPr>
              <w:pStyle w:val="TAC"/>
              <w:rPr>
                <w:rFonts w:cs="Arial"/>
              </w:rPr>
            </w:pPr>
            <w:r>
              <w:rPr>
                <w:rFonts w:cs="Arial"/>
              </w:rPr>
              <w:t>Transmission bandwidth configuration N</w:t>
            </w:r>
            <w:r>
              <w:rPr>
                <w:rFonts w:cs="Arial"/>
                <w:vertAlign w:val="subscript"/>
              </w:rPr>
              <w:t>RB</w:t>
            </w:r>
          </w:p>
        </w:tc>
        <w:tc>
          <w:tcPr>
            <w:tcW w:w="804" w:type="dxa"/>
            <w:vAlign w:val="center"/>
          </w:tcPr>
          <w:p w14:paraId="7C6A41A2" w14:textId="77777777" w:rsidR="007D6BC0" w:rsidRDefault="007D6BC0" w:rsidP="00AC4262">
            <w:pPr>
              <w:pStyle w:val="TAC"/>
              <w:rPr>
                <w:rFonts w:cs="Arial"/>
              </w:rPr>
            </w:pPr>
            <w:r>
              <w:rPr>
                <w:rFonts w:cs="Arial"/>
              </w:rPr>
              <w:t>6</w:t>
            </w:r>
          </w:p>
        </w:tc>
      </w:tr>
    </w:tbl>
    <w:p w14:paraId="1F124FE8" w14:textId="77777777" w:rsidR="007D6BC0" w:rsidRDefault="007D6BC0" w:rsidP="007D6BC0"/>
    <w:p w14:paraId="1C90382C" w14:textId="20600C99" w:rsidR="007D6BC0" w:rsidRDefault="007D6BC0" w:rsidP="007D6BC0">
      <w:r>
        <w:t>Figure 5.3</w:t>
      </w:r>
      <w:del w:id="41" w:author="MediaTek" w:date="2022-10-30T05:14:00Z">
        <w:r w:rsidDel="00701615">
          <w:delText>.1</w:delText>
        </w:r>
      </w:del>
      <w:ins w:id="42" w:author="MediaTek" w:date="2022-10-30T05:14:00Z">
        <w:r w:rsidR="00701615">
          <w:t>A</w:t>
        </w:r>
      </w:ins>
      <w:r>
        <w:t>-1 shows the relation between the Channel bandwidth (BW</w:t>
      </w:r>
      <w:r>
        <w:rPr>
          <w:vertAlign w:val="subscript"/>
        </w:rPr>
        <w:t>Channel</w:t>
      </w:r>
      <w:r>
        <w:t>)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63C7AEFF" w14:textId="77777777" w:rsidR="007D6BC0" w:rsidRDefault="007D6BC0" w:rsidP="007D6BC0">
      <w:pPr>
        <w:pStyle w:val="TH"/>
      </w:pPr>
      <w:r>
        <w:rPr>
          <w:noProof/>
          <w:lang w:eastAsia="en-GB"/>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58686B" w:rsidRDefault="0058686B"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58686B" w:rsidRDefault="0058686B"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58686B" w:rsidRDefault="0058686B"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58686B" w:rsidRDefault="0058686B"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58686B" w:rsidRDefault="0058686B" w:rsidP="007D6BC0">
                              <w:pPr>
                                <w:pStyle w:val="TH"/>
                              </w:pPr>
                              <w:r>
                                <w:rPr>
                                  <w:noProof/>
                                  <w:lang w:eastAsia="en-GB"/>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58686B" w:rsidRDefault="0058686B" w:rsidP="007D6BC0">
                              <w:pPr>
                                <w:pStyle w:val="TH"/>
                              </w:pPr>
                              <w:r>
                                <w:rPr>
                                  <w:noProof/>
                                  <w:lang w:eastAsia="en-GB"/>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58686B" w:rsidRDefault="0058686B"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58686B" w:rsidRDefault="0058686B"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58686B" w:rsidRDefault="0058686B"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58686B" w:rsidRDefault="0058686B"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58686B" w:rsidRDefault="0058686B"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58686B" w:rsidRDefault="0058686B"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58686B" w:rsidRDefault="0058686B"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58686B" w:rsidRDefault="0058686B"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58686B" w:rsidRDefault="0058686B" w:rsidP="007D6BC0">
                        <w:pPr>
                          <w:pStyle w:val="TH"/>
                        </w:pPr>
                        <w:r>
                          <w:rPr>
                            <w:noProof/>
                            <w:lang w:eastAsia="en-GB"/>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58686B" w:rsidRDefault="0058686B" w:rsidP="007D6BC0">
                        <w:pPr>
                          <w:pStyle w:val="TH"/>
                        </w:pPr>
                        <w:r>
                          <w:rPr>
                            <w:noProof/>
                            <w:lang w:eastAsia="en-GB"/>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58686B" w:rsidRDefault="0058686B"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58686B" w:rsidRDefault="0058686B"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58686B" w:rsidRDefault="0058686B"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58686B" w:rsidRDefault="0058686B" w:rsidP="007D6BC0">
                        <w:pPr>
                          <w:pStyle w:val="TH"/>
                        </w:pPr>
                        <w:r>
                          <w:rPr>
                            <w:lang w:val="en-US"/>
                          </w:rPr>
                          <w:t>Channel bandwidth [MHz]</w:t>
                        </w:r>
                      </w:p>
                    </w:txbxContent>
                  </v:textbox>
                </v:rect>
                <w10:wrap anchory="line"/>
              </v:group>
            </w:pict>
          </mc:Fallback>
        </mc:AlternateContent>
      </w:r>
      <w:r>
        <w:rPr>
          <w:noProof/>
          <w:lang w:eastAsia="en-GB"/>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7E91639F" w14:textId="5691672C" w:rsidR="007D6BC0" w:rsidRDefault="007D6BC0" w:rsidP="007D6BC0">
      <w:pPr>
        <w:pStyle w:val="FT"/>
        <w:jc w:val="center"/>
      </w:pPr>
      <w:r>
        <w:t>Figure 5.3</w:t>
      </w:r>
      <w:del w:id="43" w:author="MediaTek" w:date="2022-10-30T05:14:00Z">
        <w:r w:rsidDel="00701615">
          <w:delText>.1</w:delText>
        </w:r>
      </w:del>
      <w:ins w:id="44" w:author="MediaTek" w:date="2022-10-30T05:14:00Z">
        <w:r w:rsidR="00701615">
          <w:t>A</w:t>
        </w:r>
      </w:ins>
      <w:r>
        <w:t>-1: Definition of channel bandwidth and transmission bandwidth configuration for one E</w:t>
      </w:r>
      <w:r>
        <w:noBreakHyphen/>
        <w:t>UTRA carrier</w:t>
      </w:r>
    </w:p>
    <w:p w14:paraId="20C3D555" w14:textId="77777777" w:rsidR="0076128F" w:rsidRPr="00C838B3" w:rsidRDefault="0076128F" w:rsidP="0076128F"/>
    <w:p w14:paraId="1CAB01B3" w14:textId="621FF5DA" w:rsidR="00F25511" w:rsidRDefault="00F25511" w:rsidP="00F25511">
      <w:pPr>
        <w:pStyle w:val="Heading2"/>
      </w:pPr>
      <w:bookmarkStart w:id="45" w:name="_Toc117689378"/>
      <w:r w:rsidRPr="0002348A">
        <w:lastRenderedPageBreak/>
        <w:t>5.</w:t>
      </w:r>
      <w:r>
        <w:t>3B</w:t>
      </w:r>
      <w:r w:rsidRPr="0002348A">
        <w:tab/>
        <w:t>Channel bandwidth</w:t>
      </w:r>
      <w:r>
        <w:t xml:space="preserve"> for category NB1 and NB2</w:t>
      </w:r>
      <w:bookmarkEnd w:id="45"/>
    </w:p>
    <w:p w14:paraId="202E0E53" w14:textId="77777777" w:rsidR="007D6BC0" w:rsidRDefault="007D6BC0" w:rsidP="007D6BC0">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21E854AE" w14:textId="77777777" w:rsidR="007D6BC0" w:rsidRDefault="007D6BC0" w:rsidP="007D6BC0">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14:paraId="1F0C3CF2" w14:textId="77777777" w:rsidTr="00AC4262">
        <w:trPr>
          <w:trHeight w:val="578"/>
          <w:jc w:val="center"/>
        </w:trPr>
        <w:tc>
          <w:tcPr>
            <w:tcW w:w="2480" w:type="dxa"/>
            <w:vAlign w:val="center"/>
          </w:tcPr>
          <w:p w14:paraId="69055879" w14:textId="77777777" w:rsidR="007D6BC0" w:rsidRDefault="007D6BC0" w:rsidP="00AC4262">
            <w:pPr>
              <w:pStyle w:val="TAH"/>
              <w:rPr>
                <w:rFonts w:cs="Arial"/>
              </w:rPr>
            </w:pPr>
            <w:r>
              <w:rPr>
                <w:rFonts w:cs="Arial"/>
              </w:rPr>
              <w:t xml:space="preserve">Channel bandwidth </w:t>
            </w:r>
            <w:r>
              <w:rPr>
                <w:rFonts w:ascii="Times New Roman" w:hAnsi="Times New Roman" w:cs="Arial"/>
              </w:rPr>
              <w:t>BW</w:t>
            </w:r>
            <w:r>
              <w:rPr>
                <w:rFonts w:ascii="Times New Roman" w:hAnsi="Times New Roman" w:cs="Arial"/>
                <w:vertAlign w:val="subscript"/>
              </w:rPr>
              <w:t>Channel</w:t>
            </w:r>
            <w:r>
              <w:rPr>
                <w:rFonts w:ascii="Times New Roman" w:hAnsi="Times New Roman" w:cs="Arial"/>
                <w:kern w:val="2"/>
              </w:rPr>
              <w:t xml:space="preserve"> </w:t>
            </w:r>
            <w:r>
              <w:rPr>
                <w:rFonts w:cs="Arial"/>
              </w:rPr>
              <w:t>[kHz]</w:t>
            </w:r>
          </w:p>
        </w:tc>
        <w:tc>
          <w:tcPr>
            <w:tcW w:w="1800" w:type="dxa"/>
            <w:vAlign w:val="center"/>
          </w:tcPr>
          <w:p w14:paraId="0D1FFBD1" w14:textId="77777777" w:rsidR="007D6BC0" w:rsidRDefault="007D6BC0" w:rsidP="00AC4262">
            <w:pPr>
              <w:pStyle w:val="TAH"/>
              <w:rPr>
                <w:rFonts w:cs="Arial"/>
              </w:rPr>
            </w:pPr>
            <w:r>
              <w:rPr>
                <w:rFonts w:cs="Arial"/>
              </w:rPr>
              <w:t>200</w:t>
            </w:r>
          </w:p>
        </w:tc>
      </w:tr>
      <w:tr w:rsidR="007D6BC0" w14:paraId="773B70B9" w14:textId="77777777" w:rsidTr="00AC4262">
        <w:trPr>
          <w:trHeight w:val="590"/>
          <w:jc w:val="center"/>
        </w:trPr>
        <w:tc>
          <w:tcPr>
            <w:tcW w:w="2480" w:type="dxa"/>
            <w:vAlign w:val="center"/>
          </w:tcPr>
          <w:p w14:paraId="338AD659" w14:textId="77777777" w:rsidR="007D6BC0" w:rsidRDefault="007D6BC0" w:rsidP="00AC4262">
            <w:pPr>
              <w:pStyle w:val="TAC"/>
              <w:rPr>
                <w:rFonts w:cs="Arial"/>
              </w:rPr>
            </w:pPr>
            <w:r>
              <w:rPr>
                <w:rFonts w:cs="Arial"/>
              </w:rPr>
              <w:t xml:space="preserve">Transmission bandwidth configuration </w:t>
            </w:r>
            <w:r>
              <w:rPr>
                <w:rFonts w:cs="Arial"/>
                <w:i/>
              </w:rPr>
              <w:t>N</w:t>
            </w:r>
            <w:r>
              <w:rPr>
                <w:rFonts w:cs="Arial"/>
                <w:vertAlign w:val="subscript"/>
              </w:rPr>
              <w:t>RB</w:t>
            </w:r>
          </w:p>
        </w:tc>
        <w:tc>
          <w:tcPr>
            <w:tcW w:w="1800" w:type="dxa"/>
            <w:vAlign w:val="center"/>
          </w:tcPr>
          <w:p w14:paraId="704DE447" w14:textId="77777777" w:rsidR="007D6BC0" w:rsidRDefault="007D6BC0" w:rsidP="00AC4262">
            <w:pPr>
              <w:pStyle w:val="TAC"/>
              <w:rPr>
                <w:rFonts w:cs="Arial"/>
              </w:rPr>
            </w:pPr>
            <w:r>
              <w:rPr>
                <w:rFonts w:cs="Arial"/>
              </w:rPr>
              <w:t>1</w:t>
            </w:r>
          </w:p>
        </w:tc>
      </w:tr>
      <w:tr w:rsidR="007D6BC0" w14:paraId="17E81B91" w14:textId="77777777" w:rsidTr="00AC4262">
        <w:trPr>
          <w:trHeight w:val="590"/>
          <w:jc w:val="center"/>
        </w:trPr>
        <w:tc>
          <w:tcPr>
            <w:tcW w:w="2480" w:type="dxa"/>
            <w:vAlign w:val="center"/>
          </w:tcPr>
          <w:p w14:paraId="3E607001" w14:textId="77777777" w:rsidR="007D6BC0" w:rsidRDefault="007D6BC0" w:rsidP="00AC4262">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1800" w:type="dxa"/>
            <w:vAlign w:val="center"/>
          </w:tcPr>
          <w:p w14:paraId="14B5A783" w14:textId="77777777" w:rsidR="007D6BC0" w:rsidRDefault="007D6BC0" w:rsidP="00AC4262">
            <w:pPr>
              <w:pStyle w:val="TAC"/>
              <w:rPr>
                <w:rFonts w:cs="Arial"/>
              </w:rPr>
            </w:pPr>
            <w:r>
              <w:rPr>
                <w:rFonts w:cs="Arial"/>
              </w:rPr>
              <w:t>12</w:t>
            </w:r>
          </w:p>
        </w:tc>
      </w:tr>
      <w:tr w:rsidR="007D6BC0" w14:paraId="222C7E59" w14:textId="77777777" w:rsidTr="00AC4262">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Default="007D6BC0" w:rsidP="00AC4262">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Default="007D6BC0" w:rsidP="00AC4262">
            <w:pPr>
              <w:pStyle w:val="TAC"/>
              <w:rPr>
                <w:rFonts w:cs="Arial"/>
              </w:rPr>
            </w:pPr>
            <w:r>
              <w:rPr>
                <w:rFonts w:cs="Arial"/>
              </w:rPr>
              <w:t>48</w:t>
            </w:r>
          </w:p>
        </w:tc>
      </w:tr>
    </w:tbl>
    <w:p w14:paraId="1FF7F400" w14:textId="77777777" w:rsidR="007D6BC0" w:rsidRDefault="007D6BC0" w:rsidP="007D6BC0"/>
    <w:p w14:paraId="06586B69" w14:textId="77777777" w:rsidR="007D6BC0" w:rsidRDefault="007D6BC0" w:rsidP="007D6BC0">
      <w:r>
        <w:t>Figure 5.3B-1 shows the relation between the Category NB1</w:t>
      </w:r>
      <w:r>
        <w:rPr>
          <w:rFonts w:hint="eastAsia"/>
          <w:lang w:eastAsia="zh-CN"/>
        </w:rPr>
        <w:t>/</w:t>
      </w:r>
      <w:r>
        <w:t>NB2 channel bandwidth (BW</w:t>
      </w:r>
      <w:r>
        <w:rPr>
          <w:vertAlign w:val="subscript"/>
        </w:rPr>
        <w:t>Channel</w:t>
      </w:r>
      <w:r>
        <w:t xml:space="preserve">) and the Category NB1 </w:t>
      </w:r>
      <w:r>
        <w:rPr>
          <w:rFonts w:hint="eastAsia"/>
          <w:lang w:eastAsia="zh-CN"/>
        </w:rPr>
        <w:t>/</w:t>
      </w:r>
      <w:r>
        <w:t>NB2 transmission bandwidth configuration (N</w:t>
      </w:r>
      <w:r>
        <w:rPr>
          <w:vertAlign w:val="subscript"/>
        </w:rPr>
        <w:t>tone</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91D5298" w14:textId="77777777" w:rsidR="007D6BC0" w:rsidRDefault="007D6BC0" w:rsidP="007D6BC0">
      <w:pPr>
        <w:pStyle w:val="TH"/>
      </w:pPr>
      <w:r>
        <w:rPr>
          <w:noProof/>
          <w:lang w:eastAsia="en-GB"/>
        </w:rPr>
        <w:drawing>
          <wp:inline distT="0" distB="0" distL="0" distR="0" wp14:anchorId="391796EB" wp14:editId="59059773">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762BBD00" w14:textId="55935A82" w:rsidR="0076128F" w:rsidRDefault="007D6BC0" w:rsidP="007D6BC0">
      <w:pPr>
        <w:pStyle w:val="TF"/>
      </w:pPr>
      <w:r>
        <w:t>Figure 5.3B-1 Definition of Channel Bandwidth and Transmission Bandwidth configuration</w:t>
      </w:r>
    </w:p>
    <w:p w14:paraId="06FE9546" w14:textId="77777777" w:rsidR="0076128F" w:rsidRPr="0002348A" w:rsidRDefault="0076128F" w:rsidP="0076128F"/>
    <w:p w14:paraId="6FB16409" w14:textId="05B0051A" w:rsidR="0076128F" w:rsidRDefault="0076128F" w:rsidP="0076128F">
      <w:pPr>
        <w:pStyle w:val="Heading2"/>
        <w:rPr>
          <w:ins w:id="46" w:author="MediaTek" w:date="2022-10-30T05:15:00Z"/>
        </w:rPr>
      </w:pPr>
      <w:bookmarkStart w:id="47" w:name="_Toc111062017"/>
      <w:bookmarkStart w:id="48" w:name="_Toc117689379"/>
      <w:r w:rsidRPr="0002348A">
        <w:t>5.4</w:t>
      </w:r>
      <w:r w:rsidRPr="0002348A">
        <w:tab/>
        <w:t>Channel arrangement</w:t>
      </w:r>
      <w:bookmarkEnd w:id="47"/>
      <w:bookmarkEnd w:id="48"/>
    </w:p>
    <w:p w14:paraId="4CC05B4F" w14:textId="35DC2A5D" w:rsidR="00701615" w:rsidRDefault="00701615" w:rsidP="00701615">
      <w:pPr>
        <w:rPr>
          <w:ins w:id="49" w:author="MediaTek" w:date="2022-10-30T05:15:00Z"/>
        </w:rPr>
      </w:pPr>
      <w:ins w:id="50" w:author="MediaTek" w:date="2022-10-30T05:15:00Z">
        <w:r>
          <w:t>This clause is reserved.</w:t>
        </w:r>
      </w:ins>
    </w:p>
    <w:p w14:paraId="5A520C39" w14:textId="66C85C83" w:rsidR="00701615" w:rsidRPr="00701615" w:rsidRDefault="00701615" w:rsidP="00701615">
      <w:pPr>
        <w:pStyle w:val="Heading2"/>
      </w:pPr>
      <w:ins w:id="51" w:author="MediaTek" w:date="2022-10-30T05:15:00Z">
        <w:r w:rsidRPr="0002348A">
          <w:lastRenderedPageBreak/>
          <w:t>5.4</w:t>
        </w:r>
        <w:r>
          <w:t>A</w:t>
        </w:r>
        <w:r w:rsidRPr="0002348A">
          <w:tab/>
          <w:t>Channel arrangement</w:t>
        </w:r>
      </w:ins>
      <w:ins w:id="52" w:author="MediaTek" w:date="2022-10-30T05:16:00Z">
        <w:r>
          <w:t xml:space="preserve"> for category M1</w:t>
        </w:r>
      </w:ins>
    </w:p>
    <w:p w14:paraId="0357A3A9" w14:textId="22039EE5" w:rsidR="0076128F" w:rsidRDefault="0076128F" w:rsidP="0076128F">
      <w:pPr>
        <w:pStyle w:val="Heading3"/>
      </w:pPr>
      <w:bookmarkStart w:id="53" w:name="_Toc368026205"/>
      <w:bookmarkStart w:id="54" w:name="_Toc111062018"/>
      <w:bookmarkStart w:id="55" w:name="_Toc117689380"/>
      <w:r w:rsidRPr="0002348A">
        <w:t>5.4</w:t>
      </w:r>
      <w:ins w:id="56" w:author="MediaTek" w:date="2022-10-30T05:16:00Z">
        <w:r w:rsidR="00701615">
          <w:t>A</w:t>
        </w:r>
      </w:ins>
      <w:r w:rsidRPr="0002348A">
        <w:t>.1</w:t>
      </w:r>
      <w:r w:rsidRPr="0002348A">
        <w:tab/>
        <w:t>Channel spacing</w:t>
      </w:r>
      <w:bookmarkEnd w:id="53"/>
      <w:bookmarkEnd w:id="54"/>
      <w:bookmarkEnd w:id="55"/>
    </w:p>
    <w:p w14:paraId="31BAAC85" w14:textId="77777777" w:rsidR="007D6BC0" w:rsidRDefault="007D6BC0" w:rsidP="007D6BC0">
      <w:r>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Default="007D6BC0" w:rsidP="007D6BC0">
      <w:pPr>
        <w:pStyle w:val="EQ"/>
      </w:pPr>
      <w:r>
        <w:tab/>
        <w:t>Nominal Channel spacing = (BW</w:t>
      </w:r>
      <w:r>
        <w:rPr>
          <w:vertAlign w:val="subscript"/>
        </w:rPr>
        <w:t>Channel(1)</w:t>
      </w:r>
      <w:r>
        <w:t xml:space="preserve"> + BW</w:t>
      </w:r>
      <w:r>
        <w:rPr>
          <w:vertAlign w:val="subscript"/>
        </w:rPr>
        <w:t>Channel(2)</w:t>
      </w:r>
      <w:r>
        <w:t>)/2</w:t>
      </w:r>
    </w:p>
    <w:p w14:paraId="7FE8B5DC" w14:textId="77777777" w:rsidR="007D6BC0" w:rsidRDefault="007D6BC0" w:rsidP="007D6BC0">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542E3D92" w14:textId="675AAAF9" w:rsidR="0076128F" w:rsidRPr="00C838B3" w:rsidRDefault="0076128F" w:rsidP="0076128F">
      <w:pPr>
        <w:rPr>
          <w:lang w:eastAsia="zh-TW"/>
        </w:rPr>
      </w:pPr>
    </w:p>
    <w:p w14:paraId="01066826" w14:textId="77777777" w:rsidR="0076128F" w:rsidRPr="0002348A" w:rsidRDefault="0076128F" w:rsidP="0076128F"/>
    <w:p w14:paraId="6DD62D47" w14:textId="285CA355" w:rsidR="0076128F" w:rsidRDefault="0076128F" w:rsidP="0076128F">
      <w:pPr>
        <w:pStyle w:val="Heading3"/>
      </w:pPr>
      <w:bookmarkStart w:id="57" w:name="_Toc368026209"/>
      <w:bookmarkStart w:id="58" w:name="_Toc111062020"/>
      <w:bookmarkStart w:id="59" w:name="_Toc117689381"/>
      <w:r w:rsidRPr="0002348A">
        <w:t>5.4</w:t>
      </w:r>
      <w:ins w:id="60" w:author="MediaTek" w:date="2022-10-30T05:16:00Z">
        <w:r w:rsidR="00701615">
          <w:t>A</w:t>
        </w:r>
      </w:ins>
      <w:r w:rsidRPr="0002348A">
        <w:t>.2</w:t>
      </w:r>
      <w:r w:rsidRPr="0002348A">
        <w:tab/>
      </w:r>
      <w:bookmarkEnd w:id="57"/>
      <w:r w:rsidRPr="0002348A">
        <w:t>Channel raster, carrier frequency and EARFCN</w:t>
      </w:r>
      <w:bookmarkEnd w:id="58"/>
      <w:bookmarkEnd w:id="59"/>
    </w:p>
    <w:p w14:paraId="6B64EA8C" w14:textId="77777777" w:rsidR="005C20A3" w:rsidRDefault="005C20A3" w:rsidP="005C20A3">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1986DE0B" w14:textId="2CD5B5CB" w:rsidR="005C20A3" w:rsidRDefault="005C20A3" w:rsidP="005C20A3">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w:t>
      </w:r>
      <w:ins w:id="61" w:author="MediaTek" w:date="2022-11-07T23:29:00Z">
        <w:r w:rsidR="0058686B">
          <w:t>A</w:t>
        </w:r>
      </w:ins>
      <w:r>
        <w:t>.2-1 and N</w:t>
      </w:r>
      <w:r>
        <w:rPr>
          <w:vertAlign w:val="subscript"/>
        </w:rPr>
        <w:t>DL</w:t>
      </w:r>
      <w:r>
        <w:t xml:space="preserve"> is the downlink EARFCN.</w:t>
      </w:r>
    </w:p>
    <w:p w14:paraId="66011619" w14:textId="77777777" w:rsidR="005C20A3" w:rsidRDefault="005C20A3" w:rsidP="005C20A3">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52B9AF92" w14:textId="77777777" w:rsidR="005C20A3" w:rsidRDefault="005C20A3" w:rsidP="005C20A3">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389162DC" w14:textId="77777777" w:rsidR="005C20A3" w:rsidRDefault="005C20A3" w:rsidP="005C20A3">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3C8A5E33" w14:textId="5AE88D69" w:rsidR="005C20A3" w:rsidRDefault="005C20A3" w:rsidP="005C20A3">
      <w:pPr>
        <w:pStyle w:val="TH"/>
        <w:jc w:val="left"/>
        <w:rPr>
          <w:rFonts w:ascii="Times New Roman" w:hAnsi="Times New Roman"/>
          <w:b w:val="0"/>
        </w:rPr>
      </w:pPr>
      <w:r>
        <w:rPr>
          <w:rFonts w:ascii="Times New Roman" w:hAnsi="Times New Roman"/>
          <w:b w:val="0"/>
        </w:rPr>
        <w:t>The applicable channel raster and EARFCNs for each operating band are specified in Table 5.4</w:t>
      </w:r>
      <w:ins w:id="62" w:author="MediaTek" w:date="2022-11-07T23:29:00Z">
        <w:r w:rsidR="0058686B">
          <w:rPr>
            <w:rFonts w:ascii="Times New Roman" w:hAnsi="Times New Roman"/>
            <w:b w:val="0"/>
          </w:rPr>
          <w:t>A</w:t>
        </w:r>
      </w:ins>
      <w:r>
        <w:rPr>
          <w:rFonts w:ascii="Times New Roman" w:hAnsi="Times New Roman"/>
          <w:b w:val="0"/>
        </w:rPr>
        <w:t xml:space="preserve">.2-1. </w:t>
      </w:r>
    </w:p>
    <w:p w14:paraId="234CA0EC" w14:textId="41C3549A" w:rsidR="005C20A3" w:rsidRDefault="005C20A3" w:rsidP="005C20A3">
      <w:pPr>
        <w:pStyle w:val="TH"/>
        <w:jc w:val="left"/>
        <w:rPr>
          <w:rFonts w:ascii="Times New Roman" w:hAnsi="Times New Roman"/>
          <w:b w:val="0"/>
        </w:rPr>
      </w:pPr>
      <w:r>
        <w:rPr>
          <w:rFonts w:ascii="Times New Roman" w:hAnsi="Times New Roman"/>
          <w:b w:val="0"/>
        </w:rPr>
        <w:t xml:space="preserve">For operating bands with a channel raster of 100 kHz, every </w:t>
      </w:r>
      <w:bookmarkStart w:id="63" w:name="_Hlk499903272"/>
      <w:r>
        <w:rPr>
          <w:rFonts w:ascii="Times New Roman" w:hAnsi="Times New Roman"/>
          <w:b w:val="0"/>
        </w:rPr>
        <w:t>EARFCN within the operating band shall be applicable for the channel raster, and the step size for the channel raster in Table 5.4</w:t>
      </w:r>
      <w:ins w:id="64" w:author="MediaTek" w:date="2022-11-07T23:27:00Z">
        <w:r w:rsidR="0058686B">
          <w:rPr>
            <w:rFonts w:ascii="Times New Roman" w:hAnsi="Times New Roman"/>
            <w:b w:val="0"/>
          </w:rPr>
          <w:t>A</w:t>
        </w:r>
      </w:ins>
      <w:r>
        <w:rPr>
          <w:rFonts w:ascii="Times New Roman" w:hAnsi="Times New Roman"/>
          <w:b w:val="0"/>
        </w:rPr>
        <w:t>.2</w:t>
      </w:r>
      <w:r>
        <w:rPr>
          <w:rFonts w:ascii="Times New Roman" w:hAnsi="Times New Roman"/>
          <w:b w:val="0"/>
        </w:rPr>
        <w:noBreakHyphen/>
        <w:t>1 is given as &lt;1&gt;.</w:t>
      </w:r>
      <w:bookmarkEnd w:id="63"/>
      <w:r>
        <w:rPr>
          <w:rFonts w:ascii="Times New Roman" w:hAnsi="Times New Roman"/>
          <w:b w:val="0"/>
        </w:rPr>
        <w:t xml:space="preserve"> The broadcast parameter </w:t>
      </w:r>
      <w:r>
        <w:rPr>
          <w:rFonts w:ascii="Times New Roman" w:hAnsi="Times New Roman"/>
          <w:b w:val="0"/>
          <w:i/>
          <w:iCs/>
        </w:rPr>
        <w:t>earfcn-LSB</w:t>
      </w:r>
      <w:r>
        <w:rPr>
          <w:rFonts w:ascii="Times New Roman" w:hAnsi="Times New Roman"/>
          <w:b w:val="0"/>
        </w:rPr>
        <w:t xml:space="preserve"> defined in [TS36.331] may be used to assist the UE in synchronizing to the cell.</w:t>
      </w:r>
    </w:p>
    <w:p w14:paraId="4DC641C5" w14:textId="70A6E4CF" w:rsidR="005C20A3" w:rsidRDefault="005C20A3" w:rsidP="005C20A3">
      <w:pPr>
        <w:pStyle w:val="TH"/>
      </w:pPr>
      <w:r>
        <w:t>Table 5.4</w:t>
      </w:r>
      <w:ins w:id="65" w:author="MediaTek" w:date="2022-10-30T05:17:00Z">
        <w:r w:rsidR="00701615">
          <w:t>A</w:t>
        </w:r>
      </w:ins>
      <w:r>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14:paraId="262198A8" w14:textId="77777777" w:rsidTr="00AC4262">
        <w:tc>
          <w:tcPr>
            <w:tcW w:w="1067" w:type="dxa"/>
            <w:vMerge w:val="restart"/>
            <w:shd w:val="clear" w:color="auto" w:fill="auto"/>
            <w:vAlign w:val="bottom"/>
          </w:tcPr>
          <w:p w14:paraId="49D5F9B5" w14:textId="77777777" w:rsidR="005C20A3" w:rsidRDefault="005C20A3" w:rsidP="00AC4262">
            <w:pPr>
              <w:pStyle w:val="TAH"/>
              <w:rPr>
                <w:rFonts w:cs="Arial"/>
              </w:rPr>
            </w:pPr>
            <w:r>
              <w:rPr>
                <w:rFonts w:cs="Arial"/>
              </w:rPr>
              <w:t>E-UTRA Operating</w:t>
            </w:r>
          </w:p>
          <w:p w14:paraId="30D9781C" w14:textId="77777777" w:rsidR="005C20A3" w:rsidRDefault="005C20A3" w:rsidP="00AC4262">
            <w:pPr>
              <w:pStyle w:val="TAH"/>
              <w:rPr>
                <w:rFonts w:cs="Arial"/>
              </w:rPr>
            </w:pPr>
            <w:r>
              <w:rPr>
                <w:rFonts w:cs="Arial"/>
              </w:rPr>
              <w:t>Band</w:t>
            </w:r>
          </w:p>
        </w:tc>
        <w:tc>
          <w:tcPr>
            <w:tcW w:w="1055" w:type="dxa"/>
            <w:vMerge w:val="restart"/>
            <w:vAlign w:val="center"/>
          </w:tcPr>
          <w:p w14:paraId="21E19E78" w14:textId="77777777" w:rsidR="005C20A3" w:rsidRDefault="005C20A3" w:rsidP="00AC4262">
            <w:pPr>
              <w:pStyle w:val="TAH"/>
              <w:rPr>
                <w:rFonts w:cs="Arial"/>
              </w:rPr>
            </w:pPr>
            <w:r>
              <w:t>ΔF</w:t>
            </w:r>
            <w:r>
              <w:rPr>
                <w:vertAlign w:val="subscript"/>
              </w:rPr>
              <w:t>Raster</w:t>
            </w:r>
            <w:r>
              <w:t xml:space="preserve"> (kHz)</w:t>
            </w:r>
          </w:p>
        </w:tc>
        <w:tc>
          <w:tcPr>
            <w:tcW w:w="3969" w:type="dxa"/>
            <w:gridSpan w:val="3"/>
          </w:tcPr>
          <w:p w14:paraId="67892254" w14:textId="77777777" w:rsidR="005C20A3" w:rsidRDefault="005C20A3" w:rsidP="00AC4262">
            <w:pPr>
              <w:pStyle w:val="TAH"/>
              <w:rPr>
                <w:rFonts w:cs="Arial"/>
              </w:rPr>
            </w:pPr>
            <w:r>
              <w:rPr>
                <w:rFonts w:cs="Arial"/>
              </w:rPr>
              <w:t>Downlink</w:t>
            </w:r>
          </w:p>
        </w:tc>
        <w:tc>
          <w:tcPr>
            <w:tcW w:w="3540" w:type="dxa"/>
            <w:gridSpan w:val="3"/>
          </w:tcPr>
          <w:p w14:paraId="12F6EE53" w14:textId="77777777" w:rsidR="005C20A3" w:rsidRDefault="005C20A3" w:rsidP="00AC4262">
            <w:pPr>
              <w:pStyle w:val="TAH"/>
              <w:rPr>
                <w:rFonts w:cs="Arial"/>
              </w:rPr>
            </w:pPr>
            <w:r>
              <w:rPr>
                <w:rFonts w:cs="Arial"/>
              </w:rPr>
              <w:t>Uplink</w:t>
            </w:r>
          </w:p>
        </w:tc>
      </w:tr>
      <w:tr w:rsidR="005C20A3" w14:paraId="27D7695E" w14:textId="77777777" w:rsidTr="00AC4262">
        <w:tc>
          <w:tcPr>
            <w:tcW w:w="1067" w:type="dxa"/>
            <w:vMerge/>
            <w:shd w:val="clear" w:color="auto" w:fill="auto"/>
          </w:tcPr>
          <w:p w14:paraId="71EA28D7" w14:textId="77777777" w:rsidR="005C20A3" w:rsidRDefault="005C20A3" w:rsidP="00AC4262">
            <w:pPr>
              <w:pStyle w:val="TAH"/>
              <w:rPr>
                <w:rFonts w:cs="Arial"/>
              </w:rPr>
            </w:pPr>
          </w:p>
        </w:tc>
        <w:tc>
          <w:tcPr>
            <w:tcW w:w="1055" w:type="dxa"/>
            <w:vMerge/>
          </w:tcPr>
          <w:p w14:paraId="3F2DA8B5" w14:textId="77777777" w:rsidR="005C20A3" w:rsidRDefault="005C20A3" w:rsidP="00AC4262">
            <w:pPr>
              <w:pStyle w:val="TAH"/>
              <w:rPr>
                <w:rFonts w:cs="Arial"/>
              </w:rPr>
            </w:pPr>
          </w:p>
        </w:tc>
        <w:tc>
          <w:tcPr>
            <w:tcW w:w="1134" w:type="dxa"/>
          </w:tcPr>
          <w:p w14:paraId="55ADF11C" w14:textId="77777777" w:rsidR="005C20A3" w:rsidRDefault="005C20A3" w:rsidP="00AC4262">
            <w:pPr>
              <w:pStyle w:val="TAH"/>
              <w:rPr>
                <w:rFonts w:cs="Arial"/>
              </w:rPr>
            </w:pPr>
            <w:r>
              <w:rPr>
                <w:rFonts w:cs="Arial"/>
              </w:rPr>
              <w:t>F</w:t>
            </w:r>
            <w:r>
              <w:rPr>
                <w:rFonts w:cs="Arial"/>
                <w:vertAlign w:val="subscript"/>
              </w:rPr>
              <w:t xml:space="preserve">DL_low </w:t>
            </w:r>
            <w:r>
              <w:rPr>
                <w:rFonts w:cs="Arial"/>
              </w:rPr>
              <w:t>(MHz)</w:t>
            </w:r>
          </w:p>
        </w:tc>
        <w:tc>
          <w:tcPr>
            <w:tcW w:w="1134" w:type="dxa"/>
          </w:tcPr>
          <w:p w14:paraId="0D079259" w14:textId="77777777" w:rsidR="005C20A3" w:rsidRDefault="005C20A3" w:rsidP="00AC4262">
            <w:pPr>
              <w:pStyle w:val="TAH"/>
              <w:rPr>
                <w:rFonts w:cs="Arial"/>
              </w:rPr>
            </w:pPr>
            <w:r>
              <w:rPr>
                <w:rFonts w:cs="Arial"/>
              </w:rPr>
              <w:t>N</w:t>
            </w:r>
            <w:r>
              <w:rPr>
                <w:rFonts w:cs="Arial"/>
                <w:vertAlign w:val="subscript"/>
              </w:rPr>
              <w:t>Offs-DL</w:t>
            </w:r>
          </w:p>
        </w:tc>
        <w:tc>
          <w:tcPr>
            <w:tcW w:w="1701" w:type="dxa"/>
          </w:tcPr>
          <w:p w14:paraId="76860545" w14:textId="77777777" w:rsidR="005C20A3" w:rsidRDefault="005C20A3" w:rsidP="00AC4262">
            <w:pPr>
              <w:pStyle w:val="TAH"/>
              <w:rPr>
                <w:rFonts w:cs="Arial"/>
                <w:vertAlign w:val="subscript"/>
              </w:rPr>
            </w:pPr>
            <w:r>
              <w:rPr>
                <w:rFonts w:cs="Arial"/>
              </w:rPr>
              <w:t>Range of N</w:t>
            </w:r>
            <w:r>
              <w:rPr>
                <w:rFonts w:cs="Arial"/>
                <w:vertAlign w:val="subscript"/>
              </w:rPr>
              <w:t>DL</w:t>
            </w:r>
          </w:p>
          <w:p w14:paraId="0E8516F7" w14:textId="77777777" w:rsidR="005C20A3" w:rsidRDefault="005C20A3" w:rsidP="00AC4262">
            <w:pPr>
              <w:pStyle w:val="TAH"/>
              <w:rPr>
                <w:rFonts w:cs="Arial"/>
              </w:rPr>
            </w:pPr>
            <w:r>
              <w:rPr>
                <w:rFonts w:eastAsia="Yu Mincho"/>
              </w:rPr>
              <w:t>(First – &lt;Step size&gt; – Last)</w:t>
            </w:r>
          </w:p>
        </w:tc>
        <w:tc>
          <w:tcPr>
            <w:tcW w:w="1134" w:type="dxa"/>
          </w:tcPr>
          <w:p w14:paraId="22CEAE9D" w14:textId="77777777" w:rsidR="005C20A3" w:rsidRDefault="005C20A3" w:rsidP="00AC4262">
            <w:pPr>
              <w:pStyle w:val="TAH"/>
              <w:rPr>
                <w:rFonts w:cs="Arial"/>
              </w:rPr>
            </w:pPr>
            <w:r>
              <w:rPr>
                <w:rFonts w:cs="Arial"/>
              </w:rPr>
              <w:t>F</w:t>
            </w:r>
            <w:r>
              <w:rPr>
                <w:rFonts w:cs="Arial"/>
                <w:vertAlign w:val="subscript"/>
              </w:rPr>
              <w:t xml:space="preserve">UL_low </w:t>
            </w:r>
            <w:r>
              <w:rPr>
                <w:rFonts w:cs="Arial"/>
              </w:rPr>
              <w:t>(MHz)</w:t>
            </w:r>
          </w:p>
        </w:tc>
        <w:tc>
          <w:tcPr>
            <w:tcW w:w="850" w:type="dxa"/>
          </w:tcPr>
          <w:p w14:paraId="6E0D8F4E" w14:textId="77777777" w:rsidR="005C20A3" w:rsidRDefault="005C20A3" w:rsidP="00AC4262">
            <w:pPr>
              <w:pStyle w:val="TAH"/>
              <w:rPr>
                <w:rFonts w:cs="Arial"/>
              </w:rPr>
            </w:pPr>
            <w:r>
              <w:rPr>
                <w:rFonts w:cs="Arial"/>
              </w:rPr>
              <w:t>N</w:t>
            </w:r>
            <w:r>
              <w:rPr>
                <w:rFonts w:cs="Arial"/>
                <w:vertAlign w:val="subscript"/>
              </w:rPr>
              <w:t>Offs-UL</w:t>
            </w:r>
          </w:p>
        </w:tc>
        <w:tc>
          <w:tcPr>
            <w:tcW w:w="1556" w:type="dxa"/>
          </w:tcPr>
          <w:p w14:paraId="193F8E1D" w14:textId="77777777" w:rsidR="005C20A3" w:rsidRDefault="005C20A3" w:rsidP="00AC4262">
            <w:pPr>
              <w:pStyle w:val="TAH"/>
              <w:rPr>
                <w:rFonts w:cs="Arial"/>
                <w:vertAlign w:val="subscript"/>
              </w:rPr>
            </w:pPr>
            <w:r>
              <w:rPr>
                <w:rFonts w:cs="Arial"/>
              </w:rPr>
              <w:t>Range of N</w:t>
            </w:r>
            <w:r>
              <w:rPr>
                <w:rFonts w:cs="Arial"/>
                <w:vertAlign w:val="subscript"/>
              </w:rPr>
              <w:t>UL</w:t>
            </w:r>
          </w:p>
          <w:p w14:paraId="363B9BDE" w14:textId="77777777" w:rsidR="005C20A3" w:rsidRDefault="005C20A3" w:rsidP="00AC4262">
            <w:pPr>
              <w:pStyle w:val="TAH"/>
              <w:rPr>
                <w:rFonts w:cs="Arial"/>
              </w:rPr>
            </w:pPr>
            <w:r>
              <w:rPr>
                <w:rFonts w:eastAsia="Yu Mincho"/>
              </w:rPr>
              <w:t>(First – &lt;Step size&gt; – Last)</w:t>
            </w:r>
          </w:p>
        </w:tc>
      </w:tr>
      <w:tr w:rsidR="005C20A3" w14:paraId="7E37148F" w14:textId="77777777" w:rsidTr="00AC4262">
        <w:tc>
          <w:tcPr>
            <w:tcW w:w="1067" w:type="dxa"/>
          </w:tcPr>
          <w:p w14:paraId="0DF20D33" w14:textId="77777777" w:rsidR="005C20A3" w:rsidRDefault="005C20A3" w:rsidP="00AC4262">
            <w:pPr>
              <w:pStyle w:val="TAC"/>
              <w:rPr>
                <w:rFonts w:cs="Arial"/>
                <w:szCs w:val="18"/>
              </w:rPr>
            </w:pPr>
            <w:r>
              <w:rPr>
                <w:rFonts w:cs="Arial"/>
                <w:szCs w:val="18"/>
              </w:rPr>
              <w:t>256</w:t>
            </w:r>
          </w:p>
        </w:tc>
        <w:tc>
          <w:tcPr>
            <w:tcW w:w="1055" w:type="dxa"/>
          </w:tcPr>
          <w:p w14:paraId="19F10D09" w14:textId="77777777" w:rsidR="005C20A3" w:rsidRDefault="005C20A3" w:rsidP="00AC4262">
            <w:pPr>
              <w:pStyle w:val="TAC"/>
              <w:rPr>
                <w:rFonts w:cs="Arial"/>
                <w:szCs w:val="18"/>
              </w:rPr>
            </w:pPr>
            <w:r>
              <w:rPr>
                <w:rFonts w:cs="Arial"/>
                <w:szCs w:val="18"/>
              </w:rPr>
              <w:t>100</w:t>
            </w:r>
          </w:p>
        </w:tc>
        <w:tc>
          <w:tcPr>
            <w:tcW w:w="1134" w:type="dxa"/>
          </w:tcPr>
          <w:p w14:paraId="4F8DCBE4" w14:textId="77777777" w:rsidR="005C20A3" w:rsidRDefault="005C20A3" w:rsidP="00AC4262">
            <w:pPr>
              <w:pStyle w:val="TAC"/>
              <w:rPr>
                <w:rFonts w:cs="Arial"/>
                <w:szCs w:val="18"/>
              </w:rPr>
            </w:pPr>
            <w:r>
              <w:rPr>
                <w:rFonts w:cs="Arial"/>
                <w:szCs w:val="18"/>
              </w:rPr>
              <w:t>2170</w:t>
            </w:r>
          </w:p>
        </w:tc>
        <w:tc>
          <w:tcPr>
            <w:tcW w:w="1134" w:type="dxa"/>
          </w:tcPr>
          <w:p w14:paraId="0DD3B775" w14:textId="77777777" w:rsidR="005C20A3" w:rsidRDefault="005C20A3" w:rsidP="00AC4262">
            <w:pPr>
              <w:pStyle w:val="TAC"/>
              <w:rPr>
                <w:rFonts w:cs="Arial"/>
                <w:szCs w:val="18"/>
                <w:highlight w:val="yellow"/>
              </w:rPr>
            </w:pPr>
            <w:r>
              <w:rPr>
                <w:rFonts w:cs="Arial"/>
              </w:rPr>
              <w:t>229076</w:t>
            </w:r>
          </w:p>
        </w:tc>
        <w:tc>
          <w:tcPr>
            <w:tcW w:w="1701" w:type="dxa"/>
          </w:tcPr>
          <w:p w14:paraId="0E31BDE0" w14:textId="77777777" w:rsidR="005C20A3" w:rsidRDefault="005C20A3" w:rsidP="00AC4262">
            <w:pPr>
              <w:pStyle w:val="TAC"/>
              <w:rPr>
                <w:rFonts w:cs="Arial"/>
                <w:szCs w:val="18"/>
                <w:highlight w:val="yellow"/>
              </w:rPr>
            </w:pPr>
            <w:r>
              <w:rPr>
                <w:rFonts w:cs="Arial"/>
              </w:rPr>
              <w:t>229076</w:t>
            </w:r>
            <w:r>
              <w:rPr>
                <w:rFonts w:cs="Arial"/>
                <w:szCs w:val="18"/>
              </w:rPr>
              <w:t xml:space="preserve"> –&lt;1&gt;- </w:t>
            </w:r>
            <w:r>
              <w:rPr>
                <w:rFonts w:cs="Arial"/>
              </w:rPr>
              <w:t>229375</w:t>
            </w:r>
          </w:p>
        </w:tc>
        <w:tc>
          <w:tcPr>
            <w:tcW w:w="1134" w:type="dxa"/>
          </w:tcPr>
          <w:p w14:paraId="254E00F6" w14:textId="77777777" w:rsidR="005C20A3" w:rsidRDefault="005C20A3" w:rsidP="00AC4262">
            <w:pPr>
              <w:pStyle w:val="TAC"/>
              <w:rPr>
                <w:rFonts w:cs="Arial"/>
                <w:szCs w:val="18"/>
              </w:rPr>
            </w:pPr>
            <w:r>
              <w:rPr>
                <w:rFonts w:cs="Arial"/>
                <w:szCs w:val="18"/>
              </w:rPr>
              <w:t>1980</w:t>
            </w:r>
          </w:p>
        </w:tc>
        <w:tc>
          <w:tcPr>
            <w:tcW w:w="850" w:type="dxa"/>
          </w:tcPr>
          <w:p w14:paraId="3C8794E4" w14:textId="77777777" w:rsidR="005C20A3" w:rsidRDefault="005C20A3" w:rsidP="00AC4262">
            <w:pPr>
              <w:pStyle w:val="TAC"/>
              <w:rPr>
                <w:rFonts w:cs="Arial"/>
                <w:szCs w:val="18"/>
                <w:highlight w:val="yellow"/>
              </w:rPr>
            </w:pPr>
            <w:r>
              <w:rPr>
                <w:rFonts w:cs="Arial"/>
              </w:rPr>
              <w:t>261844</w:t>
            </w:r>
          </w:p>
        </w:tc>
        <w:tc>
          <w:tcPr>
            <w:tcW w:w="1556" w:type="dxa"/>
          </w:tcPr>
          <w:p w14:paraId="3867B928" w14:textId="77777777" w:rsidR="005C20A3" w:rsidRDefault="005C20A3" w:rsidP="00AC4262">
            <w:pPr>
              <w:pStyle w:val="Index2"/>
              <w:keepNext/>
              <w:ind w:left="0"/>
              <w:jc w:val="center"/>
              <w:rPr>
                <w:rFonts w:ascii="Arial" w:hAnsi="Arial" w:cs="Arial"/>
                <w:sz w:val="18"/>
                <w:szCs w:val="18"/>
                <w:highlight w:val="yellow"/>
              </w:rPr>
            </w:pPr>
            <w:r>
              <w:rPr>
                <w:rFonts w:cs="Arial"/>
              </w:rPr>
              <w:t>261844</w:t>
            </w:r>
            <w:r>
              <w:rPr>
                <w:rFonts w:ascii="Arial" w:hAnsi="Arial" w:cs="Arial"/>
                <w:sz w:val="18"/>
                <w:szCs w:val="18"/>
              </w:rPr>
              <w:t xml:space="preserve"> –&lt;1&gt;- </w:t>
            </w:r>
            <w:r>
              <w:rPr>
                <w:rFonts w:cs="Arial"/>
              </w:rPr>
              <w:t>262143</w:t>
            </w:r>
          </w:p>
        </w:tc>
      </w:tr>
      <w:tr w:rsidR="005C20A3" w14:paraId="48D14B8C" w14:textId="77777777" w:rsidTr="00AC4262">
        <w:tc>
          <w:tcPr>
            <w:tcW w:w="1067" w:type="dxa"/>
          </w:tcPr>
          <w:p w14:paraId="221CBAC5" w14:textId="77777777" w:rsidR="005C20A3" w:rsidRDefault="005C20A3" w:rsidP="00AC4262">
            <w:pPr>
              <w:pStyle w:val="TAC"/>
              <w:rPr>
                <w:rFonts w:cs="Arial"/>
                <w:szCs w:val="18"/>
              </w:rPr>
            </w:pPr>
            <w:r>
              <w:rPr>
                <w:rFonts w:cs="Arial"/>
                <w:szCs w:val="18"/>
              </w:rPr>
              <w:t>255</w:t>
            </w:r>
          </w:p>
        </w:tc>
        <w:tc>
          <w:tcPr>
            <w:tcW w:w="1055" w:type="dxa"/>
          </w:tcPr>
          <w:p w14:paraId="4335E51E" w14:textId="77777777" w:rsidR="005C20A3" w:rsidRDefault="005C20A3" w:rsidP="00AC4262">
            <w:pPr>
              <w:pStyle w:val="TAC"/>
              <w:rPr>
                <w:rFonts w:cs="Arial"/>
                <w:szCs w:val="18"/>
              </w:rPr>
            </w:pPr>
            <w:r>
              <w:rPr>
                <w:rFonts w:cs="Arial"/>
                <w:szCs w:val="18"/>
              </w:rPr>
              <w:t>100</w:t>
            </w:r>
          </w:p>
        </w:tc>
        <w:tc>
          <w:tcPr>
            <w:tcW w:w="1134" w:type="dxa"/>
          </w:tcPr>
          <w:p w14:paraId="05A389AB" w14:textId="77777777" w:rsidR="005C20A3" w:rsidRDefault="005C20A3" w:rsidP="00AC4262">
            <w:pPr>
              <w:pStyle w:val="TAC"/>
              <w:rPr>
                <w:rFonts w:cs="Arial"/>
                <w:szCs w:val="18"/>
              </w:rPr>
            </w:pPr>
            <w:r>
              <w:rPr>
                <w:rFonts w:cs="Arial"/>
                <w:szCs w:val="18"/>
              </w:rPr>
              <w:t>1525</w:t>
            </w:r>
          </w:p>
        </w:tc>
        <w:tc>
          <w:tcPr>
            <w:tcW w:w="1134" w:type="dxa"/>
          </w:tcPr>
          <w:p w14:paraId="6DE50975" w14:textId="77777777" w:rsidR="005C20A3" w:rsidRDefault="005C20A3" w:rsidP="00AC4262">
            <w:pPr>
              <w:pStyle w:val="TAC"/>
              <w:rPr>
                <w:rFonts w:cs="Arial"/>
                <w:szCs w:val="18"/>
                <w:highlight w:val="yellow"/>
              </w:rPr>
            </w:pPr>
            <w:r>
              <w:rPr>
                <w:rFonts w:cs="Arial"/>
              </w:rPr>
              <w:t>228736</w:t>
            </w:r>
          </w:p>
        </w:tc>
        <w:tc>
          <w:tcPr>
            <w:tcW w:w="1701" w:type="dxa"/>
          </w:tcPr>
          <w:p w14:paraId="06A8D162" w14:textId="77777777" w:rsidR="005C20A3" w:rsidRDefault="005C20A3" w:rsidP="00AC4262">
            <w:pPr>
              <w:pStyle w:val="TAC"/>
              <w:rPr>
                <w:rFonts w:cs="Arial"/>
                <w:szCs w:val="18"/>
                <w:highlight w:val="yellow"/>
              </w:rPr>
            </w:pPr>
            <w:r>
              <w:rPr>
                <w:rFonts w:cs="Arial"/>
              </w:rPr>
              <w:t>228736</w:t>
            </w:r>
            <w:r>
              <w:rPr>
                <w:rFonts w:cs="Arial"/>
                <w:szCs w:val="18"/>
              </w:rPr>
              <w:t xml:space="preserve"> –&lt;1&gt;- </w:t>
            </w:r>
            <w:r>
              <w:rPr>
                <w:rFonts w:cs="Arial"/>
              </w:rPr>
              <w:t>229075</w:t>
            </w:r>
          </w:p>
        </w:tc>
        <w:tc>
          <w:tcPr>
            <w:tcW w:w="1134" w:type="dxa"/>
          </w:tcPr>
          <w:p w14:paraId="15754417" w14:textId="77777777" w:rsidR="005C20A3" w:rsidRDefault="005C20A3" w:rsidP="00AC4262">
            <w:pPr>
              <w:pStyle w:val="TAC"/>
              <w:rPr>
                <w:rFonts w:cs="Arial"/>
                <w:szCs w:val="18"/>
              </w:rPr>
            </w:pPr>
            <w:r>
              <w:rPr>
                <w:rFonts w:cs="Arial"/>
                <w:szCs w:val="18"/>
              </w:rPr>
              <w:t>1626.5</w:t>
            </w:r>
          </w:p>
        </w:tc>
        <w:tc>
          <w:tcPr>
            <w:tcW w:w="850" w:type="dxa"/>
          </w:tcPr>
          <w:p w14:paraId="4EC1F5A1" w14:textId="77777777" w:rsidR="005C20A3" w:rsidRDefault="005C20A3" w:rsidP="00AC4262">
            <w:pPr>
              <w:pStyle w:val="TAC"/>
              <w:rPr>
                <w:rFonts w:cs="Arial"/>
                <w:szCs w:val="18"/>
                <w:highlight w:val="yellow"/>
              </w:rPr>
            </w:pPr>
            <w:r>
              <w:rPr>
                <w:rFonts w:cs="Arial"/>
              </w:rPr>
              <w:t>261504</w:t>
            </w:r>
          </w:p>
        </w:tc>
        <w:tc>
          <w:tcPr>
            <w:tcW w:w="1556" w:type="dxa"/>
          </w:tcPr>
          <w:p w14:paraId="01F90213" w14:textId="77777777" w:rsidR="005C20A3" w:rsidRDefault="005C20A3" w:rsidP="00AC4262">
            <w:pPr>
              <w:pStyle w:val="TAC"/>
              <w:rPr>
                <w:rFonts w:cs="Arial"/>
                <w:szCs w:val="18"/>
                <w:highlight w:val="yellow"/>
              </w:rPr>
            </w:pPr>
            <w:r>
              <w:rPr>
                <w:rFonts w:cs="Arial"/>
              </w:rPr>
              <w:t>261504</w:t>
            </w:r>
            <w:r>
              <w:rPr>
                <w:rFonts w:cs="Arial"/>
                <w:szCs w:val="18"/>
              </w:rPr>
              <w:t xml:space="preserve"> –&lt;1&gt;- </w:t>
            </w:r>
            <w:r>
              <w:rPr>
                <w:rFonts w:cs="Arial"/>
              </w:rPr>
              <w:t>261843</w:t>
            </w:r>
          </w:p>
        </w:tc>
      </w:tr>
      <w:tr w:rsidR="005C20A3" w14:paraId="363679C9" w14:textId="77777777" w:rsidTr="00AC4262">
        <w:tc>
          <w:tcPr>
            <w:tcW w:w="9631" w:type="dxa"/>
            <w:gridSpan w:val="8"/>
          </w:tcPr>
          <w:p w14:paraId="204C1FFE" w14:textId="77777777" w:rsidR="005C20A3" w:rsidRDefault="005C20A3" w:rsidP="00AC4262">
            <w:pPr>
              <w:pStyle w:val="TAN"/>
              <w:rPr>
                <w:rFonts w:cs="Arial"/>
              </w:rPr>
            </w:pPr>
            <w:r>
              <w:rPr>
                <w:rFonts w:cs="Arial"/>
              </w:rPr>
              <w:t xml:space="preserve">NOTE 1: </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14:paraId="23740D7F" w14:textId="77777777" w:rsidR="005C20A3" w:rsidRDefault="005C20A3" w:rsidP="00AC4262">
            <w:pPr>
              <w:pStyle w:val="TAN"/>
              <w:rPr>
                <w:rFonts w:cs="Arial"/>
              </w:rPr>
            </w:pPr>
          </w:p>
        </w:tc>
      </w:tr>
    </w:tbl>
    <w:p w14:paraId="62EAD3C8" w14:textId="77777777" w:rsidR="005C20A3" w:rsidRDefault="005C20A3" w:rsidP="005C20A3"/>
    <w:p w14:paraId="5BC2F1A4" w14:textId="77777777" w:rsidR="0076128F" w:rsidRPr="0002348A" w:rsidRDefault="0076128F" w:rsidP="0076128F"/>
    <w:p w14:paraId="60BCFFE3" w14:textId="435388EE" w:rsidR="0076128F" w:rsidRDefault="0076128F" w:rsidP="0076128F">
      <w:pPr>
        <w:pStyle w:val="Heading3"/>
      </w:pPr>
      <w:bookmarkStart w:id="66" w:name="_Toc368026210"/>
      <w:bookmarkStart w:id="67" w:name="_Toc111062022"/>
      <w:bookmarkStart w:id="68" w:name="_Toc117689382"/>
      <w:r w:rsidRPr="0002348A">
        <w:lastRenderedPageBreak/>
        <w:t>5.4</w:t>
      </w:r>
      <w:ins w:id="69" w:author="MediaTek" w:date="2022-10-30T05:16:00Z">
        <w:r w:rsidR="00701615">
          <w:t>A</w:t>
        </w:r>
      </w:ins>
      <w:r w:rsidRPr="0002348A">
        <w:t>.</w:t>
      </w:r>
      <w:r>
        <w:t>3</w:t>
      </w:r>
      <w:r w:rsidRPr="0002348A">
        <w:tab/>
        <w:t>TX–RX frequency separation</w:t>
      </w:r>
      <w:bookmarkEnd w:id="66"/>
      <w:bookmarkEnd w:id="67"/>
      <w:bookmarkEnd w:id="68"/>
    </w:p>
    <w:p w14:paraId="69A60377" w14:textId="5DA2F995" w:rsidR="005C20A3" w:rsidRDefault="005C20A3" w:rsidP="005C20A3">
      <w:r>
        <w:t>The default E-UTRA TX channel (carrier centre frequency) to RX channel (carrier centre frequency) separation is specified in Table 5.4</w:t>
      </w:r>
      <w:ins w:id="70" w:author="MediaTek" w:date="2022-11-07T23:29:00Z">
        <w:r w:rsidR="0058686B">
          <w:t>A</w:t>
        </w:r>
      </w:ins>
      <w:r>
        <w:t>.3-1 for the TX and RX channel bandwidth defined in Table 5.3</w:t>
      </w:r>
      <w:ins w:id="71" w:author="MediaTek" w:date="2022-11-07T23:29:00Z">
        <w:r w:rsidR="0058686B">
          <w:t>A</w:t>
        </w:r>
      </w:ins>
      <w:r>
        <w:t>.1-1.</w:t>
      </w:r>
    </w:p>
    <w:p w14:paraId="20DFE8FD" w14:textId="4020FC61" w:rsidR="005C20A3" w:rsidRDefault="005C20A3" w:rsidP="005C20A3">
      <w:pPr>
        <w:pStyle w:val="TH"/>
      </w:pPr>
      <w:r>
        <w:t>Table 5.4</w:t>
      </w:r>
      <w:ins w:id="72" w:author="MediaTek" w:date="2022-11-07T23:28:00Z">
        <w:r w:rsidR="0058686B">
          <w:t>A</w:t>
        </w:r>
      </w:ins>
      <w:r>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0A3" w14:paraId="670A2870" w14:textId="77777777" w:rsidTr="00AC4262">
        <w:trPr>
          <w:tblHeader/>
          <w:jc w:val="center"/>
        </w:trPr>
        <w:tc>
          <w:tcPr>
            <w:tcW w:w="2817" w:type="dxa"/>
          </w:tcPr>
          <w:p w14:paraId="48F9F5F2" w14:textId="77777777" w:rsidR="005C20A3" w:rsidRDefault="005C20A3" w:rsidP="00AC4262">
            <w:pPr>
              <w:pStyle w:val="TAH"/>
              <w:rPr>
                <w:rFonts w:cs="Arial"/>
              </w:rPr>
            </w:pPr>
            <w:r>
              <w:rPr>
                <w:rFonts w:cs="Arial"/>
              </w:rPr>
              <w:t>E-UTRA Operating Band</w:t>
            </w:r>
          </w:p>
        </w:tc>
        <w:tc>
          <w:tcPr>
            <w:tcW w:w="2693" w:type="dxa"/>
          </w:tcPr>
          <w:p w14:paraId="385D1C0E" w14:textId="77777777" w:rsidR="005C20A3" w:rsidRDefault="005C20A3" w:rsidP="00AC4262">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5C20A3" w14:paraId="7DBBC7FA" w14:textId="77777777" w:rsidTr="00AC4262">
        <w:trPr>
          <w:jc w:val="center"/>
        </w:trPr>
        <w:tc>
          <w:tcPr>
            <w:tcW w:w="2817" w:type="dxa"/>
          </w:tcPr>
          <w:p w14:paraId="0BBE4B59" w14:textId="77777777" w:rsidR="005C20A3" w:rsidRDefault="005C20A3" w:rsidP="00AC4262">
            <w:pPr>
              <w:pStyle w:val="TAC"/>
              <w:rPr>
                <w:rFonts w:cs="Arial"/>
              </w:rPr>
            </w:pPr>
            <w:r>
              <w:rPr>
                <w:rFonts w:cs="Arial"/>
              </w:rPr>
              <w:t>256</w:t>
            </w:r>
          </w:p>
        </w:tc>
        <w:tc>
          <w:tcPr>
            <w:tcW w:w="2693" w:type="dxa"/>
          </w:tcPr>
          <w:p w14:paraId="1E5D5613" w14:textId="77777777" w:rsidR="005C20A3" w:rsidRDefault="005C20A3" w:rsidP="00AC4262">
            <w:pPr>
              <w:pStyle w:val="TAC"/>
              <w:rPr>
                <w:rFonts w:cs="Arial"/>
              </w:rPr>
            </w:pPr>
            <w:r>
              <w:rPr>
                <w:rFonts w:cs="Arial"/>
              </w:rPr>
              <w:t>190 MHz</w:t>
            </w:r>
          </w:p>
        </w:tc>
      </w:tr>
      <w:tr w:rsidR="005C20A3" w14:paraId="7162B0BF" w14:textId="77777777" w:rsidTr="00AC4262">
        <w:trPr>
          <w:jc w:val="center"/>
        </w:trPr>
        <w:tc>
          <w:tcPr>
            <w:tcW w:w="2817" w:type="dxa"/>
          </w:tcPr>
          <w:p w14:paraId="27F3C10D" w14:textId="77777777" w:rsidR="005C20A3" w:rsidRDefault="005C20A3" w:rsidP="00AC4262">
            <w:pPr>
              <w:pStyle w:val="TAC"/>
              <w:rPr>
                <w:rFonts w:cs="Arial"/>
              </w:rPr>
            </w:pPr>
            <w:r>
              <w:rPr>
                <w:rFonts w:cs="Arial"/>
              </w:rPr>
              <w:t>255</w:t>
            </w:r>
          </w:p>
        </w:tc>
        <w:tc>
          <w:tcPr>
            <w:tcW w:w="2693" w:type="dxa"/>
          </w:tcPr>
          <w:p w14:paraId="4D41D3AF" w14:textId="77777777" w:rsidR="005C20A3" w:rsidRDefault="005C20A3" w:rsidP="00AC4262">
            <w:pPr>
              <w:pStyle w:val="TAC"/>
              <w:rPr>
                <w:rFonts w:cs="Arial"/>
              </w:rPr>
            </w:pPr>
            <w:r>
              <w:rPr>
                <w:rFonts w:cs="Arial"/>
              </w:rPr>
              <w:t>-101.5 MHz</w:t>
            </w:r>
          </w:p>
        </w:tc>
      </w:tr>
      <w:tr w:rsidR="005C20A3" w14:paraId="5593D047" w14:textId="77777777" w:rsidTr="00AC4262">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22376DC" w14:textId="77777777" w:rsidR="005C20A3" w:rsidRDefault="005C20A3" w:rsidP="00AC4262">
            <w:pPr>
              <w:pStyle w:val="TAN"/>
              <w:rPr>
                <w:lang w:eastAsia="ja-JP"/>
              </w:rPr>
            </w:pPr>
          </w:p>
        </w:tc>
      </w:tr>
    </w:tbl>
    <w:p w14:paraId="22AA2576" w14:textId="77777777" w:rsidR="005C20A3" w:rsidRDefault="005C20A3" w:rsidP="005C20A3"/>
    <w:p w14:paraId="2AE3AAC2" w14:textId="77777777" w:rsidR="00542B0E" w:rsidRDefault="00542B0E" w:rsidP="00542B0E">
      <w:pPr>
        <w:pStyle w:val="Heading2"/>
      </w:pPr>
      <w:bookmarkStart w:id="73" w:name="_Toc117689383"/>
      <w:r>
        <w:t>5.4B</w:t>
      </w:r>
      <w:r>
        <w:tab/>
        <w:t>Channel arrangement for category NB1 and NB2</w:t>
      </w:r>
      <w:bookmarkEnd w:id="73"/>
    </w:p>
    <w:p w14:paraId="7B1A9B6E" w14:textId="77777777" w:rsidR="00542B0E" w:rsidRDefault="00542B0E" w:rsidP="00542B0E">
      <w:pPr>
        <w:pStyle w:val="Heading3"/>
      </w:pPr>
      <w:bookmarkStart w:id="74" w:name="_Toc117689384"/>
      <w:r>
        <w:t>5.4B.1</w:t>
      </w:r>
      <w:r>
        <w:tab/>
        <w:t>Channel spacing</w:t>
      </w:r>
      <w:bookmarkEnd w:id="74"/>
    </w:p>
    <w:p w14:paraId="46C9CBB0" w14:textId="77777777" w:rsidR="00542B0E" w:rsidRDefault="00542B0E" w:rsidP="00542B0E">
      <w:r>
        <w:t xml:space="preserve">Nominal channel spacing for UE category NB1 and NB2 in stand-alone mode is 200 kHz. </w:t>
      </w:r>
    </w:p>
    <w:p w14:paraId="4697FB2D" w14:textId="77777777" w:rsidR="00542B0E" w:rsidRDefault="00542B0E" w:rsidP="00542B0E"/>
    <w:p w14:paraId="4F8BB7D3" w14:textId="77777777" w:rsidR="00542B0E" w:rsidRDefault="00542B0E" w:rsidP="00542B0E">
      <w:pPr>
        <w:pStyle w:val="Heading3"/>
        <w:ind w:left="852" w:hanging="852"/>
      </w:pPr>
      <w:bookmarkStart w:id="75" w:name="_Toc117689385"/>
      <w:r>
        <w:t>5.4B.2</w:t>
      </w:r>
      <w:r>
        <w:tab/>
        <w:t>Channel raster, carrier frequency and EARFCN</w:t>
      </w:r>
      <w:bookmarkEnd w:id="75"/>
    </w:p>
    <w:p w14:paraId="3E18089F" w14:textId="211BBA0B" w:rsidR="00542B0E" w:rsidRDefault="00542B0E" w:rsidP="00542B0E">
      <w:pPr>
        <w:rPr>
          <w:rFonts w:eastAsia="SimSun"/>
        </w:rPr>
      </w:pPr>
      <w:r>
        <w:rPr>
          <w:rFonts w:eastAsia="SimSun"/>
        </w:rPr>
        <w:t xml:space="preserve">The channel raster of UE category </w:t>
      </w:r>
      <w:r>
        <w:t xml:space="preserve">NB1/NB2 </w:t>
      </w:r>
      <w:r>
        <w:rPr>
          <w:rFonts w:eastAsia="SimSun"/>
        </w:rPr>
        <w:t>shall be as defined in clause 5.4</w:t>
      </w:r>
      <w:ins w:id="76" w:author="MediaTek" w:date="2022-10-30T05:16:00Z">
        <w:r w:rsidR="00701615">
          <w:rPr>
            <w:rFonts w:eastAsia="SimSun"/>
          </w:rPr>
          <w:t>A</w:t>
        </w:r>
      </w:ins>
      <w:r>
        <w:rPr>
          <w:rFonts w:eastAsia="SimSun"/>
        </w:rPr>
        <w:t>.2, and the channel raster per-frequency band shall be as defined in table 5.4</w:t>
      </w:r>
      <w:ins w:id="77" w:author="MediaTek" w:date="2022-10-30T05:16:00Z">
        <w:r w:rsidR="00701615">
          <w:rPr>
            <w:rFonts w:eastAsia="SimSun"/>
          </w:rPr>
          <w:t>A</w:t>
        </w:r>
      </w:ins>
      <w:r>
        <w:rPr>
          <w:rFonts w:eastAsia="SimSun"/>
        </w:rPr>
        <w:t xml:space="preserve">.2-1. </w:t>
      </w:r>
    </w:p>
    <w:p w14:paraId="3B0F95FA" w14:textId="77777777" w:rsidR="00542B0E" w:rsidRDefault="00542B0E" w:rsidP="00542B0E">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 xml:space="preserve">downlink is designated by the E-UTRA Absolute Radio Frequency Channel Number (EARFCN) in the range 0 – </w:t>
      </w:r>
      <w:r>
        <w:rPr>
          <w:rFonts w:eastAsia="SimSun"/>
        </w:rPr>
        <w:t>262143</w:t>
      </w:r>
      <w:r>
        <w:t>.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5FF965F8" w14:textId="77777777" w:rsidR="00542B0E" w:rsidRDefault="00542B0E" w:rsidP="00542B0E">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+1)</w:t>
      </w:r>
    </w:p>
    <w:p w14:paraId="7DC9C63D" w14:textId="7A78A2AA" w:rsidR="00542B0E" w:rsidRDefault="00542B0E" w:rsidP="00542B0E">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in the range 0 –</w:t>
      </w:r>
      <w:r>
        <w:rPr>
          <w:rFonts w:eastAsia="SimSun"/>
        </w:rPr>
        <w:t>262143</w:t>
      </w:r>
      <w:r>
        <w:t>. The relation between EARFCN</w:t>
      </w:r>
      <w:r>
        <w:rPr>
          <w:rFonts w:eastAsia="SimSun"/>
        </w:rPr>
        <w:t xml:space="preserve">, </w:t>
      </w:r>
      <w:proofErr w:type="gramStart"/>
      <w:r>
        <w:rPr>
          <w:rFonts w:eastAsia="SimSun"/>
        </w:rPr>
        <w:t>Offset</w:t>
      </w:r>
      <w:proofErr w:type="gramEnd"/>
      <w:r>
        <w:rPr>
          <w:rFonts w:eastAsia="SimSun"/>
        </w:rPr>
        <w:t xml:space="preserve">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w:t>
      </w:r>
      <w:ins w:id="78" w:author="MediaTek" w:date="2022-10-30T05:17:00Z">
        <w:r w:rsidR="00701615">
          <w:t>A</w:t>
        </w:r>
      </w:ins>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40C7089F" w14:textId="77777777" w:rsidR="00542B0E" w:rsidRDefault="00542B0E" w:rsidP="00542B0E">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EA29C58" w14:textId="77777777" w:rsidR="00542B0E" w:rsidRDefault="00542B0E" w:rsidP="00542B0E">
      <w:pPr>
        <w:pStyle w:val="NO"/>
      </w:pPr>
      <w:r>
        <w:t>NOTE 1: Guard-band operation and in-band operation for NB-IoT are not supported in this version of the specification.</w:t>
      </w:r>
    </w:p>
    <w:p w14:paraId="2F54BAFB" w14:textId="77777777" w:rsidR="00542B0E" w:rsidRDefault="00542B0E" w:rsidP="00542B0E">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rFonts w:hint="eastAsia"/>
          <w:lang w:val="en-US" w:eastAsia="zh-CN"/>
        </w:rPr>
        <w:t>-0.5</w:t>
      </w:r>
      <w:r>
        <w:rPr>
          <w:lang w:eastAsia="zh-CN"/>
        </w:rPr>
        <w:t>.</w:t>
      </w:r>
    </w:p>
    <w:p w14:paraId="6095EEF2" w14:textId="77777777" w:rsidR="00542B0E" w:rsidRDefault="00542B0E" w:rsidP="00542B0E">
      <w:pPr>
        <w:rPr>
          <w:rFonts w:asciiTheme="minorHAnsi" w:hAnsiTheme="minorHAnsi" w:cstheme="minorBidi"/>
          <w:lang w:eastAsia="zh-CN"/>
        </w:rPr>
      </w:pPr>
      <w:r>
        <w:rPr>
          <w:rFonts w:eastAsia="SimSun"/>
          <w:i/>
          <w:iCs/>
          <w:color w:val="FF0000"/>
        </w:rPr>
        <w:t>Editor’s note: FFS on MDL offsets</w:t>
      </w:r>
      <w:r>
        <w:rPr>
          <w:rFonts w:eastAsia="SimSun" w:cs="v5.0.0"/>
          <w:i/>
          <w:iCs/>
          <w:color w:val="FF0000"/>
        </w:rPr>
        <w:t xml:space="preserve"> values for non anchor carrier for DL.  </w:t>
      </w:r>
      <w:r>
        <w:rPr>
          <w:i/>
          <w:iCs/>
          <w:color w:val="FF0000"/>
        </w:rPr>
        <w:t>The outcome for the MDL issue may mean revisiting some of the above text as necessary.</w:t>
      </w:r>
    </w:p>
    <w:p w14:paraId="72FCA9DB" w14:textId="77777777" w:rsidR="00542B0E" w:rsidRDefault="00542B0E" w:rsidP="00542B0E">
      <w:pPr>
        <w:rPr>
          <w:rFonts w:eastAsia="SimSun" w:cs="v5.0.0"/>
          <w:i/>
          <w:iCs/>
          <w:color w:val="FF0000"/>
        </w:rPr>
      </w:pPr>
    </w:p>
    <w:p w14:paraId="620D1EA2" w14:textId="77777777" w:rsidR="00542B0E" w:rsidRDefault="00542B0E" w:rsidP="00542B0E">
      <w:pPr>
        <w:pStyle w:val="Heading3"/>
      </w:pPr>
      <w:bookmarkStart w:id="79" w:name="_Toc117689386"/>
      <w:r>
        <w:t>5.4B.3</w:t>
      </w:r>
      <w:r>
        <w:tab/>
        <w:t>TX–RX frequency separation</w:t>
      </w:r>
      <w:bookmarkEnd w:id="79"/>
      <w:r>
        <w:t xml:space="preserve"> </w:t>
      </w:r>
    </w:p>
    <w:p w14:paraId="2C5D123B" w14:textId="5BC0F7C9" w:rsidR="00542B0E" w:rsidRDefault="00542B0E" w:rsidP="00542B0E">
      <w:pPr>
        <w:rPr>
          <w:color w:val="2F5496" w:themeColor="accent1" w:themeShade="BF"/>
          <w:lang w:eastAsia="zh-TW"/>
        </w:rPr>
      </w:pPr>
      <w:r>
        <w:t xml:space="preserve">For UE category NB1/NB2 operation in stand-alone mode, the default TX-RX frequency separation shall be as specified in </w:t>
      </w:r>
      <w:r>
        <w:rPr>
          <w:rFonts w:hint="eastAsia"/>
          <w:lang w:eastAsia="zh-CN"/>
        </w:rPr>
        <w:t>Table</w:t>
      </w:r>
      <w:r>
        <w:t xml:space="preserve"> 5.4</w:t>
      </w:r>
      <w:ins w:id="80" w:author="MediaTek" w:date="2022-11-07T23:30:00Z">
        <w:r w:rsidR="0058686B">
          <w:t>A</w:t>
        </w:r>
      </w:ins>
      <w:r>
        <w:t>.3-1 for the NB-IoT TX and RX channel bandwidth defined in Table 5.3B-1.</w:t>
      </w:r>
    </w:p>
    <w:p w14:paraId="55CB12D4" w14:textId="77777777" w:rsidR="00542B0E" w:rsidRPr="00C838B3" w:rsidRDefault="00542B0E" w:rsidP="0076128F"/>
    <w:p w14:paraId="62D8E5E0" w14:textId="77777777" w:rsidR="0076128F" w:rsidRPr="0002348A" w:rsidRDefault="0076128F" w:rsidP="0076128F">
      <w:pPr>
        <w:pStyle w:val="Heading1"/>
        <w:pBdr>
          <w:top w:val="none" w:sz="0" w:space="0" w:color="auto"/>
        </w:pBdr>
      </w:pPr>
      <w:bookmarkStart w:id="81" w:name="_Toc368026212"/>
      <w:bookmarkStart w:id="82" w:name="_Toc111062025"/>
      <w:bookmarkStart w:id="83" w:name="_Toc117689387"/>
      <w:r w:rsidRPr="0002348A">
        <w:lastRenderedPageBreak/>
        <w:t>6</w:t>
      </w:r>
      <w:r w:rsidRPr="0002348A">
        <w:tab/>
        <w:t>Transmitter characteristics</w:t>
      </w:r>
      <w:bookmarkEnd w:id="81"/>
      <w:bookmarkEnd w:id="82"/>
      <w:bookmarkEnd w:id="83"/>
    </w:p>
    <w:p w14:paraId="35F7C0A1" w14:textId="77777777" w:rsidR="0076128F" w:rsidRDefault="0076128F" w:rsidP="0076128F">
      <w:pPr>
        <w:pStyle w:val="Heading2"/>
      </w:pPr>
      <w:bookmarkStart w:id="84" w:name="_Toc368026213"/>
      <w:bookmarkStart w:id="85" w:name="_Toc111062026"/>
      <w:bookmarkStart w:id="86" w:name="_Toc117689388"/>
      <w:r w:rsidRPr="0002348A">
        <w:t>6.1</w:t>
      </w:r>
      <w:r w:rsidRPr="0002348A">
        <w:tab/>
        <w:t>General</w:t>
      </w:r>
      <w:bookmarkEnd w:id="84"/>
      <w:bookmarkEnd w:id="85"/>
      <w:bookmarkEnd w:id="86"/>
    </w:p>
    <w:p w14:paraId="7CDC23FB" w14:textId="13F8BF41" w:rsidR="007B7342" w:rsidRPr="00AD3680" w:rsidRDefault="007B7342" w:rsidP="007B7342">
      <w:pPr>
        <w:rPr>
          <w:rFonts w:cs="v5.0.0"/>
          <w:color w:val="000000" w:themeColor="text1"/>
        </w:rPr>
      </w:pPr>
      <w:r w:rsidRPr="00AD3680">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245D5776" w14:textId="43735CEF" w:rsidR="007B7342" w:rsidDel="00CD265E" w:rsidRDefault="007B7342" w:rsidP="007B7342">
      <w:pPr>
        <w:rPr>
          <w:del w:id="87" w:author="MediaTek" w:date="2022-10-28T20:28:00Z"/>
        </w:rPr>
      </w:pPr>
      <w:del w:id="88" w:author="MediaTek" w:date="2022-10-28T20:28:00Z">
        <w:r w:rsidDel="00CD265E">
          <w:delText>Unless otherwise stated, NB1 and NB2 requirements specified for an E-UTRA band shall also apply for the re-farmed NR band (e.g. if NB1/NB2 requirements are specified for E-UTRA band 255, they shall also apply for NR band n255).</w:delText>
        </w:r>
      </w:del>
    </w:p>
    <w:p w14:paraId="7D48D5EB" w14:textId="77777777" w:rsidR="0076128F" w:rsidRPr="00AB54AA" w:rsidRDefault="0076128F" w:rsidP="0076128F"/>
    <w:p w14:paraId="6E43834B" w14:textId="4539B591" w:rsidR="0076128F" w:rsidRDefault="0076128F" w:rsidP="0076128F">
      <w:pPr>
        <w:pStyle w:val="Heading2"/>
        <w:rPr>
          <w:ins w:id="89" w:author="MediaTek" w:date="2022-10-28T20:28:00Z"/>
        </w:rPr>
      </w:pPr>
      <w:bookmarkStart w:id="90" w:name="_Toc368026214"/>
      <w:bookmarkStart w:id="91" w:name="_Toc111062027"/>
      <w:bookmarkStart w:id="92" w:name="_Toc117689389"/>
      <w:r w:rsidRPr="0002348A">
        <w:t>6.2</w:t>
      </w:r>
      <w:r w:rsidRPr="0002348A">
        <w:tab/>
        <w:t>Transmit power</w:t>
      </w:r>
      <w:bookmarkEnd w:id="90"/>
      <w:bookmarkEnd w:id="91"/>
      <w:bookmarkEnd w:id="92"/>
    </w:p>
    <w:p w14:paraId="51F75C68" w14:textId="0A38DEBA" w:rsidR="00CD265E" w:rsidRDefault="00CD265E" w:rsidP="00CD265E">
      <w:pPr>
        <w:rPr>
          <w:ins w:id="93" w:author="MediaTek" w:date="2022-10-28T20:28:00Z"/>
        </w:rPr>
      </w:pPr>
      <w:ins w:id="94" w:author="MediaTek" w:date="2022-10-28T20:28:00Z">
        <w:r>
          <w:t>This clause is reserved.</w:t>
        </w:r>
      </w:ins>
    </w:p>
    <w:p w14:paraId="42C52A23" w14:textId="3A3C5419" w:rsidR="00CD265E" w:rsidRPr="00CD265E" w:rsidRDefault="00CD265E" w:rsidP="00CD265E">
      <w:pPr>
        <w:pStyle w:val="Heading2"/>
      </w:pPr>
      <w:ins w:id="95" w:author="MediaTek" w:date="2022-10-28T20:28:00Z">
        <w:r w:rsidRPr="0002348A">
          <w:t>6.2</w:t>
        </w:r>
        <w:r>
          <w:t>A</w:t>
        </w:r>
        <w:r w:rsidRPr="0002348A">
          <w:tab/>
          <w:t>Transmit power</w:t>
        </w:r>
      </w:ins>
      <w:ins w:id="96" w:author="MediaTek" w:date="2022-10-28T20:38:00Z">
        <w:r w:rsidR="007D4A21">
          <w:t xml:space="preserve"> for category M1</w:t>
        </w:r>
      </w:ins>
    </w:p>
    <w:p w14:paraId="2F10B5E1" w14:textId="6CEF2F8C" w:rsidR="0076128F" w:rsidRDefault="0076128F" w:rsidP="0076128F">
      <w:pPr>
        <w:pStyle w:val="Heading3"/>
      </w:pPr>
      <w:bookmarkStart w:id="97" w:name="_Toc368026216"/>
      <w:bookmarkStart w:id="98" w:name="_Toc111062028"/>
      <w:bookmarkStart w:id="99" w:name="_Toc117689390"/>
      <w:r w:rsidRPr="0002348A">
        <w:t>6.2</w:t>
      </w:r>
      <w:ins w:id="100" w:author="MediaTek" w:date="2022-10-28T20:29:00Z">
        <w:r w:rsidR="00CD265E">
          <w:t>A</w:t>
        </w:r>
      </w:ins>
      <w:r w:rsidRPr="0002348A">
        <w:t>.</w:t>
      </w:r>
      <w:r>
        <w:t>1</w:t>
      </w:r>
      <w:r w:rsidRPr="0002348A">
        <w:tab/>
      </w:r>
      <w:r w:rsidRPr="0002348A">
        <w:rPr>
          <w:lang w:eastAsia="zh-CN"/>
        </w:rPr>
        <w:t xml:space="preserve">UE </w:t>
      </w:r>
      <w:r w:rsidRPr="0002348A">
        <w:t>maximum output power</w:t>
      </w:r>
      <w:bookmarkEnd w:id="97"/>
      <w:bookmarkEnd w:id="98"/>
      <w:bookmarkEnd w:id="99"/>
      <w:ins w:id="101" w:author="MediaTek" w:date="2022-10-28T20:30:00Z">
        <w:r w:rsidR="00CD265E">
          <w:t xml:space="preserve"> for category M1</w:t>
        </w:r>
      </w:ins>
    </w:p>
    <w:p w14:paraId="3B768CA9" w14:textId="5FF5B9FD" w:rsidR="00426DB1" w:rsidRPr="001D386E" w:rsidDel="00772E34" w:rsidRDefault="00426DB1" w:rsidP="00772E34">
      <w:pPr>
        <w:rPr>
          <w:del w:id="102" w:author="MediaTek" w:date="2022-10-28T20:34:00Z"/>
        </w:rPr>
      </w:pPr>
      <w:del w:id="103" w:author="MediaTek" w:date="2022-10-28T20:37:00Z">
        <w:r w:rsidRPr="001D386E" w:rsidDel="00772E34">
          <w:rPr>
            <w:rFonts w:cs="v5.0.0"/>
          </w:rPr>
          <w:delText xml:space="preserve">The following UE Power Classes define the maximum output power </w:delText>
        </w:r>
      </w:del>
      <w:del w:id="104" w:author="MediaTek" w:date="2022-10-28T20:36:00Z">
        <w:r w:rsidRPr="001D386E" w:rsidDel="00772E34">
          <w:rPr>
            <w:rFonts w:cs="v5.0.0"/>
          </w:rPr>
          <w:delText xml:space="preserve">for </w:delText>
        </w:r>
        <w:r w:rsidRPr="001D386E" w:rsidDel="00772E34">
          <w:delText xml:space="preserve">any transmission bandwidth </w:delText>
        </w:r>
      </w:del>
      <w:del w:id="105" w:author="MediaTek" w:date="2022-10-28T20:37:00Z">
        <w:r w:rsidRPr="001D386E" w:rsidDel="00772E34">
          <w:delText>within the channel bandwidth</w:delText>
        </w:r>
      </w:del>
      <w:del w:id="106" w:author="MediaTek" w:date="2022-10-28T20:36:00Z">
        <w:r w:rsidRPr="001D386E" w:rsidDel="00772E34">
          <w:delText xml:space="preserve"> for non CA configuration unless otherwise stated</w:delText>
        </w:r>
      </w:del>
      <w:del w:id="107" w:author="MediaTek" w:date="2022-10-28T20:37:00Z">
        <w:r w:rsidRPr="001D386E" w:rsidDel="00772E34">
          <w:rPr>
            <w:rFonts w:cs="v5.0.0"/>
          </w:rPr>
          <w:delText xml:space="preserve">. </w:delText>
        </w:r>
      </w:del>
      <w:del w:id="108" w:author="MediaTek" w:date="2022-10-28T20:34:00Z">
        <w:r w:rsidRPr="001D386E" w:rsidDel="00772E34">
          <w:delText>The period of measurement shall be at least as defined in Table 6.2.</w:delText>
        </w:r>
        <w:r w:rsidDel="00772E34">
          <w:delText>1</w:delText>
        </w:r>
        <w:r w:rsidRPr="001D386E" w:rsidDel="00772E34">
          <w:delText>-</w:delText>
        </w:r>
        <w:r w:rsidDel="00772E34">
          <w:delText>1</w:delText>
        </w:r>
        <w:r w:rsidRPr="001D386E" w:rsidDel="00772E34">
          <w:delText>.</w:delText>
        </w:r>
      </w:del>
    </w:p>
    <w:p w14:paraId="4DFF07A9" w14:textId="1918E4E7" w:rsidR="00426DB1" w:rsidRPr="001D386E" w:rsidDel="00772E34" w:rsidRDefault="00426DB1">
      <w:pPr>
        <w:rPr>
          <w:del w:id="109" w:author="MediaTek" w:date="2022-10-28T20:34:00Z"/>
        </w:rPr>
        <w:pPrChange w:id="110" w:author="MediaTek" w:date="2022-10-28T20:34:00Z">
          <w:pPr>
            <w:pStyle w:val="TH"/>
          </w:pPr>
        </w:pPrChange>
      </w:pPr>
      <w:del w:id="111" w:author="MediaTek" w:date="2022-10-28T20:34:00Z">
        <w:r w:rsidRPr="001D386E" w:rsidDel="00772E34">
          <w:delText>Table 6.2.</w:delText>
        </w:r>
        <w:r w:rsidDel="00772E34">
          <w:delText>1-1</w:delText>
        </w:r>
        <w:r w:rsidRPr="001D386E" w:rsidDel="00772E34">
          <w:delText>: Measurement period for UE maximum output power</w:delText>
        </w:r>
      </w:del>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426DB1" w:rsidRPr="001D386E" w:rsidDel="00772E34" w14:paraId="4290B584" w14:textId="5B87EF8D" w:rsidTr="00AC4262">
        <w:trPr>
          <w:del w:id="112" w:author="MediaTek" w:date="2022-10-28T20:34:00Z"/>
        </w:trPr>
        <w:tc>
          <w:tcPr>
            <w:tcW w:w="1417" w:type="dxa"/>
            <w:shd w:val="clear" w:color="auto" w:fill="auto"/>
          </w:tcPr>
          <w:p w14:paraId="4BD5B72F" w14:textId="33C99300" w:rsidR="00426DB1" w:rsidRPr="001D386E" w:rsidDel="00772E34" w:rsidRDefault="00426DB1">
            <w:pPr>
              <w:rPr>
                <w:del w:id="113" w:author="MediaTek" w:date="2022-10-28T20:34:00Z"/>
              </w:rPr>
              <w:pPrChange w:id="114" w:author="MediaTek" w:date="2022-10-28T20:34:00Z">
                <w:pPr>
                  <w:pStyle w:val="TAH"/>
                </w:pPr>
              </w:pPrChange>
            </w:pPr>
            <w:del w:id="115" w:author="MediaTek" w:date="2022-10-28T20:34:00Z">
              <w:r w:rsidRPr="001D386E" w:rsidDel="00772E34">
                <w:delText>TTI pattern</w:delText>
              </w:r>
            </w:del>
          </w:p>
        </w:tc>
        <w:tc>
          <w:tcPr>
            <w:tcW w:w="2422" w:type="dxa"/>
            <w:shd w:val="clear" w:color="auto" w:fill="auto"/>
          </w:tcPr>
          <w:p w14:paraId="60E16947" w14:textId="7D525B5D" w:rsidR="00426DB1" w:rsidRPr="001D386E" w:rsidDel="00772E34" w:rsidRDefault="00426DB1">
            <w:pPr>
              <w:rPr>
                <w:del w:id="116" w:author="MediaTek" w:date="2022-10-28T20:34:00Z"/>
              </w:rPr>
              <w:pPrChange w:id="117" w:author="MediaTek" w:date="2022-10-28T20:34:00Z">
                <w:pPr>
                  <w:pStyle w:val="TAH"/>
                </w:pPr>
              </w:pPrChange>
            </w:pPr>
            <w:del w:id="118" w:author="MediaTek" w:date="2022-10-28T20:34:00Z">
              <w:r w:rsidRPr="001D386E" w:rsidDel="00772E34">
                <w:delText>Minimum measurement period</w:delText>
              </w:r>
            </w:del>
          </w:p>
        </w:tc>
      </w:tr>
      <w:tr w:rsidR="00426DB1" w:rsidRPr="001D386E" w:rsidDel="00772E34" w14:paraId="04B3EBDE" w14:textId="4AD1D1DF" w:rsidTr="00AC4262">
        <w:trPr>
          <w:del w:id="119" w:author="MediaTek" w:date="2022-10-28T20:34:00Z"/>
        </w:trPr>
        <w:tc>
          <w:tcPr>
            <w:tcW w:w="1417" w:type="dxa"/>
            <w:shd w:val="clear" w:color="auto" w:fill="auto"/>
          </w:tcPr>
          <w:p w14:paraId="449051EF" w14:textId="0DF934EA" w:rsidR="00426DB1" w:rsidRPr="001D386E" w:rsidDel="00772E34" w:rsidRDefault="00426DB1">
            <w:pPr>
              <w:rPr>
                <w:del w:id="120" w:author="MediaTek" w:date="2022-10-28T20:34:00Z"/>
              </w:rPr>
              <w:pPrChange w:id="121" w:author="MediaTek" w:date="2022-10-28T20:34:00Z">
                <w:pPr>
                  <w:pStyle w:val="TAC"/>
                </w:pPr>
              </w:pPrChange>
            </w:pPr>
            <w:del w:id="122" w:author="MediaTek" w:date="2022-10-28T20:34:00Z">
              <w:r w:rsidRPr="001D386E" w:rsidDel="00772E34">
                <w:delText>Subframe</w:delText>
              </w:r>
            </w:del>
          </w:p>
        </w:tc>
        <w:tc>
          <w:tcPr>
            <w:tcW w:w="2422" w:type="dxa"/>
            <w:shd w:val="clear" w:color="auto" w:fill="auto"/>
          </w:tcPr>
          <w:p w14:paraId="6FA41483" w14:textId="55F24870" w:rsidR="00426DB1" w:rsidRPr="001D386E" w:rsidDel="00772E34" w:rsidRDefault="00426DB1">
            <w:pPr>
              <w:rPr>
                <w:del w:id="123" w:author="MediaTek" w:date="2022-10-28T20:34:00Z"/>
              </w:rPr>
              <w:pPrChange w:id="124" w:author="MediaTek" w:date="2022-10-28T20:34:00Z">
                <w:pPr>
                  <w:pStyle w:val="TAC"/>
                </w:pPr>
              </w:pPrChange>
            </w:pPr>
            <w:del w:id="125" w:author="MediaTek" w:date="2022-10-28T20:34:00Z">
              <w:r w:rsidRPr="001D386E" w:rsidDel="00772E34">
                <w:delText>1ms</w:delText>
              </w:r>
            </w:del>
          </w:p>
        </w:tc>
      </w:tr>
      <w:tr w:rsidR="00426DB1" w:rsidRPr="001D386E" w:rsidDel="00772E34" w14:paraId="6EADB0FD" w14:textId="46807E94" w:rsidTr="00AC4262">
        <w:trPr>
          <w:del w:id="126" w:author="MediaTek" w:date="2022-10-28T20:34:00Z"/>
        </w:trPr>
        <w:tc>
          <w:tcPr>
            <w:tcW w:w="1417" w:type="dxa"/>
            <w:shd w:val="clear" w:color="auto" w:fill="auto"/>
          </w:tcPr>
          <w:p w14:paraId="056C43F2" w14:textId="6BBFC527" w:rsidR="00426DB1" w:rsidRPr="001D386E" w:rsidDel="00772E34" w:rsidRDefault="00426DB1">
            <w:pPr>
              <w:rPr>
                <w:del w:id="127" w:author="MediaTek" w:date="2022-10-28T20:34:00Z"/>
              </w:rPr>
              <w:pPrChange w:id="128" w:author="MediaTek" w:date="2022-10-28T20:34:00Z">
                <w:pPr>
                  <w:pStyle w:val="TAC"/>
                </w:pPr>
              </w:pPrChange>
            </w:pPr>
            <w:del w:id="129" w:author="MediaTek" w:date="2022-10-28T20:34:00Z">
              <w:r w:rsidRPr="001D386E" w:rsidDel="00772E34">
                <w:delText>Slot</w:delText>
              </w:r>
            </w:del>
          </w:p>
        </w:tc>
        <w:tc>
          <w:tcPr>
            <w:tcW w:w="2422" w:type="dxa"/>
            <w:shd w:val="clear" w:color="auto" w:fill="auto"/>
          </w:tcPr>
          <w:p w14:paraId="25775968" w14:textId="640C4A05" w:rsidR="00426DB1" w:rsidRPr="001D386E" w:rsidDel="00772E34" w:rsidRDefault="00426DB1">
            <w:pPr>
              <w:rPr>
                <w:del w:id="130" w:author="MediaTek" w:date="2022-10-28T20:34:00Z"/>
              </w:rPr>
              <w:pPrChange w:id="131" w:author="MediaTek" w:date="2022-10-28T20:34:00Z">
                <w:pPr>
                  <w:pStyle w:val="TAC"/>
                </w:pPr>
              </w:pPrChange>
            </w:pPr>
            <w:del w:id="132" w:author="MediaTek" w:date="2022-10-28T20:34:00Z">
              <w:r w:rsidRPr="001D386E" w:rsidDel="00772E34">
                <w:delText>7OS</w:delText>
              </w:r>
            </w:del>
          </w:p>
        </w:tc>
      </w:tr>
      <w:tr w:rsidR="00426DB1" w:rsidRPr="001D386E" w:rsidDel="00772E34" w14:paraId="64213594" w14:textId="38E200E3" w:rsidTr="00AC4262">
        <w:trPr>
          <w:del w:id="133" w:author="MediaTek" w:date="2022-10-28T20:34:00Z"/>
        </w:trPr>
        <w:tc>
          <w:tcPr>
            <w:tcW w:w="1417" w:type="dxa"/>
            <w:shd w:val="clear" w:color="auto" w:fill="auto"/>
          </w:tcPr>
          <w:p w14:paraId="186BBB52" w14:textId="6312CD84" w:rsidR="00426DB1" w:rsidRPr="001D386E" w:rsidDel="00772E34" w:rsidRDefault="00426DB1">
            <w:pPr>
              <w:rPr>
                <w:del w:id="134" w:author="MediaTek" w:date="2022-10-28T20:34:00Z"/>
              </w:rPr>
              <w:pPrChange w:id="135" w:author="MediaTek" w:date="2022-10-28T20:34:00Z">
                <w:pPr>
                  <w:pStyle w:val="TAC"/>
                </w:pPr>
              </w:pPrChange>
            </w:pPr>
            <w:del w:id="136" w:author="MediaTek" w:date="2022-10-28T20:34:00Z">
              <w:r w:rsidRPr="001D386E" w:rsidDel="00772E34">
                <w:delText>Subslot</w:delText>
              </w:r>
            </w:del>
          </w:p>
        </w:tc>
        <w:tc>
          <w:tcPr>
            <w:tcW w:w="2422" w:type="dxa"/>
            <w:shd w:val="clear" w:color="auto" w:fill="auto"/>
          </w:tcPr>
          <w:p w14:paraId="77FDF15B" w14:textId="6C7AAA3E" w:rsidR="00426DB1" w:rsidRPr="001D386E" w:rsidDel="00772E34" w:rsidRDefault="00426DB1">
            <w:pPr>
              <w:rPr>
                <w:del w:id="137" w:author="MediaTek" w:date="2022-10-28T20:34:00Z"/>
              </w:rPr>
              <w:pPrChange w:id="138" w:author="MediaTek" w:date="2022-10-28T20:34:00Z">
                <w:pPr>
                  <w:pStyle w:val="TAC"/>
                </w:pPr>
              </w:pPrChange>
            </w:pPr>
            <w:del w:id="139" w:author="MediaTek" w:date="2022-10-28T20:34:00Z">
              <w:r w:rsidRPr="001D386E" w:rsidDel="00772E34">
                <w:delText>2OS, 3OS</w:delText>
              </w:r>
            </w:del>
          </w:p>
        </w:tc>
      </w:tr>
    </w:tbl>
    <w:p w14:paraId="691162FA" w14:textId="5148E1C0" w:rsidR="00426DB1" w:rsidDel="00772E34" w:rsidRDefault="00426DB1">
      <w:pPr>
        <w:rPr>
          <w:del w:id="140" w:author="MediaTek" w:date="2022-10-28T20:34:00Z"/>
          <w:rFonts w:eastAsiaTheme="minorEastAsia"/>
          <w:iCs/>
          <w:color w:val="0000FF"/>
          <w:lang w:eastAsia="zh-TW"/>
        </w:rPr>
        <w:pPrChange w:id="141" w:author="MediaTek" w:date="2022-10-28T20:34:00Z">
          <w:pPr>
            <w:spacing w:after="160"/>
          </w:pPr>
        </w:pPrChange>
      </w:pPr>
    </w:p>
    <w:p w14:paraId="5B0F0675" w14:textId="78BD7ACD" w:rsidR="00426DB1" w:rsidRPr="001D386E" w:rsidDel="00772E34" w:rsidRDefault="00426DB1" w:rsidP="00772E34">
      <w:pPr>
        <w:rPr>
          <w:del w:id="142" w:author="MediaTek" w:date="2022-10-28T20:34:00Z"/>
          <w:rFonts w:eastAsia="MS Mincho" w:cs="Arial"/>
          <w:lang w:eastAsia="ja-JP"/>
        </w:rPr>
      </w:pPr>
      <w:del w:id="143" w:author="MediaTek" w:date="2022-10-28T20:34:00Z">
        <w:r w:rsidRPr="001D386E" w:rsidDel="00772E34">
          <w:rPr>
            <w:rFonts w:cs="Arial"/>
          </w:rPr>
          <w:delText>The default power class P</w:delText>
        </w:r>
        <w:r w:rsidRPr="001D386E" w:rsidDel="00772E34">
          <w:rPr>
            <w:rFonts w:cs="Arial"/>
            <w:vertAlign w:val="subscript"/>
          </w:rPr>
          <w:delText xml:space="preserve">PowerClass_Default </w:delText>
        </w:r>
        <w:r w:rsidRPr="001D386E" w:rsidDel="00772E34">
          <w:rPr>
            <w:rFonts w:cs="Arial"/>
          </w:rPr>
          <w:delText>for an operating band is Power Class 3 unless otherwise stated</w:delText>
        </w:r>
        <w:r w:rsidRPr="001D386E" w:rsidDel="00772E34">
          <w:rPr>
            <w:rFonts w:eastAsia="MS Mincho" w:cs="Arial" w:hint="eastAsia"/>
            <w:lang w:eastAsia="ja-JP"/>
          </w:rPr>
          <w:delText>.</w:delText>
        </w:r>
      </w:del>
    </w:p>
    <w:p w14:paraId="6A779716" w14:textId="351EAEC9" w:rsidR="00426DB1" w:rsidRPr="001D386E" w:rsidDel="00772E34" w:rsidRDefault="00426DB1" w:rsidP="005055E3">
      <w:pPr>
        <w:rPr>
          <w:del w:id="144" w:author="MediaTek" w:date="2022-10-28T20:34:00Z"/>
        </w:rPr>
      </w:pPr>
      <w:del w:id="145" w:author="MediaTek" w:date="2022-10-28T20:34:00Z">
        <w:r w:rsidRPr="001D386E" w:rsidDel="00772E34">
          <w:delText xml:space="preserve">For each </w:delText>
        </w:r>
        <w:r w:rsidRPr="001D386E" w:rsidDel="00772E34">
          <w:rPr>
            <w:rFonts w:eastAsia="MS Mincho" w:hint="eastAsia"/>
            <w:lang w:eastAsia="ja-JP"/>
          </w:rPr>
          <w:delText xml:space="preserve">supported </w:delText>
        </w:r>
        <w:r w:rsidRPr="001D386E" w:rsidDel="00772E34">
          <w:delText>frequency band, the UE shall:</w:delText>
        </w:r>
      </w:del>
    </w:p>
    <w:p w14:paraId="08EC0601" w14:textId="78F0AAC4" w:rsidR="00426DB1" w:rsidRPr="001D386E" w:rsidDel="00772E34" w:rsidRDefault="00426DB1">
      <w:pPr>
        <w:rPr>
          <w:del w:id="146" w:author="MediaTek" w:date="2022-10-28T20:34:00Z"/>
        </w:rPr>
        <w:pPrChange w:id="147" w:author="MediaTek" w:date="2022-10-28T20:34:00Z">
          <w:pPr>
            <w:pStyle w:val="B1"/>
          </w:pPr>
        </w:pPrChange>
      </w:pPr>
      <w:del w:id="148" w:author="MediaTek" w:date="2022-10-28T20:34:00Z">
        <w:r w:rsidRPr="001D386E" w:rsidDel="00772E34">
          <w:delText>-</w:delText>
        </w:r>
        <w:r w:rsidRPr="001D386E" w:rsidDel="00772E34">
          <w:tab/>
          <w:delText xml:space="preserve">if the UE supports a different power class than the default </w:delText>
        </w:r>
        <w:r w:rsidRPr="001D386E" w:rsidDel="00772E34">
          <w:rPr>
            <w:rFonts w:hint="eastAsia"/>
            <w:lang w:eastAsia="ja-JP"/>
          </w:rPr>
          <w:delText xml:space="preserve">UE </w:delText>
        </w:r>
        <w:r w:rsidRPr="001D386E" w:rsidDel="00772E34">
          <w:delText>power class for the band and the supported power class enables the higher maximum output power than that of the default power class:</w:delText>
        </w:r>
      </w:del>
    </w:p>
    <w:p w14:paraId="61AF1420" w14:textId="31DEFF90" w:rsidR="00426DB1" w:rsidRPr="001D386E" w:rsidDel="00772E34" w:rsidRDefault="00426DB1">
      <w:pPr>
        <w:rPr>
          <w:del w:id="149" w:author="MediaTek" w:date="2022-10-28T20:34:00Z"/>
        </w:rPr>
        <w:pPrChange w:id="150" w:author="MediaTek" w:date="2022-10-28T20:34:00Z">
          <w:pPr>
            <w:pStyle w:val="B2"/>
          </w:pPr>
        </w:pPrChange>
      </w:pPr>
      <w:del w:id="151" w:author="MediaTek" w:date="2022-10-28T20:34:00Z">
        <w:r w:rsidRPr="001D386E" w:rsidDel="00772E34">
          <w:delText>-</w:delText>
        </w:r>
        <w:r w:rsidRPr="001D386E" w:rsidDel="00772E34">
          <w:tab/>
          <w:delText xml:space="preserve">if the IE </w:delText>
        </w:r>
        <w:r w:rsidRPr="001D386E" w:rsidDel="00772E34">
          <w:rPr>
            <w:i/>
          </w:rPr>
          <w:delText>P-Max</w:delText>
        </w:r>
        <w:r w:rsidRPr="001D386E" w:rsidDel="00772E34">
          <w:delText xml:space="preserve"> as defined in TS 36.331 is not provided; or</w:delText>
        </w:r>
      </w:del>
    </w:p>
    <w:p w14:paraId="14A3FF92" w14:textId="201ECB73" w:rsidR="00426DB1" w:rsidRPr="001D386E" w:rsidDel="00772E34" w:rsidRDefault="00426DB1">
      <w:pPr>
        <w:rPr>
          <w:del w:id="152" w:author="MediaTek" w:date="2022-10-28T20:34:00Z"/>
        </w:rPr>
        <w:pPrChange w:id="153" w:author="MediaTek" w:date="2022-10-28T20:34:00Z">
          <w:pPr>
            <w:pStyle w:val="B2"/>
          </w:pPr>
        </w:pPrChange>
      </w:pPr>
      <w:del w:id="154" w:author="MediaTek" w:date="2022-10-28T20:34:00Z">
        <w:r w:rsidRPr="001D386E" w:rsidDel="00772E34">
          <w:delText>-</w:delText>
        </w:r>
        <w:r w:rsidRPr="001D386E" w:rsidDel="00772E34">
          <w:tab/>
          <w:delText xml:space="preserve">if the IE </w:delText>
        </w:r>
        <w:r w:rsidRPr="001D386E" w:rsidDel="00772E34">
          <w:rPr>
            <w:i/>
          </w:rPr>
          <w:delText>P-Ma</w:delText>
        </w:r>
        <w:r w:rsidRPr="001D386E" w:rsidDel="00772E34">
          <w:delText>x as defined in TS 36.331 is provided and set to the maximum output power of the default power class or lower;</w:delText>
        </w:r>
      </w:del>
    </w:p>
    <w:p w14:paraId="729045C0" w14:textId="7174985A" w:rsidR="00426DB1" w:rsidRPr="001D386E" w:rsidDel="00772E34" w:rsidRDefault="00426DB1">
      <w:pPr>
        <w:rPr>
          <w:del w:id="155" w:author="MediaTek" w:date="2022-10-28T20:34:00Z"/>
        </w:rPr>
        <w:pPrChange w:id="156" w:author="MediaTek" w:date="2022-10-28T20:34:00Z">
          <w:pPr>
            <w:pStyle w:val="B3"/>
          </w:pPr>
        </w:pPrChange>
      </w:pPr>
      <w:del w:id="157" w:author="MediaTek" w:date="2022-10-28T20:34:00Z">
        <w:r w:rsidRPr="001D386E" w:rsidDel="00772E34">
          <w:delText>-</w:delText>
        </w:r>
        <w:r w:rsidRPr="001D386E" w:rsidDel="00772E34">
          <w:tab/>
          <w:delText>meet all requirements for the default power class of the operating band in which the UE is operating and set its configured transmitted power as specified in sub-clause 6.2.</w:delText>
        </w:r>
        <w:r w:rsidDel="00772E34">
          <w:delText>4</w:delText>
        </w:r>
        <w:r w:rsidRPr="001D386E" w:rsidDel="00772E34">
          <w:delText>;</w:delText>
        </w:r>
      </w:del>
    </w:p>
    <w:p w14:paraId="23D0BC0E" w14:textId="1E3EB703" w:rsidR="00426DB1" w:rsidRPr="001D386E" w:rsidDel="00772E34" w:rsidRDefault="00426DB1">
      <w:pPr>
        <w:rPr>
          <w:del w:id="158" w:author="MediaTek" w:date="2022-10-28T20:34:00Z"/>
        </w:rPr>
        <w:pPrChange w:id="159" w:author="MediaTek" w:date="2022-10-28T20:34:00Z">
          <w:pPr>
            <w:pStyle w:val="B2"/>
          </w:pPr>
        </w:pPrChange>
      </w:pPr>
      <w:del w:id="160" w:author="MediaTek" w:date="2022-10-28T20:34:00Z">
        <w:r w:rsidRPr="001D386E" w:rsidDel="00772E34">
          <w:delText>-</w:delText>
        </w:r>
        <w:r w:rsidRPr="001D386E" w:rsidDel="00772E34">
          <w:tab/>
          <w:delText xml:space="preserve">else (i.e the IE </w:delText>
        </w:r>
        <w:r w:rsidRPr="001D386E" w:rsidDel="00772E34">
          <w:rPr>
            <w:i/>
          </w:rPr>
          <w:delText>P-Max</w:delText>
        </w:r>
        <w:r w:rsidRPr="001D386E" w:rsidDel="00772E34">
          <w:delText xml:space="preserve"> as defined in TS 36.331 is provided and set to the higher value than the maximum output power of the default power class):</w:delText>
        </w:r>
      </w:del>
    </w:p>
    <w:p w14:paraId="19CB2EBE" w14:textId="2D5D6EFB" w:rsidR="00426DB1" w:rsidRPr="001D386E" w:rsidRDefault="00426DB1">
      <w:pPr>
        <w:pPrChange w:id="161" w:author="MediaTek" w:date="2022-10-28T20:34:00Z">
          <w:pPr>
            <w:pStyle w:val="B3"/>
          </w:pPr>
        </w:pPrChange>
      </w:pPr>
      <w:del w:id="162" w:author="MediaTek" w:date="2022-10-28T20:34:00Z">
        <w:r w:rsidRPr="001D386E" w:rsidDel="00772E34">
          <w:delText>-</w:delText>
        </w:r>
        <w:r w:rsidRPr="001D386E" w:rsidDel="00772E34">
          <w:tab/>
          <w:delText>meet all requirements for the supported power class and set its configured transmitted power class as specified in sub-clause 6.2.</w:delText>
        </w:r>
        <w:r w:rsidDel="00772E34">
          <w:delText>4</w:delText>
        </w:r>
        <w:r w:rsidRPr="001D386E" w:rsidDel="00772E34">
          <w:delText>;</w:delText>
        </w:r>
      </w:del>
    </w:p>
    <w:p w14:paraId="2DDDD3DA" w14:textId="77777777" w:rsidR="007B7342" w:rsidRPr="007B7342" w:rsidRDefault="007B7342" w:rsidP="0076128F">
      <w:pPr>
        <w:rPr>
          <w:iCs/>
          <w:lang w:eastAsia="zh-TW"/>
        </w:rPr>
      </w:pPr>
    </w:p>
    <w:p w14:paraId="377B5EA6" w14:textId="74D6D61E" w:rsidR="0076128F" w:rsidDel="00772E34" w:rsidRDefault="0076128F">
      <w:pPr>
        <w:pStyle w:val="Heading4"/>
        <w:rPr>
          <w:del w:id="163" w:author="MediaTek" w:date="2022-10-28T20:35:00Z"/>
          <w:lang w:val="x-none"/>
        </w:rPr>
        <w:pPrChange w:id="164" w:author="MediaTek" w:date="2022-10-28T20:31:00Z">
          <w:pPr>
            <w:pStyle w:val="Heading3"/>
          </w:pPr>
        </w:pPrChange>
      </w:pPr>
      <w:bookmarkStart w:id="165" w:name="_Toc111062029"/>
      <w:bookmarkStart w:id="166" w:name="_Toc117689391"/>
      <w:del w:id="167" w:author="MediaTek" w:date="2022-10-28T20:35:00Z">
        <w:r w:rsidRPr="00874D48" w:rsidDel="00772E34">
          <w:lastRenderedPageBreak/>
          <w:delText>6.2.1</w:delText>
        </w:r>
      </w:del>
      <w:del w:id="168" w:author="MediaTek" w:date="2022-10-28T20:31:00Z">
        <w:r w:rsidRPr="00874D48" w:rsidDel="00CD265E">
          <w:delText>A</w:delText>
        </w:r>
      </w:del>
      <w:del w:id="169" w:author="MediaTek" w:date="2022-10-28T20:35:00Z">
        <w:r w:rsidRPr="00874D48" w:rsidDel="00772E34">
          <w:tab/>
        </w:r>
      </w:del>
      <w:del w:id="170" w:author="MediaTek" w:date="2022-10-28T20:31:00Z">
        <w:r w:rsidRPr="00874D48" w:rsidDel="00CD265E">
          <w:rPr>
            <w:lang w:eastAsia="zh-CN"/>
          </w:rPr>
          <w:delText>U</w:delText>
        </w:r>
        <w:r w:rsidRPr="0002348A" w:rsidDel="00CD265E">
          <w:rPr>
            <w:lang w:eastAsia="zh-CN"/>
          </w:rPr>
          <w:delText xml:space="preserve">E </w:delText>
        </w:r>
        <w:r w:rsidRPr="0002348A" w:rsidDel="00CD265E">
          <w:delText xml:space="preserve">maximum output power for </w:delText>
        </w:r>
        <w:r w:rsidDel="00CD265E">
          <w:delText>C</w:delText>
        </w:r>
        <w:r w:rsidRPr="0002348A" w:rsidDel="00CD265E">
          <w:delText xml:space="preserve">ategory </w:delText>
        </w:r>
        <w:r w:rsidDel="00CD265E">
          <w:rPr>
            <w:lang w:val="x-none"/>
          </w:rPr>
          <w:delText>M1 UE</w:delText>
        </w:r>
      </w:del>
      <w:bookmarkEnd w:id="165"/>
      <w:bookmarkEnd w:id="166"/>
    </w:p>
    <w:p w14:paraId="4EA8B584" w14:textId="6F5B6DC1" w:rsidR="00426DB1" w:rsidRPr="00AD3680" w:rsidRDefault="00426DB1" w:rsidP="00426DB1">
      <w:pPr>
        <w:rPr>
          <w:color w:val="000000" w:themeColor="text1"/>
          <w:lang w:eastAsia="en-GB"/>
        </w:rPr>
      </w:pPr>
      <w:r w:rsidRPr="00AD3680">
        <w:rPr>
          <w:rFonts w:cs="v5.0.0"/>
          <w:color w:val="000000" w:themeColor="text1"/>
        </w:rPr>
        <w:t xml:space="preserve">The following UE Power Classes define the maximum output power for </w:t>
      </w:r>
      <w:r w:rsidRPr="00AD3680">
        <w:rPr>
          <w:color w:val="000000" w:themeColor="text1"/>
        </w:rPr>
        <w:t>any transmission bandwidth within the channel bandwidth</w:t>
      </w:r>
      <w:del w:id="171" w:author="MediaTek" w:date="2022-10-28T20:37:00Z">
        <w:r w:rsidRPr="00AD3680" w:rsidDel="00772E34">
          <w:rPr>
            <w:color w:val="000000" w:themeColor="text1"/>
          </w:rPr>
          <w:delText xml:space="preserve"> for non CA configuration and UL-MIMO unless otherwise stated</w:delText>
        </w:r>
      </w:del>
      <w:r w:rsidRPr="00AD3680">
        <w:rPr>
          <w:rFonts w:cs="v5.0.0"/>
          <w:color w:val="000000" w:themeColor="text1"/>
        </w:rPr>
        <w:t xml:space="preserve">. </w:t>
      </w:r>
      <w:r w:rsidRPr="00AD3680">
        <w:rPr>
          <w:color w:val="000000" w:themeColor="text1"/>
        </w:rPr>
        <w:t>The period of measurement shall be at least one sub frame (1ms).</w:t>
      </w:r>
    </w:p>
    <w:p w14:paraId="394872C1" w14:textId="206969A2" w:rsidR="00426DB1" w:rsidRPr="00FE30E8" w:rsidRDefault="00426DB1" w:rsidP="00426DB1">
      <w:pPr>
        <w:pStyle w:val="TH"/>
      </w:pPr>
      <w:r w:rsidRPr="00FE30E8">
        <w:t>Table 6.2</w:t>
      </w:r>
      <w:ins w:id="172" w:author="MediaTek" w:date="2022-10-28T20:34:00Z">
        <w:r w:rsidR="00772E34">
          <w:t>A</w:t>
        </w:r>
      </w:ins>
      <w:r w:rsidRPr="00FE30E8">
        <w:t>.1</w:t>
      </w:r>
      <w:del w:id="173" w:author="MediaTek" w:date="2022-10-28T20:34:00Z">
        <w:r w:rsidRPr="00FE30E8" w:rsidDel="00772E34">
          <w:delText>A</w:delText>
        </w:r>
      </w:del>
      <w:r w:rsidRPr="00FE30E8">
        <w:t>-1: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FE30E8" w14:paraId="7AF42FCF" w14:textId="77777777" w:rsidTr="00AC4262">
        <w:trPr>
          <w:jc w:val="center"/>
        </w:trPr>
        <w:tc>
          <w:tcPr>
            <w:tcW w:w="923" w:type="dxa"/>
            <w:vAlign w:val="center"/>
          </w:tcPr>
          <w:p w14:paraId="2B671BE0" w14:textId="77777777" w:rsidR="00426DB1" w:rsidRPr="00FE30E8" w:rsidRDefault="00426DB1" w:rsidP="00AC4262">
            <w:pPr>
              <w:pStyle w:val="TAH"/>
              <w:rPr>
                <w:rFonts w:cs="Arial"/>
              </w:rPr>
            </w:pPr>
            <w:r w:rsidRPr="00FE30E8">
              <w:rPr>
                <w:rFonts w:cs="Arial"/>
              </w:rPr>
              <w:t>EUTRA band</w:t>
            </w:r>
          </w:p>
        </w:tc>
        <w:tc>
          <w:tcPr>
            <w:tcW w:w="1008" w:type="dxa"/>
          </w:tcPr>
          <w:p w14:paraId="2DA517F9" w14:textId="77777777" w:rsidR="00426DB1" w:rsidRPr="00FE30E8" w:rsidRDefault="00426DB1" w:rsidP="00AC4262">
            <w:pPr>
              <w:pStyle w:val="TAH"/>
              <w:rPr>
                <w:rFonts w:cs="Arial"/>
              </w:rPr>
            </w:pPr>
            <w:r w:rsidRPr="00FE30E8">
              <w:rPr>
                <w:rFonts w:cs="Arial"/>
              </w:rPr>
              <w:t>Class 2</w:t>
            </w:r>
          </w:p>
          <w:p w14:paraId="31957CC1" w14:textId="77777777" w:rsidR="00426DB1" w:rsidRPr="00FE30E8" w:rsidRDefault="00426DB1" w:rsidP="00AC4262">
            <w:pPr>
              <w:pStyle w:val="TAH"/>
              <w:rPr>
                <w:rFonts w:cs="Arial"/>
              </w:rPr>
            </w:pPr>
            <w:r w:rsidRPr="00FE30E8">
              <w:rPr>
                <w:rFonts w:cs="Arial"/>
              </w:rPr>
              <w:t>(dBm)</w:t>
            </w:r>
          </w:p>
        </w:tc>
        <w:tc>
          <w:tcPr>
            <w:tcW w:w="1067" w:type="dxa"/>
          </w:tcPr>
          <w:p w14:paraId="4EDFD506" w14:textId="77777777" w:rsidR="00426DB1" w:rsidRPr="00FE30E8" w:rsidRDefault="00426DB1" w:rsidP="00AC4262">
            <w:pPr>
              <w:pStyle w:val="TAH"/>
              <w:rPr>
                <w:rFonts w:cs="Arial"/>
              </w:rPr>
            </w:pPr>
            <w:r w:rsidRPr="00FE30E8">
              <w:rPr>
                <w:rFonts w:cs="Arial"/>
              </w:rPr>
              <w:t>Tolerance</w:t>
            </w:r>
          </w:p>
          <w:p w14:paraId="7BFC2A02" w14:textId="77777777" w:rsidR="00426DB1" w:rsidRPr="00FE30E8" w:rsidRDefault="00426DB1" w:rsidP="00AC4262">
            <w:pPr>
              <w:pStyle w:val="TAH"/>
              <w:rPr>
                <w:rFonts w:cs="Arial"/>
              </w:rPr>
            </w:pPr>
            <w:r w:rsidRPr="00FE30E8">
              <w:rPr>
                <w:rFonts w:cs="Arial"/>
              </w:rPr>
              <w:t>(dB)</w:t>
            </w:r>
          </w:p>
        </w:tc>
        <w:tc>
          <w:tcPr>
            <w:tcW w:w="1008" w:type="dxa"/>
          </w:tcPr>
          <w:p w14:paraId="13E47EF9" w14:textId="77777777" w:rsidR="00426DB1" w:rsidRPr="00FE30E8" w:rsidRDefault="00426DB1" w:rsidP="00AC4262">
            <w:pPr>
              <w:pStyle w:val="TAH"/>
              <w:rPr>
                <w:rFonts w:cs="Arial"/>
              </w:rPr>
            </w:pPr>
            <w:r w:rsidRPr="00FE30E8">
              <w:rPr>
                <w:rFonts w:cs="Arial"/>
              </w:rPr>
              <w:t>Class 3 (dBm)</w:t>
            </w:r>
          </w:p>
        </w:tc>
        <w:tc>
          <w:tcPr>
            <w:tcW w:w="1067" w:type="dxa"/>
          </w:tcPr>
          <w:p w14:paraId="3FE7CDD4" w14:textId="77777777" w:rsidR="00426DB1" w:rsidRPr="00FE30E8" w:rsidRDefault="00426DB1" w:rsidP="00AC4262">
            <w:pPr>
              <w:pStyle w:val="TAH"/>
              <w:rPr>
                <w:rFonts w:cs="Arial"/>
              </w:rPr>
            </w:pPr>
            <w:r w:rsidRPr="00FE30E8">
              <w:rPr>
                <w:rFonts w:cs="Arial"/>
              </w:rPr>
              <w:t>Tolerance (dB)</w:t>
            </w:r>
          </w:p>
        </w:tc>
        <w:tc>
          <w:tcPr>
            <w:tcW w:w="1008" w:type="dxa"/>
          </w:tcPr>
          <w:p w14:paraId="3AD020C6" w14:textId="77777777" w:rsidR="00426DB1" w:rsidRPr="00FE30E8" w:rsidRDefault="00426DB1" w:rsidP="00AC4262">
            <w:pPr>
              <w:pStyle w:val="TAH"/>
              <w:rPr>
                <w:rFonts w:cs="Arial"/>
              </w:rPr>
            </w:pPr>
            <w:r w:rsidRPr="00FE30E8">
              <w:rPr>
                <w:rFonts w:cs="Arial"/>
              </w:rPr>
              <w:t>Class 5 (dBm)</w:t>
            </w:r>
          </w:p>
        </w:tc>
        <w:tc>
          <w:tcPr>
            <w:tcW w:w="1994" w:type="dxa"/>
          </w:tcPr>
          <w:p w14:paraId="5D860ED7" w14:textId="77777777" w:rsidR="00426DB1" w:rsidRPr="00FE30E8" w:rsidRDefault="00426DB1" w:rsidP="00AC4262">
            <w:pPr>
              <w:pStyle w:val="TAH"/>
              <w:rPr>
                <w:rFonts w:cs="Arial"/>
              </w:rPr>
            </w:pPr>
            <w:r w:rsidRPr="00FE30E8">
              <w:rPr>
                <w:rFonts w:cs="Arial"/>
              </w:rPr>
              <w:t>Tolerance (dB)</w:t>
            </w:r>
          </w:p>
        </w:tc>
      </w:tr>
      <w:tr w:rsidR="00426DB1" w:rsidRPr="00FE30E8" w14:paraId="6D9D148B" w14:textId="77777777" w:rsidTr="00AC4262">
        <w:trPr>
          <w:jc w:val="center"/>
        </w:trPr>
        <w:tc>
          <w:tcPr>
            <w:tcW w:w="923" w:type="dxa"/>
            <w:vAlign w:val="center"/>
          </w:tcPr>
          <w:p w14:paraId="04DB1303" w14:textId="77777777" w:rsidR="00426DB1" w:rsidRPr="00FE30E8" w:rsidRDefault="00426DB1" w:rsidP="00AC4262">
            <w:pPr>
              <w:pStyle w:val="TAC"/>
              <w:rPr>
                <w:rFonts w:cs="Arial"/>
                <w:lang w:eastAsia="zh-TW"/>
              </w:rPr>
            </w:pPr>
            <w:r w:rsidRPr="00FE30E8">
              <w:rPr>
                <w:rFonts w:cs="Arial"/>
                <w:lang w:eastAsia="zh-TW"/>
              </w:rPr>
              <w:t>25</w:t>
            </w:r>
            <w:r>
              <w:rPr>
                <w:rFonts w:cs="Arial"/>
                <w:lang w:eastAsia="zh-TW"/>
              </w:rPr>
              <w:t>6</w:t>
            </w:r>
          </w:p>
        </w:tc>
        <w:tc>
          <w:tcPr>
            <w:tcW w:w="1008" w:type="dxa"/>
          </w:tcPr>
          <w:p w14:paraId="63750279" w14:textId="77777777" w:rsidR="00426DB1" w:rsidRPr="00FE30E8" w:rsidRDefault="00426DB1" w:rsidP="00AC4262">
            <w:pPr>
              <w:pStyle w:val="TAC"/>
              <w:rPr>
                <w:rFonts w:cs="Arial"/>
              </w:rPr>
            </w:pPr>
          </w:p>
        </w:tc>
        <w:tc>
          <w:tcPr>
            <w:tcW w:w="1067" w:type="dxa"/>
          </w:tcPr>
          <w:p w14:paraId="1AECD87E" w14:textId="77777777" w:rsidR="00426DB1" w:rsidRPr="00FE30E8" w:rsidRDefault="00426DB1" w:rsidP="00AC4262">
            <w:pPr>
              <w:pStyle w:val="TAC"/>
              <w:rPr>
                <w:rFonts w:cs="Arial"/>
              </w:rPr>
            </w:pPr>
          </w:p>
        </w:tc>
        <w:tc>
          <w:tcPr>
            <w:tcW w:w="1008" w:type="dxa"/>
          </w:tcPr>
          <w:p w14:paraId="0B3A08E8" w14:textId="77777777" w:rsidR="00426DB1" w:rsidRPr="00FE30E8" w:rsidRDefault="00426DB1" w:rsidP="00AC4262">
            <w:pPr>
              <w:pStyle w:val="TAC"/>
              <w:rPr>
                <w:rFonts w:cs="Arial"/>
              </w:rPr>
            </w:pPr>
            <w:r w:rsidRPr="00FE30E8">
              <w:rPr>
                <w:rFonts w:cs="Arial"/>
              </w:rPr>
              <w:t>23</w:t>
            </w:r>
          </w:p>
        </w:tc>
        <w:tc>
          <w:tcPr>
            <w:tcW w:w="1067" w:type="dxa"/>
          </w:tcPr>
          <w:p w14:paraId="4C74696C" w14:textId="77777777" w:rsidR="00426DB1" w:rsidRPr="00FE30E8" w:rsidRDefault="00426DB1" w:rsidP="00AC4262">
            <w:pPr>
              <w:pStyle w:val="TAC"/>
              <w:rPr>
                <w:rFonts w:cs="Arial"/>
              </w:rPr>
            </w:pPr>
            <w:r>
              <w:rPr>
                <w:rFonts w:cs="Arial"/>
              </w:rPr>
              <w:t>+/-2</w:t>
            </w:r>
          </w:p>
        </w:tc>
        <w:tc>
          <w:tcPr>
            <w:tcW w:w="1008" w:type="dxa"/>
          </w:tcPr>
          <w:p w14:paraId="28FD3678" w14:textId="77777777" w:rsidR="00426DB1" w:rsidRPr="00FE30E8" w:rsidRDefault="00426DB1" w:rsidP="00AC4262">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Pr>
          <w:p w14:paraId="151F5218" w14:textId="77777777" w:rsidR="00426DB1" w:rsidRPr="00FE30E8" w:rsidRDefault="00426DB1" w:rsidP="00AC4262">
            <w:pPr>
              <w:pStyle w:val="TAC"/>
              <w:rPr>
                <w:rFonts w:cs="Arial"/>
              </w:rPr>
            </w:pPr>
            <w:r>
              <w:rPr>
                <w:rFonts w:cs="Arial"/>
              </w:rPr>
              <w:t>+/-2</w:t>
            </w:r>
          </w:p>
        </w:tc>
      </w:tr>
      <w:tr w:rsidR="00426DB1" w:rsidRPr="00FE30E8" w14:paraId="2337D90F" w14:textId="77777777" w:rsidTr="00AC42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FE30E8" w:rsidRDefault="00426DB1" w:rsidP="00AC4262">
            <w:pPr>
              <w:pStyle w:val="TAC"/>
              <w:ind w:firstLineChars="100" w:firstLine="180"/>
              <w:jc w:val="left"/>
              <w:rPr>
                <w:rFonts w:cs="Arial"/>
                <w:lang w:eastAsia="zh-TW"/>
              </w:rPr>
            </w:pPr>
            <w:r w:rsidRPr="00FE30E8">
              <w:rPr>
                <w:rFonts w:cs="Arial"/>
                <w:lang w:eastAsia="zh-TW"/>
              </w:rPr>
              <w:t>25</w:t>
            </w:r>
            <w:r>
              <w:rPr>
                <w:rFonts w:cs="Arial"/>
                <w:lang w:eastAsia="zh-TW"/>
              </w:rPr>
              <w:t>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FE30E8" w:rsidRDefault="00426DB1" w:rsidP="00AC426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FE30E8" w:rsidRDefault="00426DB1" w:rsidP="00AC426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FE30E8" w:rsidRDefault="00426DB1" w:rsidP="00AC4262">
            <w:pPr>
              <w:pStyle w:val="TAC"/>
              <w:rPr>
                <w:rFonts w:cs="Arial"/>
              </w:rPr>
            </w:pPr>
            <w:r w:rsidRPr="00FE30E8">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FE30E8" w:rsidRDefault="00426DB1" w:rsidP="00AC4262">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FE30E8" w:rsidRDefault="00426DB1" w:rsidP="00AC4262">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FE30E8" w:rsidRDefault="00426DB1" w:rsidP="00AC4262">
            <w:pPr>
              <w:pStyle w:val="TAC"/>
              <w:rPr>
                <w:rFonts w:cs="Arial"/>
              </w:rPr>
            </w:pPr>
            <w:r>
              <w:rPr>
                <w:rFonts w:cs="Arial"/>
              </w:rPr>
              <w:t>+/-2</w:t>
            </w:r>
          </w:p>
        </w:tc>
      </w:tr>
      <w:tr w:rsidR="00426DB1" w:rsidRPr="00FE30E8" w14:paraId="2AC2CA88" w14:textId="77777777" w:rsidTr="00AC4262">
        <w:trPr>
          <w:jc w:val="center"/>
        </w:trPr>
        <w:tc>
          <w:tcPr>
            <w:tcW w:w="8075" w:type="dxa"/>
            <w:gridSpan w:val="7"/>
            <w:tcBorders>
              <w:top w:val="single" w:sz="4" w:space="0" w:color="auto"/>
              <w:left w:val="single" w:sz="4" w:space="0" w:color="auto"/>
              <w:bottom w:val="single" w:sz="4" w:space="0" w:color="auto"/>
            </w:tcBorders>
            <w:vAlign w:val="center"/>
          </w:tcPr>
          <w:p w14:paraId="308ECE85" w14:textId="77777777" w:rsidR="00426DB1" w:rsidRPr="001D386E" w:rsidRDefault="00426DB1" w:rsidP="00AC4262">
            <w:pPr>
              <w:pStyle w:val="TAN"/>
              <w:rPr>
                <w:rFonts w:cs="Arial"/>
              </w:rPr>
            </w:pPr>
            <w:r w:rsidRPr="001D386E">
              <w:rPr>
                <w:rFonts w:cs="Arial"/>
              </w:rPr>
              <w:t>NOTE 1:</w:t>
            </w:r>
            <w:r w:rsidRPr="001D386E">
              <w:rPr>
                <w:rFonts w:cs="Arial"/>
              </w:rPr>
              <w:tab/>
              <w:t>Void</w:t>
            </w:r>
          </w:p>
          <w:p w14:paraId="71959563" w14:textId="77777777" w:rsidR="00426DB1" w:rsidRPr="001D386E" w:rsidRDefault="00426DB1" w:rsidP="00AC4262">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w:t>
            </w:r>
            <w:r>
              <w:rPr>
                <w:rFonts w:cs="Arial"/>
              </w:rPr>
              <w:t>3.1</w:t>
            </w:r>
            <w:r w:rsidRPr="001D386E">
              <w:rPr>
                <w:rFonts w:cs="Arial"/>
              </w:rPr>
              <w:t>-1)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1290E556" w14:textId="77777777" w:rsidR="00426DB1" w:rsidRPr="001D386E" w:rsidRDefault="00426DB1" w:rsidP="00AC4262">
            <w:pPr>
              <w:pStyle w:val="TAN"/>
              <w:rPr>
                <w:rFonts w:cs="Arial"/>
              </w:rPr>
            </w:pPr>
            <w:r w:rsidRPr="001D386E">
              <w:rPr>
                <w:rFonts w:cs="Arial"/>
              </w:rPr>
              <w:t xml:space="preserve">NOTE </w:t>
            </w:r>
            <w:r>
              <w:rPr>
                <w:rFonts w:cs="Arial"/>
              </w:rPr>
              <w:t>3</w:t>
            </w:r>
            <w:r w:rsidRPr="001D386E">
              <w:rPr>
                <w:rFonts w:cs="Arial"/>
              </w:rPr>
              <w:t>:</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5BBADD25" w14:textId="77777777" w:rsidR="00426DB1" w:rsidRDefault="00426DB1" w:rsidP="00AC4262">
            <w:pPr>
              <w:pStyle w:val="TAC"/>
              <w:jc w:val="left"/>
              <w:rPr>
                <w:rFonts w:cs="Arial"/>
              </w:rPr>
            </w:pPr>
            <w:r>
              <w:rPr>
                <w:rFonts w:cs="Arial"/>
              </w:rPr>
              <w:t>NOTE 4:</w:t>
            </w:r>
            <w:r w:rsidRPr="001D386E">
              <w:rPr>
                <w:rFonts w:cs="Arial"/>
              </w:rPr>
              <w:tab/>
            </w:r>
            <w:r>
              <w:rPr>
                <w:rFonts w:cs="Arial"/>
              </w:rPr>
              <w:t>Applicable for category M1 HD-FDD UE</w:t>
            </w:r>
          </w:p>
        </w:tc>
      </w:tr>
    </w:tbl>
    <w:p w14:paraId="0DE08113" w14:textId="77777777" w:rsidR="00426DB1" w:rsidRPr="00FE30E8" w:rsidRDefault="00426DB1" w:rsidP="00426DB1">
      <w:pPr>
        <w:rPr>
          <w:iCs/>
          <w:lang w:eastAsia="zh-TW"/>
        </w:rPr>
      </w:pPr>
    </w:p>
    <w:p w14:paraId="2F4D8094" w14:textId="113F328E" w:rsidR="00772E34" w:rsidRPr="001D386E" w:rsidRDefault="00772E34" w:rsidP="00772E34">
      <w:pPr>
        <w:rPr>
          <w:ins w:id="174" w:author="MediaTek" w:date="2022-10-28T20:34:00Z"/>
        </w:rPr>
      </w:pPr>
      <w:ins w:id="175" w:author="MediaTek" w:date="2022-10-28T20:34:00Z">
        <w:r w:rsidRPr="001D386E">
          <w:t>The period of measurement shall be at least as defined in Table 6.2</w:t>
        </w:r>
      </w:ins>
      <w:ins w:id="176" w:author="MediaTek" w:date="2022-10-28T20:36:00Z">
        <w:r>
          <w:t>A</w:t>
        </w:r>
      </w:ins>
      <w:ins w:id="177" w:author="MediaTek" w:date="2022-10-28T20:34:00Z">
        <w:r w:rsidRPr="001D386E">
          <w:t>.</w:t>
        </w:r>
        <w:r>
          <w:t>1</w:t>
        </w:r>
        <w:r w:rsidRPr="001D386E">
          <w:t>-</w:t>
        </w:r>
      </w:ins>
      <w:ins w:id="178" w:author="MediaTek" w:date="2022-10-28T20:36:00Z">
        <w:r>
          <w:t>2</w:t>
        </w:r>
      </w:ins>
      <w:ins w:id="179" w:author="MediaTek" w:date="2022-10-28T20:34:00Z">
        <w:r w:rsidRPr="001D386E">
          <w:t>.</w:t>
        </w:r>
      </w:ins>
    </w:p>
    <w:p w14:paraId="4B4A6BCE" w14:textId="7BE83139" w:rsidR="00772E34" w:rsidRPr="001D386E" w:rsidRDefault="00772E34" w:rsidP="00772E34">
      <w:pPr>
        <w:pStyle w:val="TH"/>
        <w:rPr>
          <w:ins w:id="180" w:author="MediaTek" w:date="2022-10-28T20:34:00Z"/>
        </w:rPr>
      </w:pPr>
      <w:ins w:id="181" w:author="MediaTek" w:date="2022-10-28T20:34:00Z">
        <w:r w:rsidRPr="001D386E">
          <w:t>Table 6.2</w:t>
        </w:r>
        <w:r>
          <w:t>A</w:t>
        </w:r>
        <w:r w:rsidRPr="001D386E">
          <w:t>.</w:t>
        </w:r>
        <w:r>
          <w:t>1-2</w:t>
        </w:r>
        <w:r w:rsidRPr="001D386E">
          <w:t>: Measurement period for UE maximum output power</w:t>
        </w:r>
      </w:ins>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772E34" w:rsidRPr="001D386E" w14:paraId="49BBBE67" w14:textId="77777777" w:rsidTr="0016612F">
        <w:trPr>
          <w:ins w:id="182" w:author="MediaTek" w:date="2022-10-28T20:34:00Z"/>
        </w:trPr>
        <w:tc>
          <w:tcPr>
            <w:tcW w:w="1417" w:type="dxa"/>
            <w:shd w:val="clear" w:color="auto" w:fill="auto"/>
          </w:tcPr>
          <w:p w14:paraId="0116A6F7" w14:textId="77777777" w:rsidR="00772E34" w:rsidRPr="001D386E" w:rsidRDefault="00772E34" w:rsidP="0016612F">
            <w:pPr>
              <w:pStyle w:val="TAH"/>
              <w:rPr>
                <w:ins w:id="183" w:author="MediaTek" w:date="2022-10-28T20:34:00Z"/>
              </w:rPr>
            </w:pPr>
            <w:ins w:id="184" w:author="MediaTek" w:date="2022-10-28T20:34:00Z">
              <w:r w:rsidRPr="001D386E">
                <w:t>TTI pattern</w:t>
              </w:r>
            </w:ins>
          </w:p>
        </w:tc>
        <w:tc>
          <w:tcPr>
            <w:tcW w:w="2422" w:type="dxa"/>
            <w:shd w:val="clear" w:color="auto" w:fill="auto"/>
          </w:tcPr>
          <w:p w14:paraId="5D0FFF23" w14:textId="77777777" w:rsidR="00772E34" w:rsidRPr="001D386E" w:rsidRDefault="00772E34" w:rsidP="0016612F">
            <w:pPr>
              <w:pStyle w:val="TAH"/>
              <w:rPr>
                <w:ins w:id="185" w:author="MediaTek" w:date="2022-10-28T20:34:00Z"/>
              </w:rPr>
            </w:pPr>
            <w:ins w:id="186" w:author="MediaTek" w:date="2022-10-28T20:34:00Z">
              <w:r w:rsidRPr="001D386E">
                <w:t>Minimum measurement period</w:t>
              </w:r>
            </w:ins>
          </w:p>
        </w:tc>
      </w:tr>
      <w:tr w:rsidR="00772E34" w:rsidRPr="001D386E" w14:paraId="14D2065A" w14:textId="77777777" w:rsidTr="0016612F">
        <w:trPr>
          <w:ins w:id="187" w:author="MediaTek" w:date="2022-10-28T20:34:00Z"/>
        </w:trPr>
        <w:tc>
          <w:tcPr>
            <w:tcW w:w="1417" w:type="dxa"/>
            <w:shd w:val="clear" w:color="auto" w:fill="auto"/>
          </w:tcPr>
          <w:p w14:paraId="42844ECF" w14:textId="77777777" w:rsidR="00772E34" w:rsidRPr="001D386E" w:rsidRDefault="00772E34" w:rsidP="0016612F">
            <w:pPr>
              <w:pStyle w:val="TAC"/>
              <w:rPr>
                <w:ins w:id="188" w:author="MediaTek" w:date="2022-10-28T20:34:00Z"/>
              </w:rPr>
            </w:pPr>
            <w:ins w:id="189" w:author="MediaTek" w:date="2022-10-28T20:34:00Z">
              <w:r w:rsidRPr="001D386E">
                <w:t>Subframe</w:t>
              </w:r>
            </w:ins>
          </w:p>
        </w:tc>
        <w:tc>
          <w:tcPr>
            <w:tcW w:w="2422" w:type="dxa"/>
            <w:shd w:val="clear" w:color="auto" w:fill="auto"/>
          </w:tcPr>
          <w:p w14:paraId="68D0296C" w14:textId="77777777" w:rsidR="00772E34" w:rsidRPr="001D386E" w:rsidRDefault="00772E34" w:rsidP="0016612F">
            <w:pPr>
              <w:pStyle w:val="TAC"/>
              <w:rPr>
                <w:ins w:id="190" w:author="MediaTek" w:date="2022-10-28T20:34:00Z"/>
              </w:rPr>
            </w:pPr>
            <w:ins w:id="191" w:author="MediaTek" w:date="2022-10-28T20:34:00Z">
              <w:r w:rsidRPr="001D386E">
                <w:t>1ms</w:t>
              </w:r>
            </w:ins>
          </w:p>
        </w:tc>
      </w:tr>
      <w:tr w:rsidR="00772E34" w:rsidRPr="001D386E" w14:paraId="0A843BAC" w14:textId="77777777" w:rsidTr="0016612F">
        <w:trPr>
          <w:ins w:id="192" w:author="MediaTek" w:date="2022-10-28T20:34:00Z"/>
        </w:trPr>
        <w:tc>
          <w:tcPr>
            <w:tcW w:w="1417" w:type="dxa"/>
            <w:shd w:val="clear" w:color="auto" w:fill="auto"/>
          </w:tcPr>
          <w:p w14:paraId="584A76AC" w14:textId="77777777" w:rsidR="00772E34" w:rsidRPr="001D386E" w:rsidRDefault="00772E34" w:rsidP="0016612F">
            <w:pPr>
              <w:pStyle w:val="TAC"/>
              <w:rPr>
                <w:ins w:id="193" w:author="MediaTek" w:date="2022-10-28T20:34:00Z"/>
              </w:rPr>
            </w:pPr>
            <w:ins w:id="194" w:author="MediaTek" w:date="2022-10-28T20:34:00Z">
              <w:r w:rsidRPr="001D386E">
                <w:t>Slot</w:t>
              </w:r>
            </w:ins>
          </w:p>
        </w:tc>
        <w:tc>
          <w:tcPr>
            <w:tcW w:w="2422" w:type="dxa"/>
            <w:shd w:val="clear" w:color="auto" w:fill="auto"/>
          </w:tcPr>
          <w:p w14:paraId="3BB7855E" w14:textId="77777777" w:rsidR="00772E34" w:rsidRPr="001D386E" w:rsidRDefault="00772E34" w:rsidP="0016612F">
            <w:pPr>
              <w:pStyle w:val="TAC"/>
              <w:rPr>
                <w:ins w:id="195" w:author="MediaTek" w:date="2022-10-28T20:34:00Z"/>
              </w:rPr>
            </w:pPr>
            <w:ins w:id="196" w:author="MediaTek" w:date="2022-10-28T20:34:00Z">
              <w:r w:rsidRPr="001D386E">
                <w:t>7OS</w:t>
              </w:r>
            </w:ins>
          </w:p>
        </w:tc>
      </w:tr>
      <w:tr w:rsidR="00772E34" w:rsidRPr="001D386E" w14:paraId="5FE4EA25" w14:textId="77777777" w:rsidTr="0016612F">
        <w:trPr>
          <w:ins w:id="197" w:author="MediaTek" w:date="2022-10-28T20:34:00Z"/>
        </w:trPr>
        <w:tc>
          <w:tcPr>
            <w:tcW w:w="1417" w:type="dxa"/>
            <w:shd w:val="clear" w:color="auto" w:fill="auto"/>
          </w:tcPr>
          <w:p w14:paraId="0DF1E4C4" w14:textId="77777777" w:rsidR="00772E34" w:rsidRPr="001D386E" w:rsidRDefault="00772E34" w:rsidP="0016612F">
            <w:pPr>
              <w:pStyle w:val="TAC"/>
              <w:rPr>
                <w:ins w:id="198" w:author="MediaTek" w:date="2022-10-28T20:34:00Z"/>
              </w:rPr>
            </w:pPr>
            <w:proofErr w:type="spellStart"/>
            <w:ins w:id="199" w:author="MediaTek" w:date="2022-10-28T20:34:00Z">
              <w:r w:rsidRPr="001D386E">
                <w:t>Subslot</w:t>
              </w:r>
              <w:proofErr w:type="spellEnd"/>
            </w:ins>
          </w:p>
        </w:tc>
        <w:tc>
          <w:tcPr>
            <w:tcW w:w="2422" w:type="dxa"/>
            <w:shd w:val="clear" w:color="auto" w:fill="auto"/>
          </w:tcPr>
          <w:p w14:paraId="13E1FE49" w14:textId="77777777" w:rsidR="00772E34" w:rsidRPr="001D386E" w:rsidRDefault="00772E34" w:rsidP="0016612F">
            <w:pPr>
              <w:pStyle w:val="TAC"/>
              <w:rPr>
                <w:ins w:id="200" w:author="MediaTek" w:date="2022-10-28T20:34:00Z"/>
              </w:rPr>
            </w:pPr>
            <w:ins w:id="201" w:author="MediaTek" w:date="2022-10-28T20:34:00Z">
              <w:r w:rsidRPr="001D386E">
                <w:t>2OS, 3OS</w:t>
              </w:r>
            </w:ins>
          </w:p>
        </w:tc>
      </w:tr>
    </w:tbl>
    <w:p w14:paraId="6BF76D0C" w14:textId="77777777" w:rsidR="00772E34" w:rsidRDefault="00772E34" w:rsidP="00772E34">
      <w:pPr>
        <w:spacing w:after="160"/>
        <w:rPr>
          <w:ins w:id="202" w:author="MediaTek" w:date="2022-10-28T20:34:00Z"/>
          <w:rFonts w:eastAsiaTheme="minorEastAsia"/>
          <w:iCs/>
          <w:color w:val="0000FF"/>
          <w:lang w:eastAsia="zh-TW"/>
        </w:rPr>
      </w:pPr>
    </w:p>
    <w:p w14:paraId="0E1F5CE0" w14:textId="77777777" w:rsidR="00772E34" w:rsidRPr="001D386E" w:rsidRDefault="00772E34" w:rsidP="00772E34">
      <w:pPr>
        <w:rPr>
          <w:ins w:id="203" w:author="MediaTek" w:date="2022-10-28T20:34:00Z"/>
          <w:rFonts w:eastAsia="MS Mincho" w:cs="Arial"/>
          <w:lang w:eastAsia="ja-JP"/>
        </w:rPr>
      </w:pPr>
      <w:ins w:id="204" w:author="MediaTek" w:date="2022-10-28T20:34:00Z">
        <w:r w:rsidRPr="001D386E">
          <w:rPr>
            <w:rFonts w:cs="Arial"/>
          </w:rPr>
          <w:t xml:space="preserve">The default power class </w:t>
        </w:r>
        <w:proofErr w:type="spellStart"/>
        <w:r w:rsidRPr="001D386E">
          <w:rPr>
            <w:rFonts w:cs="Arial"/>
          </w:rPr>
          <w:t>P</w:t>
        </w:r>
        <w:r w:rsidRPr="001D386E">
          <w:rPr>
            <w:rFonts w:cs="Arial"/>
            <w:vertAlign w:val="subscript"/>
          </w:rPr>
          <w:t>PowerClass_Default</w:t>
        </w:r>
        <w:proofErr w:type="spellEnd"/>
        <w:r w:rsidRPr="001D386E">
          <w:rPr>
            <w:rFonts w:cs="Arial"/>
            <w:vertAlign w:val="subscript"/>
          </w:rPr>
          <w:t xml:space="preserve"> </w:t>
        </w:r>
        <w:r w:rsidRPr="001D386E">
          <w:rPr>
            <w:rFonts w:cs="Arial"/>
          </w:rPr>
          <w:t>for an operating band is Power Class 3 unless otherwise stated</w:t>
        </w:r>
        <w:r w:rsidRPr="001D386E">
          <w:rPr>
            <w:rFonts w:eastAsia="MS Mincho" w:cs="Arial" w:hint="eastAsia"/>
            <w:lang w:eastAsia="ja-JP"/>
          </w:rPr>
          <w:t>.</w:t>
        </w:r>
      </w:ins>
    </w:p>
    <w:p w14:paraId="643AA60F" w14:textId="77777777" w:rsidR="00772E34" w:rsidRPr="001D386E" w:rsidRDefault="00772E34" w:rsidP="00772E34">
      <w:pPr>
        <w:rPr>
          <w:ins w:id="205" w:author="MediaTek" w:date="2022-10-28T20:34:00Z"/>
        </w:rPr>
      </w:pPr>
      <w:ins w:id="206" w:author="MediaTek" w:date="2022-10-28T20:34:00Z">
        <w:r w:rsidRPr="001D386E">
          <w:t xml:space="preserve">For each </w:t>
        </w:r>
        <w:r w:rsidRPr="001D386E">
          <w:rPr>
            <w:rFonts w:eastAsia="MS Mincho" w:hint="eastAsia"/>
            <w:lang w:eastAsia="ja-JP"/>
          </w:rPr>
          <w:t xml:space="preserve">supported </w:t>
        </w:r>
        <w:r w:rsidRPr="001D386E">
          <w:t>frequency band, the UE shall:</w:t>
        </w:r>
      </w:ins>
    </w:p>
    <w:p w14:paraId="39017F7E" w14:textId="77777777" w:rsidR="00772E34" w:rsidRPr="001D386E" w:rsidRDefault="00772E34" w:rsidP="00772E34">
      <w:pPr>
        <w:pStyle w:val="B1"/>
        <w:rPr>
          <w:ins w:id="207" w:author="MediaTek" w:date="2022-10-28T20:34:00Z"/>
        </w:rPr>
      </w:pPr>
      <w:ins w:id="208" w:author="MediaTek" w:date="2022-10-28T20:34:00Z">
        <w:r w:rsidRPr="001D386E">
          <w:t>-</w:t>
        </w:r>
        <w:r w:rsidRPr="001D386E">
          <w:tab/>
          <w:t xml:space="preserve">if the UE supports a different power class than the default </w:t>
        </w:r>
        <w:r w:rsidRPr="001D386E">
          <w:rPr>
            <w:rFonts w:hint="eastAsia"/>
            <w:lang w:eastAsia="ja-JP"/>
          </w:rPr>
          <w:t xml:space="preserve">UE </w:t>
        </w:r>
        <w:r w:rsidRPr="001D386E">
          <w:t>power class for the band and the supported power class enables the higher maximum output power than that of the default power class:</w:t>
        </w:r>
      </w:ins>
    </w:p>
    <w:p w14:paraId="0984C9C9" w14:textId="77777777" w:rsidR="00772E34" w:rsidRPr="001D386E" w:rsidRDefault="00772E34" w:rsidP="00772E34">
      <w:pPr>
        <w:pStyle w:val="B2"/>
        <w:rPr>
          <w:ins w:id="209" w:author="MediaTek" w:date="2022-10-28T20:34:00Z"/>
        </w:rPr>
      </w:pPr>
      <w:ins w:id="210" w:author="MediaTek" w:date="2022-10-28T20:34:00Z">
        <w:r w:rsidRPr="001D386E">
          <w:t>-</w:t>
        </w:r>
        <w:r w:rsidRPr="001D386E">
          <w:tab/>
          <w:t xml:space="preserve">if the IE </w:t>
        </w:r>
        <w:r w:rsidRPr="001D386E">
          <w:rPr>
            <w:i/>
          </w:rPr>
          <w:t>P-Max</w:t>
        </w:r>
        <w:r w:rsidRPr="001D386E">
          <w:t xml:space="preserve"> as defined in TS 36.331 is not provided; or</w:t>
        </w:r>
      </w:ins>
    </w:p>
    <w:p w14:paraId="463DE2A9" w14:textId="77777777" w:rsidR="00772E34" w:rsidRPr="001D386E" w:rsidRDefault="00772E34" w:rsidP="00772E34">
      <w:pPr>
        <w:pStyle w:val="B2"/>
        <w:rPr>
          <w:ins w:id="211" w:author="MediaTek" w:date="2022-10-28T20:34:00Z"/>
        </w:rPr>
      </w:pPr>
      <w:ins w:id="212" w:author="MediaTek" w:date="2022-10-28T20:34:00Z">
        <w:r w:rsidRPr="001D386E">
          <w:t>-</w:t>
        </w:r>
        <w:r w:rsidRPr="001D386E">
          <w:tab/>
          <w:t xml:space="preserve">if the IE </w:t>
        </w:r>
        <w:r w:rsidRPr="001D386E">
          <w:rPr>
            <w:i/>
          </w:rPr>
          <w:t>P-Ma</w:t>
        </w:r>
        <w:r w:rsidRPr="001D386E">
          <w:t xml:space="preserve">x as defined in TS 36.331 is provided and set to the maximum output power of the default power class or </w:t>
        </w:r>
        <w:proofErr w:type="gramStart"/>
        <w:r w:rsidRPr="001D386E">
          <w:t>lower;</w:t>
        </w:r>
        <w:proofErr w:type="gramEnd"/>
      </w:ins>
    </w:p>
    <w:p w14:paraId="4F2D418A" w14:textId="77777777" w:rsidR="00772E34" w:rsidRPr="001D386E" w:rsidRDefault="00772E34" w:rsidP="00772E34">
      <w:pPr>
        <w:pStyle w:val="B3"/>
        <w:rPr>
          <w:ins w:id="213" w:author="MediaTek" w:date="2022-10-28T20:34:00Z"/>
        </w:rPr>
      </w:pPr>
      <w:ins w:id="214" w:author="MediaTek" w:date="2022-10-28T20:34:00Z">
        <w:r w:rsidRPr="001D386E">
          <w:t>-</w:t>
        </w:r>
        <w:r w:rsidRPr="001D386E">
          <w:tab/>
          <w:t>meet all requirements for the default power class of the operating band in which the UE is operating and set its configured transmitted power as specified in sub-clause 6.2</w:t>
        </w:r>
        <w:r>
          <w:t>A</w:t>
        </w:r>
        <w:r w:rsidRPr="001D386E">
          <w:t>.</w:t>
        </w:r>
        <w:proofErr w:type="gramStart"/>
        <w:r>
          <w:t>4</w:t>
        </w:r>
        <w:r w:rsidRPr="001D386E">
          <w:t>;</w:t>
        </w:r>
        <w:proofErr w:type="gramEnd"/>
      </w:ins>
    </w:p>
    <w:p w14:paraId="1638244D" w14:textId="77777777" w:rsidR="00772E34" w:rsidRPr="001D386E" w:rsidRDefault="00772E34" w:rsidP="00772E34">
      <w:pPr>
        <w:pStyle w:val="B2"/>
        <w:rPr>
          <w:ins w:id="215" w:author="MediaTek" w:date="2022-10-28T20:34:00Z"/>
        </w:rPr>
      </w:pPr>
      <w:ins w:id="216" w:author="MediaTek" w:date="2022-10-28T20:34:00Z">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is provided and set to the higher value than the maximum output power of the default power class):</w:t>
        </w:r>
      </w:ins>
    </w:p>
    <w:p w14:paraId="02D5574C" w14:textId="77777777" w:rsidR="00772E34" w:rsidRPr="001D386E" w:rsidRDefault="00772E34" w:rsidP="00772E34">
      <w:pPr>
        <w:pStyle w:val="B3"/>
        <w:rPr>
          <w:ins w:id="217" w:author="MediaTek" w:date="2022-10-28T20:34:00Z"/>
        </w:rPr>
      </w:pPr>
      <w:ins w:id="218" w:author="MediaTek" w:date="2022-10-28T20:34:00Z">
        <w:r w:rsidRPr="001D386E">
          <w:t>-</w:t>
        </w:r>
        <w:r w:rsidRPr="001D386E">
          <w:tab/>
          <w:t>meet all requirements for the supported power class and set its configured transmitted power class as specified in sub-clause 6.2</w:t>
        </w:r>
        <w:r>
          <w:t>A</w:t>
        </w:r>
        <w:r w:rsidRPr="001D386E">
          <w:t>.</w:t>
        </w:r>
        <w:proofErr w:type="gramStart"/>
        <w:r>
          <w:t>4</w:t>
        </w:r>
        <w:r w:rsidRPr="001D386E">
          <w:t>;</w:t>
        </w:r>
        <w:proofErr w:type="gramEnd"/>
      </w:ins>
    </w:p>
    <w:p w14:paraId="12EAD103" w14:textId="78C47C2F" w:rsidR="0076128F" w:rsidRPr="00426DB1" w:rsidRDefault="0076128F" w:rsidP="0076128F">
      <w:pPr>
        <w:rPr>
          <w:iCs/>
          <w:lang w:eastAsia="zh-TW"/>
        </w:rPr>
      </w:pPr>
    </w:p>
    <w:p w14:paraId="5561173C" w14:textId="51F3FC35" w:rsidR="0076128F" w:rsidDel="007D4A21" w:rsidRDefault="0076128F" w:rsidP="0076128F">
      <w:pPr>
        <w:pStyle w:val="Heading3"/>
        <w:rPr>
          <w:del w:id="219" w:author="MediaTek" w:date="2022-10-28T20:39:00Z"/>
          <w:lang w:val="x-none"/>
        </w:rPr>
      </w:pPr>
      <w:bookmarkStart w:id="220" w:name="_Toc111062030"/>
      <w:bookmarkStart w:id="221" w:name="_Toc117689392"/>
      <w:del w:id="222" w:author="MediaTek" w:date="2022-10-28T20:39:00Z">
        <w:r w:rsidRPr="00874D48" w:rsidDel="007D4A21">
          <w:delText>6.2.1B</w:delText>
        </w:r>
        <w:r w:rsidRPr="00874D48" w:rsidDel="007D4A21">
          <w:tab/>
        </w:r>
        <w:r w:rsidRPr="00874D48" w:rsidDel="007D4A21">
          <w:rPr>
            <w:lang w:eastAsia="zh-CN"/>
          </w:rPr>
          <w:delText>UE</w:delText>
        </w:r>
        <w:r w:rsidRPr="0002348A" w:rsidDel="007D4A21">
          <w:rPr>
            <w:lang w:eastAsia="zh-CN"/>
          </w:rPr>
          <w:delText xml:space="preserve"> </w:delText>
        </w:r>
        <w:r w:rsidRPr="0002348A" w:rsidDel="007D4A21">
          <w:delText xml:space="preserve">maximum output power for category </w:delText>
        </w:r>
        <w:r w:rsidRPr="0002348A" w:rsidDel="007D4A21">
          <w:rPr>
            <w:lang w:val="x-none"/>
          </w:rPr>
          <w:delText>NB1 and NB2</w:delText>
        </w:r>
        <w:bookmarkEnd w:id="220"/>
        <w:bookmarkEnd w:id="221"/>
      </w:del>
    </w:p>
    <w:p w14:paraId="6CAE3ED8" w14:textId="02B66814" w:rsidR="003A1645" w:rsidRPr="00AD3680" w:rsidDel="007D4A21" w:rsidRDefault="003A1645" w:rsidP="003A1645">
      <w:pPr>
        <w:rPr>
          <w:del w:id="223" w:author="MediaTek" w:date="2022-10-28T20:39:00Z"/>
          <w:color w:val="000000" w:themeColor="text1"/>
        </w:rPr>
      </w:pPr>
      <w:del w:id="224" w:author="MediaTek" w:date="2022-10-28T20:39:00Z">
        <w:r w:rsidRPr="00AD3680" w:rsidDel="007D4A21">
          <w:rPr>
            <w:rFonts w:cs="v5.0.0"/>
            <w:color w:val="000000" w:themeColor="text1"/>
          </w:rPr>
          <w:delText xml:space="preserve">Category </w:delText>
        </w:r>
        <w:r w:rsidRPr="00AD3680" w:rsidDel="007D4A21">
          <w:rPr>
            <w:rFonts w:cs="v5.0.0"/>
            <w:color w:val="000000" w:themeColor="text1"/>
            <w:lang w:eastAsia="ja-JP"/>
          </w:rPr>
          <w:delText>NB1 and NB2</w:delText>
        </w:r>
        <w:r w:rsidRPr="00AD3680" w:rsidDel="007D4A21">
          <w:rPr>
            <w:rFonts w:cs="v5.0.0"/>
            <w:color w:val="000000" w:themeColor="text1"/>
          </w:rPr>
          <w:delText xml:space="preserve"> UE Power Classes are specified in Table 6.2.1B-1 and define the maximum output power for </w:delText>
        </w:r>
        <w:r w:rsidRPr="00AD3680" w:rsidDel="007D4A21">
          <w:rPr>
            <w:color w:val="000000" w:themeColor="text1"/>
          </w:rPr>
          <w:delText xml:space="preserve">any transmission bandwidth within the category </w:delText>
        </w:r>
        <w:r w:rsidRPr="00AD3680" w:rsidDel="007D4A21">
          <w:rPr>
            <w:rFonts w:cs="v5.0.0"/>
            <w:color w:val="000000" w:themeColor="text1"/>
            <w:lang w:eastAsia="ja-JP"/>
          </w:rPr>
          <w:delText>NB1 and NB2</w:delText>
        </w:r>
        <w:r w:rsidRPr="00AD3680" w:rsidDel="007D4A21">
          <w:rPr>
            <w:color w:val="000000" w:themeColor="text1"/>
          </w:rPr>
          <w:delTex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delText>
        </w:r>
      </w:del>
    </w:p>
    <w:p w14:paraId="73ADC965" w14:textId="7C26A2A8" w:rsidR="003A1645" w:rsidRPr="00D4789F" w:rsidDel="007D4A21" w:rsidRDefault="003A1645" w:rsidP="003A1645">
      <w:pPr>
        <w:pStyle w:val="TH"/>
        <w:rPr>
          <w:del w:id="225" w:author="MediaTek" w:date="2022-10-28T20:39:00Z"/>
        </w:rPr>
      </w:pPr>
      <w:del w:id="226" w:author="MediaTek" w:date="2022-10-28T20:39:00Z">
        <w:r w:rsidRPr="00D4789F" w:rsidDel="007D4A21">
          <w:lastRenderedPageBreak/>
          <w:delText>Table 6.2.1B-1: UE Power Class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3A1645" w:rsidRPr="00D4789F" w:rsidDel="007D4A21" w14:paraId="6FC84F4C" w14:textId="119A20DB" w:rsidTr="00AC4262">
        <w:trPr>
          <w:jc w:val="center"/>
          <w:del w:id="227" w:author="MediaTek" w:date="2022-10-28T20:39:00Z"/>
        </w:trPr>
        <w:tc>
          <w:tcPr>
            <w:tcW w:w="923" w:type="dxa"/>
            <w:vAlign w:val="center"/>
          </w:tcPr>
          <w:p w14:paraId="6D141B4E" w14:textId="7DDF7994" w:rsidR="003A1645" w:rsidRPr="00D4789F" w:rsidDel="007D4A21" w:rsidRDefault="003A1645" w:rsidP="00AC4262">
            <w:pPr>
              <w:pStyle w:val="TAH"/>
              <w:rPr>
                <w:del w:id="228" w:author="MediaTek" w:date="2022-10-28T20:39:00Z"/>
                <w:lang w:eastAsia="ja-JP"/>
              </w:rPr>
            </w:pPr>
            <w:del w:id="229" w:author="MediaTek" w:date="2022-10-28T20:39:00Z">
              <w:r w:rsidRPr="00D4789F" w:rsidDel="007D4A21">
                <w:rPr>
                  <w:lang w:eastAsia="ja-JP"/>
                </w:rPr>
                <w:delText>EUTRA band</w:delText>
              </w:r>
            </w:del>
          </w:p>
        </w:tc>
        <w:tc>
          <w:tcPr>
            <w:tcW w:w="1008" w:type="dxa"/>
          </w:tcPr>
          <w:p w14:paraId="376863AA" w14:textId="472D58F2" w:rsidR="003A1645" w:rsidRPr="00D4789F" w:rsidDel="007D4A21" w:rsidRDefault="003A1645" w:rsidP="00AC4262">
            <w:pPr>
              <w:pStyle w:val="TAH"/>
              <w:rPr>
                <w:del w:id="230" w:author="MediaTek" w:date="2022-10-28T20:39:00Z"/>
                <w:lang w:eastAsia="ja-JP"/>
              </w:rPr>
            </w:pPr>
            <w:del w:id="231" w:author="MediaTek" w:date="2022-10-28T20:39:00Z">
              <w:r w:rsidRPr="00D4789F" w:rsidDel="007D4A21">
                <w:rPr>
                  <w:lang w:eastAsia="ja-JP"/>
                </w:rPr>
                <w:delText>Class 3 (dBm)</w:delText>
              </w:r>
            </w:del>
          </w:p>
        </w:tc>
        <w:tc>
          <w:tcPr>
            <w:tcW w:w="1067" w:type="dxa"/>
          </w:tcPr>
          <w:p w14:paraId="3AC452FD" w14:textId="496E9AEF" w:rsidR="003A1645" w:rsidRPr="00D4789F" w:rsidDel="007D4A21" w:rsidRDefault="003A1645" w:rsidP="00AC4262">
            <w:pPr>
              <w:pStyle w:val="TAH"/>
              <w:rPr>
                <w:del w:id="232" w:author="MediaTek" w:date="2022-10-28T20:39:00Z"/>
                <w:lang w:eastAsia="ja-JP"/>
              </w:rPr>
            </w:pPr>
            <w:del w:id="233" w:author="MediaTek" w:date="2022-10-28T20:39:00Z">
              <w:r w:rsidRPr="00D4789F" w:rsidDel="007D4A21">
                <w:rPr>
                  <w:lang w:eastAsia="ja-JP"/>
                </w:rPr>
                <w:delText>Tolerance (dB)</w:delText>
              </w:r>
            </w:del>
          </w:p>
        </w:tc>
        <w:tc>
          <w:tcPr>
            <w:tcW w:w="1008" w:type="dxa"/>
          </w:tcPr>
          <w:p w14:paraId="18B092C6" w14:textId="68824F7B" w:rsidR="003A1645" w:rsidRPr="00D4789F" w:rsidDel="007D4A21" w:rsidRDefault="003A1645" w:rsidP="00AC4262">
            <w:pPr>
              <w:pStyle w:val="TAH"/>
              <w:rPr>
                <w:del w:id="234" w:author="MediaTek" w:date="2022-10-28T20:39:00Z"/>
                <w:lang w:eastAsia="ja-JP"/>
              </w:rPr>
            </w:pPr>
            <w:del w:id="235" w:author="MediaTek" w:date="2022-10-28T20:39:00Z">
              <w:r w:rsidRPr="00D4789F" w:rsidDel="007D4A21">
                <w:rPr>
                  <w:lang w:eastAsia="ja-JP"/>
                </w:rPr>
                <w:delText>Class 5 (dBm)</w:delText>
              </w:r>
            </w:del>
          </w:p>
        </w:tc>
        <w:tc>
          <w:tcPr>
            <w:tcW w:w="1067" w:type="dxa"/>
          </w:tcPr>
          <w:p w14:paraId="48FB67C2" w14:textId="5362D534" w:rsidR="003A1645" w:rsidRPr="00D4789F" w:rsidDel="007D4A21" w:rsidRDefault="003A1645" w:rsidP="00AC4262">
            <w:pPr>
              <w:pStyle w:val="TAH"/>
              <w:rPr>
                <w:del w:id="236" w:author="MediaTek" w:date="2022-10-28T20:39:00Z"/>
                <w:lang w:eastAsia="ja-JP"/>
              </w:rPr>
            </w:pPr>
            <w:del w:id="237" w:author="MediaTek" w:date="2022-10-28T20:39:00Z">
              <w:r w:rsidRPr="00D4789F" w:rsidDel="007D4A21">
                <w:rPr>
                  <w:lang w:eastAsia="ja-JP"/>
                </w:rPr>
                <w:delText>Tolerance (dB)</w:delText>
              </w:r>
            </w:del>
          </w:p>
        </w:tc>
      </w:tr>
      <w:tr w:rsidR="003A1645" w:rsidRPr="00D4789F" w:rsidDel="007D4A21" w14:paraId="5EB0F5F1" w14:textId="3E52C26C" w:rsidTr="00AC4262">
        <w:trPr>
          <w:jc w:val="center"/>
          <w:del w:id="238" w:author="MediaTek" w:date="2022-10-28T20:39:00Z"/>
        </w:trPr>
        <w:tc>
          <w:tcPr>
            <w:tcW w:w="923" w:type="dxa"/>
            <w:vAlign w:val="center"/>
          </w:tcPr>
          <w:p w14:paraId="7296FDEF" w14:textId="73B1C4F0" w:rsidR="003A1645" w:rsidRPr="00D4789F" w:rsidDel="007D4A21" w:rsidRDefault="003A1645" w:rsidP="00AC4262">
            <w:pPr>
              <w:pStyle w:val="TAC"/>
              <w:rPr>
                <w:del w:id="239" w:author="MediaTek" w:date="2022-10-28T20:39:00Z"/>
                <w:rFonts w:cs="Arial"/>
                <w:lang w:eastAsia="zh-TW"/>
              </w:rPr>
            </w:pPr>
            <w:del w:id="240" w:author="MediaTek" w:date="2022-10-28T20:39:00Z">
              <w:r w:rsidRPr="00D4789F" w:rsidDel="007D4A21">
                <w:rPr>
                  <w:rFonts w:cs="Arial" w:hint="eastAsia"/>
                  <w:lang w:eastAsia="zh-TW"/>
                </w:rPr>
                <w:delText>2</w:delText>
              </w:r>
              <w:r w:rsidRPr="00D4789F" w:rsidDel="007D4A21">
                <w:rPr>
                  <w:rFonts w:cs="Arial"/>
                  <w:lang w:eastAsia="zh-TW"/>
                </w:rPr>
                <w:delText>5</w:delText>
              </w:r>
              <w:r w:rsidDel="007D4A21">
                <w:rPr>
                  <w:rFonts w:cs="Arial"/>
                  <w:lang w:eastAsia="zh-TW"/>
                </w:rPr>
                <w:delText>6</w:delText>
              </w:r>
            </w:del>
          </w:p>
        </w:tc>
        <w:tc>
          <w:tcPr>
            <w:tcW w:w="1008" w:type="dxa"/>
          </w:tcPr>
          <w:p w14:paraId="2598A63F" w14:textId="12043F6D" w:rsidR="003A1645" w:rsidRPr="00D4789F" w:rsidDel="007D4A21" w:rsidRDefault="003A1645" w:rsidP="00AC4262">
            <w:pPr>
              <w:pStyle w:val="TAC"/>
              <w:rPr>
                <w:del w:id="241" w:author="MediaTek" w:date="2022-10-28T20:39:00Z"/>
                <w:rFonts w:cs="Arial"/>
                <w:lang w:eastAsia="ja-JP"/>
              </w:rPr>
            </w:pPr>
            <w:del w:id="242" w:author="MediaTek" w:date="2022-10-28T20:39:00Z">
              <w:r w:rsidRPr="00D4789F" w:rsidDel="007D4A21">
                <w:rPr>
                  <w:rFonts w:cs="Arial"/>
                  <w:lang w:eastAsia="ja-JP"/>
                </w:rPr>
                <w:delText>23</w:delText>
              </w:r>
            </w:del>
          </w:p>
        </w:tc>
        <w:tc>
          <w:tcPr>
            <w:tcW w:w="1067" w:type="dxa"/>
          </w:tcPr>
          <w:p w14:paraId="6C2E926E" w14:textId="0B1E19D9" w:rsidR="003A1645" w:rsidRPr="00D4789F" w:rsidDel="007D4A21" w:rsidRDefault="003A1645" w:rsidP="00AC4262">
            <w:pPr>
              <w:pStyle w:val="TAC"/>
              <w:rPr>
                <w:del w:id="243" w:author="MediaTek" w:date="2022-10-28T20:39:00Z"/>
                <w:rFonts w:cs="Arial"/>
                <w:lang w:eastAsia="ja-JP"/>
              </w:rPr>
            </w:pPr>
            <w:del w:id="244" w:author="MediaTek" w:date="2022-10-28T20:39:00Z">
              <w:r w:rsidRPr="00ED12F2" w:rsidDel="007D4A21">
                <w:rPr>
                  <w:rFonts w:cs="Arial"/>
                </w:rPr>
                <w:delText>+/-2</w:delText>
              </w:r>
            </w:del>
          </w:p>
        </w:tc>
        <w:tc>
          <w:tcPr>
            <w:tcW w:w="1008" w:type="dxa"/>
          </w:tcPr>
          <w:p w14:paraId="51B4741B" w14:textId="2824553B" w:rsidR="003A1645" w:rsidRPr="00D4789F" w:rsidDel="007D4A21" w:rsidRDefault="003A1645" w:rsidP="00AC4262">
            <w:pPr>
              <w:pStyle w:val="TAC"/>
              <w:rPr>
                <w:del w:id="245" w:author="MediaTek" w:date="2022-10-28T20:39:00Z"/>
                <w:rFonts w:eastAsiaTheme="minorEastAsia" w:cs="Arial"/>
                <w:lang w:eastAsia="zh-TW"/>
              </w:rPr>
            </w:pPr>
            <w:del w:id="246" w:author="MediaTek" w:date="2022-10-28T20:39:00Z">
              <w:r w:rsidDel="007D4A21">
                <w:rPr>
                  <w:rFonts w:eastAsiaTheme="minorEastAsia" w:cs="Arial" w:hint="eastAsia"/>
                  <w:lang w:eastAsia="zh-TW"/>
                </w:rPr>
                <w:delText>2</w:delText>
              </w:r>
              <w:r w:rsidDel="007D4A21">
                <w:rPr>
                  <w:rFonts w:eastAsiaTheme="minorEastAsia" w:cs="Arial"/>
                  <w:lang w:eastAsia="zh-TW"/>
                </w:rPr>
                <w:delText>0</w:delText>
              </w:r>
            </w:del>
          </w:p>
        </w:tc>
        <w:tc>
          <w:tcPr>
            <w:tcW w:w="1067" w:type="dxa"/>
          </w:tcPr>
          <w:p w14:paraId="12D70A40" w14:textId="6A9DAF16" w:rsidR="003A1645" w:rsidRPr="00D4789F" w:rsidDel="007D4A21" w:rsidRDefault="003A1645" w:rsidP="00AC4262">
            <w:pPr>
              <w:pStyle w:val="TAC"/>
              <w:rPr>
                <w:del w:id="247" w:author="MediaTek" w:date="2022-10-28T20:39:00Z"/>
                <w:rFonts w:cs="Arial"/>
                <w:lang w:eastAsia="ja-JP"/>
              </w:rPr>
            </w:pPr>
            <w:del w:id="248" w:author="MediaTek" w:date="2022-10-28T20:39:00Z">
              <w:r w:rsidRPr="00D036D0" w:rsidDel="007D4A21">
                <w:rPr>
                  <w:rFonts w:cs="Arial"/>
                </w:rPr>
                <w:delText>+/-2</w:delText>
              </w:r>
            </w:del>
          </w:p>
        </w:tc>
      </w:tr>
      <w:tr w:rsidR="003A1645" w:rsidRPr="00D4789F" w:rsidDel="007D4A21" w14:paraId="030B9969" w14:textId="492EF91A" w:rsidTr="00AC4262">
        <w:trPr>
          <w:jc w:val="center"/>
          <w:del w:id="249" w:author="MediaTek" w:date="2022-10-28T20:39:00Z"/>
        </w:trPr>
        <w:tc>
          <w:tcPr>
            <w:tcW w:w="923" w:type="dxa"/>
            <w:vAlign w:val="center"/>
          </w:tcPr>
          <w:p w14:paraId="45D7FD56" w14:textId="17C696D4" w:rsidR="003A1645" w:rsidRPr="00D4789F" w:rsidDel="007D4A21" w:rsidRDefault="003A1645" w:rsidP="00AC4262">
            <w:pPr>
              <w:pStyle w:val="TAC"/>
              <w:rPr>
                <w:del w:id="250" w:author="MediaTek" w:date="2022-10-28T20:39:00Z"/>
                <w:rFonts w:cs="Arial"/>
                <w:lang w:eastAsia="zh-TW"/>
              </w:rPr>
            </w:pPr>
            <w:del w:id="251" w:author="MediaTek" w:date="2022-10-28T20:39:00Z">
              <w:r w:rsidRPr="00D4789F" w:rsidDel="007D4A21">
                <w:rPr>
                  <w:rFonts w:cs="Arial" w:hint="eastAsia"/>
                  <w:lang w:eastAsia="zh-TW"/>
                </w:rPr>
                <w:delText>2</w:delText>
              </w:r>
              <w:r w:rsidRPr="00D4789F" w:rsidDel="007D4A21">
                <w:rPr>
                  <w:rFonts w:cs="Arial"/>
                  <w:lang w:eastAsia="zh-TW"/>
                </w:rPr>
                <w:delText>5</w:delText>
              </w:r>
              <w:r w:rsidDel="007D4A21">
                <w:rPr>
                  <w:rFonts w:cs="Arial"/>
                  <w:lang w:eastAsia="zh-TW"/>
                </w:rPr>
                <w:delText>5</w:delText>
              </w:r>
            </w:del>
          </w:p>
        </w:tc>
        <w:tc>
          <w:tcPr>
            <w:tcW w:w="1008" w:type="dxa"/>
          </w:tcPr>
          <w:p w14:paraId="0A1E9D78" w14:textId="451D38D1" w:rsidR="003A1645" w:rsidRPr="00D4789F" w:rsidDel="007D4A21" w:rsidRDefault="003A1645" w:rsidP="00AC4262">
            <w:pPr>
              <w:pStyle w:val="TAC"/>
              <w:rPr>
                <w:del w:id="252" w:author="MediaTek" w:date="2022-10-28T20:39:00Z"/>
                <w:rFonts w:cs="Arial"/>
                <w:lang w:eastAsia="ja-JP"/>
              </w:rPr>
            </w:pPr>
            <w:del w:id="253" w:author="MediaTek" w:date="2022-10-28T20:39:00Z">
              <w:r w:rsidRPr="00D4789F" w:rsidDel="007D4A21">
                <w:rPr>
                  <w:rFonts w:cs="Arial"/>
                  <w:lang w:eastAsia="ja-JP"/>
                </w:rPr>
                <w:delText>23</w:delText>
              </w:r>
            </w:del>
          </w:p>
        </w:tc>
        <w:tc>
          <w:tcPr>
            <w:tcW w:w="1067" w:type="dxa"/>
          </w:tcPr>
          <w:p w14:paraId="538BB42C" w14:textId="2784A081" w:rsidR="003A1645" w:rsidRPr="00D4789F" w:rsidDel="007D4A21" w:rsidRDefault="003A1645" w:rsidP="00AC4262">
            <w:pPr>
              <w:pStyle w:val="TAC"/>
              <w:rPr>
                <w:del w:id="254" w:author="MediaTek" w:date="2022-10-28T20:39:00Z"/>
                <w:rFonts w:cs="Arial"/>
                <w:lang w:eastAsia="ja-JP"/>
              </w:rPr>
            </w:pPr>
            <w:del w:id="255" w:author="MediaTek" w:date="2022-10-28T20:39:00Z">
              <w:r w:rsidRPr="00ED12F2" w:rsidDel="007D4A21">
                <w:rPr>
                  <w:rFonts w:cs="Arial"/>
                </w:rPr>
                <w:delText>+/-2</w:delText>
              </w:r>
            </w:del>
          </w:p>
        </w:tc>
        <w:tc>
          <w:tcPr>
            <w:tcW w:w="1008" w:type="dxa"/>
          </w:tcPr>
          <w:p w14:paraId="318BE2F0" w14:textId="4A7CB1BF" w:rsidR="003A1645" w:rsidRPr="00D4789F" w:rsidDel="007D4A21" w:rsidRDefault="003A1645" w:rsidP="00AC4262">
            <w:pPr>
              <w:pStyle w:val="TAC"/>
              <w:rPr>
                <w:del w:id="256" w:author="MediaTek" w:date="2022-10-28T20:39:00Z"/>
                <w:rFonts w:eastAsiaTheme="minorEastAsia" w:cs="Arial"/>
                <w:lang w:eastAsia="zh-TW"/>
              </w:rPr>
            </w:pPr>
            <w:del w:id="257" w:author="MediaTek" w:date="2022-10-28T20:39:00Z">
              <w:r w:rsidDel="007D4A21">
                <w:rPr>
                  <w:rFonts w:eastAsiaTheme="minorEastAsia" w:cs="Arial" w:hint="eastAsia"/>
                  <w:lang w:eastAsia="zh-TW"/>
                </w:rPr>
                <w:delText>2</w:delText>
              </w:r>
              <w:r w:rsidDel="007D4A21">
                <w:rPr>
                  <w:rFonts w:eastAsiaTheme="minorEastAsia" w:cs="Arial"/>
                  <w:lang w:eastAsia="zh-TW"/>
                </w:rPr>
                <w:delText>0</w:delText>
              </w:r>
            </w:del>
          </w:p>
        </w:tc>
        <w:tc>
          <w:tcPr>
            <w:tcW w:w="1067" w:type="dxa"/>
          </w:tcPr>
          <w:p w14:paraId="5E8DDAB1" w14:textId="3AD2EF31" w:rsidR="003A1645" w:rsidRPr="00D4789F" w:rsidDel="007D4A21" w:rsidRDefault="003A1645" w:rsidP="00AC4262">
            <w:pPr>
              <w:pStyle w:val="TAC"/>
              <w:rPr>
                <w:del w:id="258" w:author="MediaTek" w:date="2022-10-28T20:39:00Z"/>
                <w:rFonts w:cs="Arial"/>
                <w:lang w:eastAsia="ja-JP"/>
              </w:rPr>
            </w:pPr>
            <w:del w:id="259" w:author="MediaTek" w:date="2022-10-28T20:39:00Z">
              <w:r w:rsidRPr="00D036D0" w:rsidDel="007D4A21">
                <w:rPr>
                  <w:rFonts w:cs="Arial"/>
                </w:rPr>
                <w:delText>+/-2</w:delText>
              </w:r>
            </w:del>
          </w:p>
        </w:tc>
      </w:tr>
    </w:tbl>
    <w:p w14:paraId="62E394EB" w14:textId="77777777" w:rsidR="00772E34" w:rsidRPr="00772E34" w:rsidRDefault="00772E34" w:rsidP="0076128F">
      <w:pPr>
        <w:rPr>
          <w:rPrChange w:id="260" w:author="MediaTek" w:date="2022-10-28T20:33:00Z">
            <w:rPr>
              <w:lang w:val="x-none"/>
            </w:rPr>
          </w:rPrChange>
        </w:rPr>
      </w:pPr>
    </w:p>
    <w:p w14:paraId="667A3F5E" w14:textId="482EEE85" w:rsidR="0076128F" w:rsidDel="00593E1D" w:rsidRDefault="0076128F" w:rsidP="0076128F">
      <w:pPr>
        <w:pStyle w:val="Heading3"/>
        <w:rPr>
          <w:del w:id="261" w:author="MediaTek" w:date="2022-10-28T20:37:00Z"/>
          <w:lang w:eastAsia="zh-CN"/>
        </w:rPr>
      </w:pPr>
      <w:bookmarkStart w:id="262" w:name="_Toc368026219"/>
      <w:bookmarkStart w:id="263" w:name="_Toc111062031"/>
      <w:bookmarkStart w:id="264" w:name="_Toc117689393"/>
      <w:del w:id="265" w:author="MediaTek" w:date="2022-10-28T20:37:00Z">
        <w:r w:rsidRPr="0002348A" w:rsidDel="00593E1D">
          <w:delText>6.2.</w:delText>
        </w:r>
        <w:r w:rsidDel="00593E1D">
          <w:delText>2</w:delText>
        </w:r>
        <w:r w:rsidRPr="0002348A" w:rsidDel="00593E1D">
          <w:tab/>
          <w:delText xml:space="preserve">UE </w:delText>
        </w:r>
        <w:r w:rsidRPr="0002348A" w:rsidDel="00593E1D">
          <w:rPr>
            <w:lang w:eastAsia="zh-CN"/>
          </w:rPr>
          <w:delText>maximum output power</w:delText>
        </w:r>
        <w:bookmarkEnd w:id="262"/>
        <w:r w:rsidDel="00593E1D">
          <w:rPr>
            <w:lang w:eastAsia="zh-CN"/>
          </w:rPr>
          <w:delText xml:space="preserve"> reduction</w:delText>
        </w:r>
        <w:bookmarkEnd w:id="263"/>
        <w:bookmarkEnd w:id="264"/>
      </w:del>
    </w:p>
    <w:p w14:paraId="3B0808BB" w14:textId="57ED7F4E" w:rsidR="00B86141" w:rsidDel="00593E1D" w:rsidRDefault="00B86141" w:rsidP="00B86141">
      <w:pPr>
        <w:rPr>
          <w:del w:id="266" w:author="MediaTek" w:date="2022-10-28T20:37:00Z"/>
          <w:rFonts w:eastAsiaTheme="minorEastAsia"/>
          <w:color w:val="000000" w:themeColor="text1"/>
          <w:lang w:eastAsia="zh-TW"/>
        </w:rPr>
      </w:pPr>
      <w:del w:id="267" w:author="MediaTek" w:date="2022-10-28T20:37:00Z">
        <w:r w:rsidRPr="00C81E55" w:rsidDel="00593E1D">
          <w:rPr>
            <w:rFonts w:eastAsia="SimSun"/>
            <w:color w:val="000000" w:themeColor="text1"/>
          </w:rPr>
          <w:delText>This clause is reserved</w:delText>
        </w:r>
        <w:r w:rsidRPr="00C81E55" w:rsidDel="00593E1D">
          <w:rPr>
            <w:rFonts w:eastAsiaTheme="minorEastAsia" w:hint="eastAsia"/>
            <w:color w:val="000000" w:themeColor="text1"/>
            <w:lang w:eastAsia="zh-TW"/>
          </w:rPr>
          <w:delText>.</w:delText>
        </w:r>
      </w:del>
    </w:p>
    <w:p w14:paraId="2BBA5CA9" w14:textId="0FF503C7" w:rsidR="0076128F" w:rsidRDefault="0076128F" w:rsidP="0076128F">
      <w:pPr>
        <w:pStyle w:val="Heading3"/>
        <w:rPr>
          <w:lang w:eastAsia="zh-CN"/>
        </w:rPr>
      </w:pPr>
      <w:bookmarkStart w:id="268" w:name="_Toc108616986"/>
      <w:bookmarkStart w:id="269" w:name="_Toc111062032"/>
      <w:bookmarkStart w:id="270" w:name="_Toc117689394"/>
      <w:r w:rsidRPr="00874D48">
        <w:t>6.2</w:t>
      </w:r>
      <w:ins w:id="271" w:author="MediaTek" w:date="2022-10-28T20:38:00Z">
        <w:r w:rsidR="00593E1D">
          <w:t>A</w:t>
        </w:r>
      </w:ins>
      <w:r w:rsidRPr="00874D48">
        <w:t>.2</w:t>
      </w:r>
      <w:del w:id="272" w:author="MediaTek" w:date="2022-10-28T20:38:00Z">
        <w:r w:rsidRPr="00874D48" w:rsidDel="00593E1D">
          <w:delText>A</w:delText>
        </w:r>
      </w:del>
      <w:r w:rsidRPr="00874D48">
        <w:rPr>
          <w:lang w:eastAsia="zh-CN"/>
        </w:rPr>
        <w:tab/>
      </w:r>
      <w:r w:rsidRPr="00874D48">
        <w:t xml:space="preserve">UE </w:t>
      </w:r>
      <w:r w:rsidRPr="0002348A">
        <w:t>m</w:t>
      </w:r>
      <w:r w:rsidRPr="0002348A">
        <w:rPr>
          <w:lang w:eastAsia="zh-CN"/>
        </w:rPr>
        <w:t xml:space="preserve">aximum output power </w:t>
      </w:r>
      <w:r>
        <w:rPr>
          <w:lang w:eastAsia="zh-CN"/>
        </w:rPr>
        <w:t>reduction</w:t>
      </w:r>
      <w:r w:rsidRPr="0002348A">
        <w:rPr>
          <w:lang w:eastAsia="zh-CN"/>
        </w:rPr>
        <w:t xml:space="preserve"> </w:t>
      </w:r>
      <w:r w:rsidRPr="0002348A">
        <w:t xml:space="preserve">for </w:t>
      </w:r>
      <w:r w:rsidRPr="0002348A">
        <w:rPr>
          <w:lang w:eastAsia="zh-CN"/>
        </w:rPr>
        <w:t>category M1</w:t>
      </w:r>
      <w:bookmarkEnd w:id="268"/>
      <w:bookmarkEnd w:id="269"/>
      <w:bookmarkEnd w:id="270"/>
    </w:p>
    <w:p w14:paraId="1C83FB39" w14:textId="77777777" w:rsidR="001F054D" w:rsidRPr="004D5E6A" w:rsidRDefault="001F054D" w:rsidP="001F054D">
      <w:pPr>
        <w:rPr>
          <w:rFonts w:eastAsiaTheme="minorEastAsia"/>
          <w:i/>
          <w:color w:val="FF0000"/>
          <w:lang w:eastAsia="zh-TW"/>
        </w:rPr>
      </w:pPr>
      <w:bookmarkStart w:id="273" w:name="_Toc111062033"/>
      <w:r w:rsidRPr="001F054D">
        <w:rPr>
          <w:rFonts w:eastAsia="SimSun"/>
          <w:i/>
          <w:iCs/>
          <w:color w:val="FF0000"/>
        </w:rPr>
        <w:t xml:space="preserve">Editor’s note: </w:t>
      </w:r>
      <w:r w:rsidRPr="001F054D">
        <w:rPr>
          <w:i/>
          <w:color w:val="FF0000"/>
          <w:lang w:eastAsia="zh-TW"/>
        </w:rPr>
        <w:t>&lt;Depends on outcome of SEM/ACLR discussion&gt;</w:t>
      </w:r>
    </w:p>
    <w:p w14:paraId="2F738068" w14:textId="2C7DD379" w:rsidR="0076128F" w:rsidRPr="0002348A" w:rsidDel="007D4A21" w:rsidRDefault="0076128F" w:rsidP="0076128F">
      <w:pPr>
        <w:pStyle w:val="Heading3"/>
        <w:rPr>
          <w:moveFrom w:id="274" w:author="MediaTek" w:date="2022-10-28T20:40:00Z"/>
          <w:lang w:eastAsia="zh-CN"/>
        </w:rPr>
      </w:pPr>
      <w:bookmarkStart w:id="275" w:name="_Toc117689395"/>
      <w:moveFromRangeStart w:id="276" w:author="MediaTek" w:date="2022-10-28T20:40:00Z" w:name="move117882059"/>
      <w:moveFrom w:id="277" w:author="MediaTek" w:date="2022-10-28T20:40:00Z">
        <w:r w:rsidRPr="00874D48" w:rsidDel="007D4A21">
          <w:t>6.2.2B</w:t>
        </w:r>
        <w:r w:rsidRPr="00874D48" w:rsidDel="007D4A21">
          <w:rPr>
            <w:lang w:eastAsia="zh-CN"/>
          </w:rPr>
          <w:tab/>
        </w:r>
        <w:r w:rsidRPr="00874D48" w:rsidDel="007D4A21">
          <w:t>U</w:t>
        </w:r>
        <w:r w:rsidRPr="0002348A" w:rsidDel="007D4A21">
          <w:t>E m</w:t>
        </w:r>
        <w:r w:rsidRPr="0002348A" w:rsidDel="007D4A21">
          <w:rPr>
            <w:lang w:eastAsia="zh-CN"/>
          </w:rPr>
          <w:t xml:space="preserve">aximum output power </w:t>
        </w:r>
        <w:r w:rsidDel="007D4A21">
          <w:rPr>
            <w:lang w:eastAsia="zh-CN"/>
          </w:rPr>
          <w:t xml:space="preserve">reduction </w:t>
        </w:r>
        <w:r w:rsidRPr="0002348A" w:rsidDel="007D4A21">
          <w:t xml:space="preserve">for </w:t>
        </w:r>
        <w:r w:rsidRPr="0002348A" w:rsidDel="007D4A21">
          <w:rPr>
            <w:lang w:eastAsia="zh-CN"/>
          </w:rPr>
          <w:t>category NB1 and NB2</w:t>
        </w:r>
        <w:bookmarkEnd w:id="273"/>
        <w:bookmarkEnd w:id="275"/>
      </w:moveFrom>
    </w:p>
    <w:p w14:paraId="6651C0DC" w14:textId="70F253AF" w:rsidR="001F054D" w:rsidDel="007D4A21" w:rsidRDefault="001F054D" w:rsidP="001F054D">
      <w:pPr>
        <w:rPr>
          <w:moveFrom w:id="278" w:author="MediaTek" w:date="2022-10-28T20:40:00Z"/>
          <w:i/>
          <w:color w:val="FF0000"/>
          <w:lang w:eastAsia="zh-TW"/>
        </w:rPr>
      </w:pPr>
      <w:moveFrom w:id="279" w:author="MediaTek" w:date="2022-10-28T20:40:00Z">
        <w:r w:rsidRPr="001F054D" w:rsidDel="007D4A21">
          <w:rPr>
            <w:rFonts w:eastAsia="SimSun"/>
            <w:i/>
            <w:iCs/>
            <w:color w:val="FF0000"/>
          </w:rPr>
          <w:t xml:space="preserve">Editor’s note: </w:t>
        </w:r>
        <w:r w:rsidRPr="001F054D" w:rsidDel="007D4A21">
          <w:rPr>
            <w:i/>
            <w:color w:val="FF0000"/>
            <w:lang w:eastAsia="zh-TW"/>
          </w:rPr>
          <w:t>&lt;Depends on outcome of SEM/ACLR discussion&gt;</w:t>
        </w:r>
      </w:moveFrom>
    </w:p>
    <w:moveFromRangeEnd w:id="276"/>
    <w:p w14:paraId="2F7C6DFA" w14:textId="77777777" w:rsidR="0076128F" w:rsidRPr="0002348A" w:rsidRDefault="0076128F" w:rsidP="0076128F"/>
    <w:p w14:paraId="5393D4FA" w14:textId="2271EA27" w:rsidR="0076128F" w:rsidDel="00593E1D" w:rsidRDefault="0076128F" w:rsidP="0076128F">
      <w:pPr>
        <w:pStyle w:val="Heading3"/>
        <w:rPr>
          <w:del w:id="280" w:author="MediaTek" w:date="2022-10-28T20:38:00Z"/>
        </w:rPr>
      </w:pPr>
      <w:bookmarkStart w:id="281" w:name="_Toc111062034"/>
      <w:bookmarkStart w:id="282" w:name="_Toc117689396"/>
      <w:del w:id="283" w:author="MediaTek" w:date="2022-10-28T20:38:00Z">
        <w:r w:rsidRPr="0002348A" w:rsidDel="00593E1D">
          <w:delText>6.2.</w:delText>
        </w:r>
        <w:r w:rsidDel="00593E1D">
          <w:delText>3</w:delText>
        </w:r>
        <w:r w:rsidRPr="0002348A" w:rsidDel="00593E1D">
          <w:tab/>
          <w:delText xml:space="preserve">UE </w:delText>
        </w:r>
        <w:r w:rsidDel="00593E1D">
          <w:delText xml:space="preserve">additional </w:delText>
        </w:r>
        <w:r w:rsidRPr="0002348A" w:rsidDel="00593E1D">
          <w:delText xml:space="preserve">maximum output power </w:delText>
        </w:r>
        <w:r w:rsidDel="00593E1D">
          <w:delText>reduction</w:delText>
        </w:r>
        <w:bookmarkEnd w:id="281"/>
        <w:bookmarkEnd w:id="282"/>
      </w:del>
    </w:p>
    <w:p w14:paraId="26C4FD50" w14:textId="3BECE6F4" w:rsidR="00C90D56" w:rsidRPr="00136C4D" w:rsidDel="00593E1D" w:rsidRDefault="00C90D56" w:rsidP="00C90D56">
      <w:pPr>
        <w:rPr>
          <w:del w:id="284" w:author="MediaTek" w:date="2022-10-28T20:38:00Z"/>
          <w:rFonts w:eastAsia="SimSun"/>
          <w:color w:val="000000" w:themeColor="text1"/>
        </w:rPr>
      </w:pPr>
      <w:del w:id="285" w:author="MediaTek" w:date="2022-10-28T20:38:00Z">
        <w:r w:rsidRPr="00136C4D" w:rsidDel="00593E1D">
          <w:rPr>
            <w:rFonts w:eastAsia="SimSun"/>
            <w:color w:val="000000" w:themeColor="text1"/>
          </w:rPr>
          <w:delText>This clause is reserved</w:delText>
        </w:r>
        <w:r w:rsidDel="00593E1D">
          <w:rPr>
            <w:rFonts w:eastAsia="SimSun"/>
            <w:color w:val="000000" w:themeColor="text1"/>
          </w:rPr>
          <w:delText>.</w:delText>
        </w:r>
      </w:del>
    </w:p>
    <w:p w14:paraId="66A59DBD" w14:textId="19A7D222" w:rsidR="0076128F" w:rsidRDefault="0076128F" w:rsidP="0076128F">
      <w:pPr>
        <w:pStyle w:val="Heading3"/>
      </w:pPr>
      <w:bookmarkStart w:id="286" w:name="_Toc108616989"/>
      <w:bookmarkStart w:id="287" w:name="_Toc111062035"/>
      <w:bookmarkStart w:id="288" w:name="_Toc117689397"/>
      <w:r w:rsidRPr="00874D48">
        <w:t>6.2</w:t>
      </w:r>
      <w:ins w:id="289" w:author="MediaTek" w:date="2022-10-28T20:38:00Z">
        <w:r w:rsidR="00593E1D">
          <w:t>A</w:t>
        </w:r>
      </w:ins>
      <w:r w:rsidRPr="00874D48">
        <w:t>.3</w:t>
      </w:r>
      <w:del w:id="290" w:author="MediaTek" w:date="2022-10-28T20:38:00Z">
        <w:r w:rsidRPr="00874D48" w:rsidDel="00593E1D">
          <w:delText>A</w:delText>
        </w:r>
      </w:del>
      <w:r w:rsidRPr="00874D48">
        <w:tab/>
        <w:t>U</w:t>
      </w:r>
      <w:r w:rsidRPr="0002348A">
        <w:t xml:space="preserve">E </w:t>
      </w:r>
      <w:r>
        <w:t xml:space="preserve">additional </w:t>
      </w:r>
      <w:r w:rsidRPr="0002348A">
        <w:t>maximum output power</w:t>
      </w:r>
      <w:r>
        <w:t xml:space="preserve"> reduction</w:t>
      </w:r>
      <w:r w:rsidRPr="0002348A">
        <w:t xml:space="preserve"> for category M1 UE</w:t>
      </w:r>
      <w:bookmarkEnd w:id="286"/>
      <w:bookmarkEnd w:id="287"/>
      <w:bookmarkEnd w:id="288"/>
    </w:p>
    <w:p w14:paraId="7A35201B" w14:textId="78D4F926" w:rsidR="00C90D56" w:rsidRDefault="00C90D56" w:rsidP="00C90D56">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ins w:id="291" w:author="MediaTek" w:date="2022-11-07T23:33:00Z">
        <w:r w:rsidR="0058686B">
          <w:t>A</w:t>
        </w:r>
      </w:ins>
      <w:r>
        <w:t>.1</w:t>
      </w:r>
      <w:del w:id="292" w:author="MediaTek" w:date="2022-11-07T23:33:00Z">
        <w:r w:rsidDel="0058686B">
          <w:delText>A</w:delText>
        </w:r>
      </w:del>
      <w:r>
        <w:t>-1. Unless stated otherwise, an A-MPR of 0 dB shall be used.</w:t>
      </w:r>
    </w:p>
    <w:p w14:paraId="1D02C0A8" w14:textId="11D6ACBD" w:rsidR="001F054D" w:rsidRPr="001F054D" w:rsidRDefault="001F054D" w:rsidP="00C90D56">
      <w:pPr>
        <w:rPr>
          <w:i/>
          <w:lang w:eastAsia="zh-TW"/>
        </w:rPr>
      </w:pPr>
      <w:r w:rsidRPr="001F054D">
        <w:rPr>
          <w:rFonts w:eastAsia="SimSun"/>
          <w:i/>
          <w:iCs/>
          <w:color w:val="FF0000"/>
        </w:rPr>
        <w:t xml:space="preserve">Editor’s note: </w:t>
      </w:r>
      <w:r w:rsidRPr="001F054D">
        <w:rPr>
          <w:rFonts w:hint="eastAsia"/>
          <w:i/>
          <w:color w:val="FF0000"/>
          <w:lang w:eastAsia="zh-TW"/>
        </w:rPr>
        <w:t>&lt;</w:t>
      </w:r>
      <w:r w:rsidRPr="001F054D">
        <w:rPr>
          <w:i/>
          <w:color w:val="FF0000"/>
          <w:lang w:eastAsia="zh-TW"/>
        </w:rPr>
        <w:t xml:space="preserve"> Further discussion is needed for outcome.</w:t>
      </w:r>
      <w:r w:rsidRPr="001F054D">
        <w:rPr>
          <w:rFonts w:hint="eastAsia"/>
          <w:i/>
          <w:color w:val="FF0000"/>
          <w:lang w:eastAsia="zh-TW"/>
        </w:rPr>
        <w:t>&gt;</w:t>
      </w:r>
    </w:p>
    <w:p w14:paraId="1B50DED5" w14:textId="28A00BD5" w:rsidR="0076128F" w:rsidDel="007D4A21" w:rsidRDefault="0076128F" w:rsidP="0076128F">
      <w:pPr>
        <w:pStyle w:val="Heading3"/>
        <w:rPr>
          <w:moveFrom w:id="293" w:author="MediaTek" w:date="2022-10-28T20:40:00Z"/>
        </w:rPr>
      </w:pPr>
      <w:bookmarkStart w:id="294" w:name="_Toc111062036"/>
      <w:bookmarkStart w:id="295" w:name="_Toc117689398"/>
      <w:moveFromRangeStart w:id="296" w:author="MediaTek" w:date="2022-10-28T20:40:00Z" w:name="move117882038"/>
      <w:moveFrom w:id="297" w:author="MediaTek" w:date="2022-10-28T20:40:00Z">
        <w:r w:rsidRPr="00874D48" w:rsidDel="007D4A21">
          <w:t>6.2.3B</w:t>
        </w:r>
        <w:r w:rsidRPr="00874D48" w:rsidDel="007D4A21">
          <w:tab/>
          <w:t>U</w:t>
        </w:r>
        <w:r w:rsidRPr="0002348A" w:rsidDel="007D4A21">
          <w:t xml:space="preserve">E </w:t>
        </w:r>
        <w:r w:rsidDel="007D4A21">
          <w:t xml:space="preserve">additional </w:t>
        </w:r>
        <w:r w:rsidRPr="0002348A" w:rsidDel="007D4A21">
          <w:t xml:space="preserve">maximum output power </w:t>
        </w:r>
        <w:r w:rsidDel="007D4A21">
          <w:t xml:space="preserve">reduction </w:t>
        </w:r>
        <w:r w:rsidRPr="0002348A" w:rsidDel="007D4A21">
          <w:t>for category NB1 and NB2 UE</w:t>
        </w:r>
        <w:bookmarkEnd w:id="294"/>
        <w:bookmarkEnd w:id="295"/>
      </w:moveFrom>
    </w:p>
    <w:p w14:paraId="717AE746" w14:textId="40A0BAA7" w:rsidR="00C90D56" w:rsidRPr="001D386E" w:rsidDel="007D4A21" w:rsidRDefault="00C90D56" w:rsidP="00C90D56">
      <w:pPr>
        <w:rPr>
          <w:moveFrom w:id="298" w:author="MediaTek" w:date="2022-10-28T20:40:00Z"/>
        </w:rPr>
      </w:pPr>
      <w:bookmarkStart w:id="299" w:name="_Hlk111045855"/>
      <w:moveFrom w:id="300" w:author="MediaTek" w:date="2022-10-28T20:40:00Z">
        <w:r w:rsidRPr="001D386E" w:rsidDel="007D4A21">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moveFrom>
    </w:p>
    <w:bookmarkEnd w:id="299"/>
    <w:p w14:paraId="4E33BF06" w14:textId="28A69613" w:rsidR="001F054D" w:rsidDel="007D4A21" w:rsidRDefault="001F054D" w:rsidP="001F054D">
      <w:pPr>
        <w:rPr>
          <w:moveFrom w:id="301" w:author="MediaTek" w:date="2022-10-28T20:40:00Z"/>
          <w:i/>
          <w:color w:val="FF0000"/>
          <w:lang w:eastAsia="zh-TW"/>
        </w:rPr>
      </w:pPr>
      <w:moveFrom w:id="302" w:author="MediaTek" w:date="2022-10-28T20:40:00Z">
        <w:r w:rsidRPr="001F054D" w:rsidDel="007D4A21">
          <w:rPr>
            <w:rFonts w:eastAsia="SimSun"/>
            <w:i/>
            <w:iCs/>
            <w:color w:val="FF0000"/>
          </w:rPr>
          <w:t xml:space="preserve">Editor’s note: </w:t>
        </w:r>
        <w:r w:rsidRPr="001F054D" w:rsidDel="007D4A21">
          <w:rPr>
            <w:i/>
            <w:color w:val="FF0000"/>
            <w:lang w:eastAsia="zh-TW"/>
          </w:rPr>
          <w:t>&lt; Further discussion is needed for outcome.&gt;</w:t>
        </w:r>
      </w:moveFrom>
    </w:p>
    <w:moveFromRangeEnd w:id="296"/>
    <w:p w14:paraId="618EDEFD" w14:textId="77777777" w:rsidR="0076128F" w:rsidRPr="001A32BA" w:rsidRDefault="0076128F" w:rsidP="0076128F"/>
    <w:p w14:paraId="410D7A62" w14:textId="576CE553" w:rsidR="0076128F" w:rsidDel="00593E1D" w:rsidRDefault="0076128F" w:rsidP="0076128F">
      <w:pPr>
        <w:pStyle w:val="Heading3"/>
        <w:rPr>
          <w:del w:id="303" w:author="MediaTek" w:date="2022-10-28T20:38:00Z"/>
        </w:rPr>
      </w:pPr>
      <w:bookmarkStart w:id="304" w:name="_Toc111062037"/>
      <w:bookmarkStart w:id="305" w:name="_Toc117689399"/>
      <w:del w:id="306" w:author="MediaTek" w:date="2022-10-28T20:38:00Z">
        <w:r w:rsidRPr="0002348A" w:rsidDel="00593E1D">
          <w:delText>6.2.</w:delText>
        </w:r>
        <w:r w:rsidDel="00593E1D">
          <w:delText>4</w:delText>
        </w:r>
        <w:r w:rsidRPr="0002348A" w:rsidDel="00593E1D">
          <w:tab/>
          <w:delText>Configured transmitted power</w:delText>
        </w:r>
        <w:bookmarkEnd w:id="304"/>
        <w:bookmarkEnd w:id="305"/>
      </w:del>
    </w:p>
    <w:p w14:paraId="14454B52" w14:textId="1E4D9EBF" w:rsidR="00182A5F" w:rsidRPr="002C206F" w:rsidDel="00593E1D" w:rsidRDefault="00F95C2B" w:rsidP="00182A5F">
      <w:pPr>
        <w:rPr>
          <w:del w:id="307" w:author="MediaTek" w:date="2022-10-28T20:38:00Z"/>
          <w:rFonts w:eastAsia="SimSun"/>
          <w:color w:val="000000" w:themeColor="text1"/>
        </w:rPr>
      </w:pPr>
      <w:del w:id="308" w:author="MediaTek" w:date="2022-10-28T20:38:00Z">
        <w:r w:rsidDel="00593E1D">
          <w:rPr>
            <w:i/>
            <w:color w:val="0000FF"/>
            <w:lang w:eastAsia="zh-TW"/>
          </w:rPr>
          <w:delText xml:space="preserve"> </w:delText>
        </w:r>
        <w:r w:rsidR="00182A5F" w:rsidRPr="00136C4D" w:rsidDel="00593E1D">
          <w:rPr>
            <w:rFonts w:eastAsia="SimSun"/>
            <w:color w:val="000000" w:themeColor="text1"/>
          </w:rPr>
          <w:delText>This clause is reserved</w:delText>
        </w:r>
        <w:r w:rsidR="00182A5F" w:rsidDel="00593E1D">
          <w:rPr>
            <w:rFonts w:eastAsia="SimSun"/>
            <w:color w:val="000000" w:themeColor="text1"/>
          </w:rPr>
          <w:delText>.</w:delText>
        </w:r>
      </w:del>
    </w:p>
    <w:p w14:paraId="590AE717" w14:textId="2547DDBD" w:rsidR="009C6079" w:rsidRDefault="009C6079" w:rsidP="009C6079">
      <w:pPr>
        <w:pStyle w:val="Heading3"/>
      </w:pPr>
      <w:bookmarkStart w:id="309" w:name="_Toc117689400"/>
      <w:r w:rsidRPr="0002348A">
        <w:t>6.2</w:t>
      </w:r>
      <w:ins w:id="310" w:author="MediaTek" w:date="2022-10-28T20:38:00Z">
        <w:r w:rsidR="00593E1D">
          <w:t>A</w:t>
        </w:r>
      </w:ins>
      <w:r w:rsidRPr="0002348A">
        <w:t>.</w:t>
      </w:r>
      <w:r>
        <w:t>4</w:t>
      </w:r>
      <w:del w:id="311" w:author="MediaTek" w:date="2022-10-28T20:38:00Z">
        <w:r w:rsidDel="00593E1D">
          <w:delText>A</w:delText>
        </w:r>
      </w:del>
      <w:r w:rsidRPr="0002348A">
        <w:tab/>
        <w:t xml:space="preserve">Configured transmitted Power for category </w:t>
      </w:r>
      <w:r>
        <w:t>M1</w:t>
      </w:r>
      <w:bookmarkEnd w:id="309"/>
    </w:p>
    <w:p w14:paraId="5D07B28E" w14:textId="77777777" w:rsidR="00182A5F" w:rsidRDefault="00182A5F" w:rsidP="00182A5F">
      <w:r>
        <w:t>T</w:t>
      </w:r>
      <w:r w:rsidRPr="00FF5396">
        <w:t xml:space="preserve">he </w:t>
      </w:r>
      <w:r>
        <w:t xml:space="preserve">configured transmitted power </w:t>
      </w:r>
      <w:r w:rsidRPr="00FF5396">
        <w:t>requirements in clause 6.</w:t>
      </w:r>
      <w:r>
        <w:t>2</w:t>
      </w:r>
      <w:r w:rsidRPr="00FF5396">
        <w:t>.</w:t>
      </w:r>
      <w:r>
        <w:t>5</w:t>
      </w:r>
      <w:r w:rsidRPr="00FF5396">
        <w:t xml:space="preserve"> of </w:t>
      </w:r>
      <w:r>
        <w:t xml:space="preserve">TS </w:t>
      </w:r>
      <w:r w:rsidRPr="00FF5396">
        <w:t>36.101 shall apply</w:t>
      </w:r>
      <w:r>
        <w:t>, wherein</w:t>
      </w:r>
    </w:p>
    <w:p w14:paraId="0B59E2F5" w14:textId="0C5F8822" w:rsidR="00182A5F" w:rsidRPr="001D386E" w:rsidRDefault="00182A5F" w:rsidP="00182A5F">
      <w:pPr>
        <w:pStyle w:val="B1"/>
        <w:rPr>
          <w:lang w:eastAsia="zh-CN"/>
        </w:rPr>
      </w:pPr>
      <w:r w:rsidRPr="001D386E">
        <w:t>-</w:t>
      </w:r>
      <w:r w:rsidRPr="001D386E">
        <w:tab/>
      </w:r>
      <w:r w:rsidRPr="001D386E">
        <w:rPr>
          <w:lang w:eastAsia="zh-CN"/>
        </w:rPr>
        <w:t>The Maximum output power requirements are specified in subclause 6.2</w:t>
      </w:r>
      <w:ins w:id="312" w:author="MediaTek" w:date="2022-11-07T23:33:00Z">
        <w:r w:rsidR="0058686B">
          <w:rPr>
            <w:lang w:eastAsia="zh-CN"/>
          </w:rPr>
          <w:t>A</w:t>
        </w:r>
      </w:ins>
      <w:r w:rsidRPr="001D386E">
        <w:rPr>
          <w:lang w:eastAsia="zh-CN"/>
        </w:rPr>
        <w:t>.</w:t>
      </w:r>
      <w:r>
        <w:rPr>
          <w:lang w:eastAsia="zh-CN"/>
        </w:rPr>
        <w:t>1</w:t>
      </w:r>
      <w:del w:id="313" w:author="MediaTek" w:date="2022-11-07T23:33:00Z">
        <w:r w:rsidDel="0058686B">
          <w:rPr>
            <w:lang w:eastAsia="zh-CN"/>
          </w:rPr>
          <w:delText>A</w:delText>
        </w:r>
      </w:del>
    </w:p>
    <w:p w14:paraId="12647DAA" w14:textId="29AA3279" w:rsidR="00182A5F" w:rsidRPr="001D386E" w:rsidRDefault="00182A5F" w:rsidP="00182A5F">
      <w:pPr>
        <w:pStyle w:val="B1"/>
        <w:rPr>
          <w:lang w:eastAsia="zh-CN"/>
        </w:rPr>
      </w:pPr>
      <w:r w:rsidRPr="001D386E">
        <w:t>-</w:t>
      </w:r>
      <w:r w:rsidRPr="001D386E">
        <w:tab/>
      </w:r>
      <w:r w:rsidRPr="001D386E">
        <w:rPr>
          <w:lang w:eastAsia="zh-CN"/>
        </w:rPr>
        <w:t xml:space="preserve">The </w:t>
      </w:r>
      <w:r>
        <w:rPr>
          <w:lang w:eastAsia="zh-CN"/>
        </w:rPr>
        <w:t>MPR</w:t>
      </w:r>
      <w:r w:rsidRPr="001D386E">
        <w:rPr>
          <w:lang w:eastAsia="zh-CN"/>
        </w:rPr>
        <w:t xml:space="preserve"> requirements are specified in subclause 6.</w:t>
      </w:r>
      <w:r>
        <w:rPr>
          <w:lang w:eastAsia="zh-CN"/>
        </w:rPr>
        <w:t>2</w:t>
      </w:r>
      <w:ins w:id="314" w:author="MediaTek" w:date="2022-11-07T23:33:00Z">
        <w:r w:rsidR="0058686B">
          <w:rPr>
            <w:lang w:eastAsia="zh-CN"/>
          </w:rPr>
          <w:t>A</w:t>
        </w:r>
      </w:ins>
      <w:r w:rsidRPr="001D386E">
        <w:rPr>
          <w:lang w:eastAsia="zh-CN"/>
        </w:rPr>
        <w:t>.</w:t>
      </w:r>
      <w:r>
        <w:rPr>
          <w:lang w:eastAsia="zh-CN"/>
        </w:rPr>
        <w:t>2</w:t>
      </w:r>
      <w:del w:id="315" w:author="MediaTek" w:date="2022-11-07T23:33:00Z">
        <w:r w:rsidDel="0058686B">
          <w:rPr>
            <w:lang w:eastAsia="zh-CN"/>
          </w:rPr>
          <w:delText>A</w:delText>
        </w:r>
      </w:del>
    </w:p>
    <w:p w14:paraId="3435A020" w14:textId="75F828F1" w:rsidR="00182A5F" w:rsidRDefault="00182A5F" w:rsidP="00182A5F">
      <w:pPr>
        <w:pStyle w:val="B1"/>
        <w:rPr>
          <w:lang w:eastAsia="zh-CN"/>
        </w:rPr>
      </w:pPr>
      <w:r w:rsidRPr="001D386E">
        <w:rPr>
          <w:lang w:eastAsia="zh-CN"/>
        </w:rPr>
        <w:lastRenderedPageBreak/>
        <w:t>-</w:t>
      </w:r>
      <w:r w:rsidRPr="001D386E">
        <w:rPr>
          <w:lang w:eastAsia="zh-CN"/>
        </w:rPr>
        <w:tab/>
        <w:t xml:space="preserve">The </w:t>
      </w:r>
      <w:r>
        <w:rPr>
          <w:lang w:eastAsia="zh-CN"/>
        </w:rPr>
        <w:t xml:space="preserve">A-MPR requirements </w:t>
      </w:r>
      <w:r w:rsidRPr="001D386E">
        <w:rPr>
          <w:lang w:eastAsia="zh-CN"/>
        </w:rPr>
        <w:t>are specified in subclause 6.2</w:t>
      </w:r>
      <w:ins w:id="316" w:author="MediaTek" w:date="2022-11-07T23:33:00Z">
        <w:r w:rsidR="008D2EBA">
          <w:rPr>
            <w:lang w:eastAsia="zh-CN"/>
          </w:rPr>
          <w:t>A</w:t>
        </w:r>
      </w:ins>
      <w:r w:rsidRPr="001D386E">
        <w:rPr>
          <w:lang w:eastAsia="zh-CN"/>
        </w:rPr>
        <w:t>.</w:t>
      </w:r>
      <w:r>
        <w:rPr>
          <w:lang w:eastAsia="zh-CN"/>
        </w:rPr>
        <w:t>3</w:t>
      </w:r>
      <w:del w:id="317" w:author="MediaTek" w:date="2022-11-07T23:33:00Z">
        <w:r w:rsidDel="008D2EBA">
          <w:rPr>
            <w:lang w:eastAsia="zh-CN"/>
          </w:rPr>
          <w:delText>A</w:delText>
        </w:r>
      </w:del>
      <w:r w:rsidRPr="001D386E">
        <w:rPr>
          <w:lang w:eastAsia="zh-CN"/>
        </w:rPr>
        <w:t>.</w:t>
      </w:r>
    </w:p>
    <w:p w14:paraId="3D1CDFB6" w14:textId="41673F0A" w:rsidR="0076128F" w:rsidRPr="001A32BA" w:rsidRDefault="0076128F" w:rsidP="0076128F">
      <w:pPr>
        <w:rPr>
          <w:lang w:eastAsia="zh-TW"/>
        </w:rPr>
      </w:pPr>
    </w:p>
    <w:p w14:paraId="17BF285B" w14:textId="6C91E813" w:rsidR="0076128F" w:rsidDel="007D4A21" w:rsidRDefault="0076128F" w:rsidP="0076128F">
      <w:pPr>
        <w:pStyle w:val="Heading3"/>
        <w:rPr>
          <w:moveFrom w:id="318" w:author="MediaTek" w:date="2022-10-28T20:40:00Z"/>
        </w:rPr>
      </w:pPr>
      <w:bookmarkStart w:id="319" w:name="_Toc408323042"/>
      <w:bookmarkStart w:id="320" w:name="_Toc111062038"/>
      <w:bookmarkStart w:id="321" w:name="_Toc117689401"/>
      <w:moveFromRangeStart w:id="322" w:author="MediaTek" w:date="2022-10-28T20:40:00Z" w:name="move117882023"/>
      <w:moveFrom w:id="323" w:author="MediaTek" w:date="2022-10-28T20:40:00Z">
        <w:r w:rsidRPr="0002348A" w:rsidDel="007D4A21">
          <w:t>6.2.</w:t>
        </w:r>
        <w:r w:rsidDel="007D4A21">
          <w:t>4</w:t>
        </w:r>
        <w:r w:rsidRPr="0002348A" w:rsidDel="007D4A21">
          <w:t>B</w:t>
        </w:r>
        <w:r w:rsidRPr="0002348A" w:rsidDel="007D4A21">
          <w:tab/>
          <w:t>Configured transmitted Power</w:t>
        </w:r>
        <w:bookmarkEnd w:id="319"/>
        <w:r w:rsidRPr="0002348A" w:rsidDel="007D4A21">
          <w:t xml:space="preserve"> for category NB1 and NB2</w:t>
        </w:r>
        <w:bookmarkEnd w:id="320"/>
        <w:bookmarkEnd w:id="321"/>
      </w:moveFrom>
    </w:p>
    <w:p w14:paraId="57B2C630" w14:textId="4E2F4E56" w:rsidR="00182A5F" w:rsidDel="007D4A21" w:rsidRDefault="00182A5F" w:rsidP="00182A5F">
      <w:pPr>
        <w:rPr>
          <w:moveFrom w:id="324" w:author="MediaTek" w:date="2022-10-28T20:40:00Z"/>
        </w:rPr>
      </w:pPr>
      <w:moveFrom w:id="325" w:author="MediaTek" w:date="2022-10-28T20:40:00Z">
        <w:r w:rsidRPr="00FF5396" w:rsidDel="007D4A21">
          <w:t xml:space="preserve">For category </w:t>
        </w:r>
        <w:r w:rsidDel="007D4A21">
          <w:t>M1</w:t>
        </w:r>
        <w:r w:rsidRPr="00FF5396" w:rsidDel="007D4A21">
          <w:t xml:space="preserve"> UE, the </w:t>
        </w:r>
        <w:r w:rsidDel="007D4A21">
          <w:t xml:space="preserve">configured transmitted power </w:t>
        </w:r>
        <w:r w:rsidRPr="00FF5396" w:rsidDel="007D4A21">
          <w:t>requirements in clause 6.</w:t>
        </w:r>
        <w:r w:rsidDel="007D4A21">
          <w:t>2</w:t>
        </w:r>
        <w:r w:rsidRPr="00FF5396" w:rsidDel="007D4A21">
          <w:t>.</w:t>
        </w:r>
        <w:r w:rsidDel="007D4A21">
          <w:t>5F</w:t>
        </w:r>
        <w:r w:rsidRPr="00FF5396" w:rsidDel="007D4A21">
          <w:t xml:space="preserve"> of </w:t>
        </w:r>
        <w:r w:rsidDel="007D4A21">
          <w:t xml:space="preserve">TS </w:t>
        </w:r>
        <w:r w:rsidRPr="00FF5396" w:rsidDel="007D4A21">
          <w:t>36.101 shall apply</w:t>
        </w:r>
        <w:r w:rsidDel="007D4A21">
          <w:t>, wherein</w:t>
        </w:r>
      </w:moveFrom>
    </w:p>
    <w:p w14:paraId="006A0D5D" w14:textId="64E8D32D" w:rsidR="00182A5F" w:rsidRPr="001D386E" w:rsidDel="007D4A21" w:rsidRDefault="00182A5F" w:rsidP="00182A5F">
      <w:pPr>
        <w:pStyle w:val="B1"/>
        <w:rPr>
          <w:moveFrom w:id="326" w:author="MediaTek" w:date="2022-10-28T20:40:00Z"/>
          <w:lang w:eastAsia="zh-CN"/>
        </w:rPr>
      </w:pPr>
      <w:moveFrom w:id="327" w:author="MediaTek" w:date="2022-10-28T20:40:00Z">
        <w:r w:rsidRPr="001D386E" w:rsidDel="007D4A21">
          <w:t>-</w:t>
        </w:r>
        <w:r w:rsidRPr="001D386E" w:rsidDel="007D4A21">
          <w:tab/>
        </w:r>
        <w:r w:rsidRPr="001D386E" w:rsidDel="007D4A21">
          <w:rPr>
            <w:lang w:eastAsia="zh-CN"/>
          </w:rPr>
          <w:t>The Maximum output power requirements are specified in subclause 6.2.</w:t>
        </w:r>
        <w:r w:rsidDel="007D4A21">
          <w:rPr>
            <w:lang w:eastAsia="zh-CN"/>
          </w:rPr>
          <w:t>1B</w:t>
        </w:r>
      </w:moveFrom>
    </w:p>
    <w:p w14:paraId="7F8F47CD" w14:textId="685FB593" w:rsidR="00182A5F" w:rsidRPr="001D386E" w:rsidDel="007D4A21" w:rsidRDefault="00182A5F" w:rsidP="00182A5F">
      <w:pPr>
        <w:pStyle w:val="B1"/>
        <w:rPr>
          <w:moveFrom w:id="328" w:author="MediaTek" w:date="2022-10-28T20:40:00Z"/>
          <w:lang w:eastAsia="zh-CN"/>
        </w:rPr>
      </w:pPr>
      <w:moveFrom w:id="329" w:author="MediaTek" w:date="2022-10-28T20:40:00Z">
        <w:r w:rsidRPr="001D386E" w:rsidDel="007D4A21">
          <w:t>-</w:t>
        </w:r>
        <w:r w:rsidRPr="001D386E" w:rsidDel="007D4A21">
          <w:tab/>
        </w:r>
        <w:r w:rsidRPr="001D386E" w:rsidDel="007D4A21">
          <w:rPr>
            <w:lang w:eastAsia="zh-CN"/>
          </w:rPr>
          <w:t xml:space="preserve">The </w:t>
        </w:r>
        <w:r w:rsidDel="007D4A21">
          <w:rPr>
            <w:lang w:eastAsia="zh-CN"/>
          </w:rPr>
          <w:t>MPR</w:t>
        </w:r>
        <w:r w:rsidRPr="001D386E" w:rsidDel="007D4A21">
          <w:rPr>
            <w:lang w:eastAsia="zh-CN"/>
          </w:rPr>
          <w:t xml:space="preserve"> requirements are specified in subclause 6.</w:t>
        </w:r>
        <w:r w:rsidDel="007D4A21">
          <w:rPr>
            <w:lang w:eastAsia="zh-CN"/>
          </w:rPr>
          <w:t>2</w:t>
        </w:r>
        <w:r w:rsidRPr="001D386E" w:rsidDel="007D4A21">
          <w:rPr>
            <w:lang w:eastAsia="zh-CN"/>
          </w:rPr>
          <w:t>.</w:t>
        </w:r>
        <w:r w:rsidDel="007D4A21">
          <w:rPr>
            <w:lang w:eastAsia="zh-CN"/>
          </w:rPr>
          <w:t>2B</w:t>
        </w:r>
      </w:moveFrom>
    </w:p>
    <w:p w14:paraId="36C28B52" w14:textId="3EC72782" w:rsidR="00182A5F" w:rsidDel="007D4A21" w:rsidRDefault="00182A5F" w:rsidP="00182A5F">
      <w:pPr>
        <w:pStyle w:val="B1"/>
        <w:rPr>
          <w:moveFrom w:id="330" w:author="MediaTek" w:date="2022-10-28T20:40:00Z"/>
          <w:lang w:eastAsia="zh-CN"/>
        </w:rPr>
      </w:pPr>
      <w:moveFrom w:id="331" w:author="MediaTek" w:date="2022-10-28T20:40:00Z">
        <w:r w:rsidRPr="001D386E" w:rsidDel="007D4A21">
          <w:rPr>
            <w:lang w:eastAsia="zh-CN"/>
          </w:rPr>
          <w:t>-</w:t>
        </w:r>
        <w:r w:rsidRPr="001D386E" w:rsidDel="007D4A21">
          <w:rPr>
            <w:lang w:eastAsia="zh-CN"/>
          </w:rPr>
          <w:tab/>
          <w:t xml:space="preserve">The </w:t>
        </w:r>
        <w:r w:rsidDel="007D4A21">
          <w:rPr>
            <w:lang w:eastAsia="zh-CN"/>
          </w:rPr>
          <w:t xml:space="preserve">A-MPR requirements </w:t>
        </w:r>
        <w:r w:rsidRPr="001D386E" w:rsidDel="007D4A21">
          <w:rPr>
            <w:lang w:eastAsia="zh-CN"/>
          </w:rPr>
          <w:t>are specified in subclause 6.2.</w:t>
        </w:r>
        <w:r w:rsidDel="007D4A21">
          <w:rPr>
            <w:lang w:eastAsia="zh-CN"/>
          </w:rPr>
          <w:t>3B</w:t>
        </w:r>
        <w:r w:rsidRPr="001D386E" w:rsidDel="007D4A21">
          <w:rPr>
            <w:lang w:eastAsia="zh-CN"/>
          </w:rPr>
          <w:t>.</w:t>
        </w:r>
      </w:moveFrom>
    </w:p>
    <w:moveFromRangeEnd w:id="322"/>
    <w:p w14:paraId="794EA85D" w14:textId="28606BC6" w:rsidR="0076128F" w:rsidRDefault="00D403C6">
      <w:pPr>
        <w:pStyle w:val="Heading2"/>
        <w:rPr>
          <w:ins w:id="332" w:author="MediaTek" w:date="2022-10-28T20:39:00Z"/>
        </w:rPr>
        <w:pPrChange w:id="333" w:author="MediaTek" w:date="2022-10-28T20:42:00Z">
          <w:pPr/>
        </w:pPrChange>
      </w:pPr>
      <w:ins w:id="334" w:author="MediaTek" w:date="2022-10-28T20:42:00Z">
        <w:r w:rsidRPr="0002348A">
          <w:t>6.2</w:t>
        </w:r>
        <w:r>
          <w:t>B</w:t>
        </w:r>
        <w:r w:rsidRPr="0002348A">
          <w:tab/>
          <w:t>Transmit power</w:t>
        </w:r>
        <w:r>
          <w:t xml:space="preserve"> for category NB1 and NB2</w:t>
        </w:r>
      </w:ins>
    </w:p>
    <w:p w14:paraId="6A4857A8" w14:textId="79094B6B" w:rsidR="007D4A21" w:rsidRDefault="007D4A21" w:rsidP="007D4A21">
      <w:pPr>
        <w:pStyle w:val="Heading3"/>
        <w:rPr>
          <w:ins w:id="335" w:author="MediaTek" w:date="2022-10-28T20:39:00Z"/>
          <w:lang w:val="x-none"/>
        </w:rPr>
      </w:pPr>
      <w:ins w:id="336" w:author="MediaTek" w:date="2022-10-28T20:39:00Z">
        <w:r w:rsidRPr="00874D48">
          <w:t>6.2</w:t>
        </w:r>
      </w:ins>
      <w:ins w:id="337" w:author="MediaTek" w:date="2022-10-28T20:41:00Z">
        <w:r>
          <w:t>B</w:t>
        </w:r>
      </w:ins>
      <w:ins w:id="338" w:author="MediaTek" w:date="2022-10-28T20:39:00Z">
        <w:r w:rsidRPr="00874D48">
          <w:t>.1</w:t>
        </w:r>
        <w:r w:rsidRPr="00874D48">
          <w:tab/>
        </w:r>
        <w:r w:rsidRPr="00874D48">
          <w:rPr>
            <w:lang w:eastAsia="zh-CN"/>
          </w:rPr>
          <w:t>UE</w:t>
        </w:r>
        <w:r w:rsidRPr="0002348A">
          <w:rPr>
            <w:lang w:eastAsia="zh-CN"/>
          </w:rPr>
          <w:t xml:space="preserve"> </w:t>
        </w:r>
        <w:r w:rsidRPr="0002348A">
          <w:t xml:space="preserve">maximum output power for category </w:t>
        </w:r>
        <w:r w:rsidRPr="0002348A">
          <w:rPr>
            <w:lang w:val="x-none"/>
          </w:rPr>
          <w:t>NB1 and NB2</w:t>
        </w:r>
      </w:ins>
    </w:p>
    <w:p w14:paraId="7457CA07" w14:textId="5F9E3396" w:rsidR="007D4A21" w:rsidRPr="00AD3680" w:rsidRDefault="007D4A21" w:rsidP="007D4A21">
      <w:pPr>
        <w:rPr>
          <w:ins w:id="339" w:author="MediaTek" w:date="2022-10-28T20:39:00Z"/>
          <w:color w:val="000000" w:themeColor="text1"/>
        </w:rPr>
      </w:pPr>
      <w:ins w:id="340" w:author="MediaTek" w:date="2022-10-28T20:39:00Z">
        <w:r w:rsidRPr="00AD3680">
          <w:rPr>
            <w:rFonts w:cs="v5.0.0"/>
            <w:color w:val="000000" w:themeColor="text1"/>
          </w:rPr>
          <w:t xml:space="preserve">Category </w:t>
        </w:r>
        <w:r w:rsidRPr="00AD3680">
          <w:rPr>
            <w:rFonts w:cs="v5.0.0"/>
            <w:color w:val="000000" w:themeColor="text1"/>
            <w:lang w:eastAsia="ja-JP"/>
          </w:rPr>
          <w:t>NB1 and NB2</w:t>
        </w:r>
        <w:r w:rsidRPr="00AD3680">
          <w:rPr>
            <w:rFonts w:cs="v5.0.0"/>
            <w:color w:val="000000" w:themeColor="text1"/>
          </w:rPr>
          <w:t xml:space="preserve"> UE Power Classes are specified in Table 6.2</w:t>
        </w:r>
      </w:ins>
      <w:ins w:id="341" w:author="MediaTek" w:date="2022-11-07T23:34:00Z">
        <w:r w:rsidR="008D2EBA">
          <w:rPr>
            <w:rFonts w:cs="v5.0.0"/>
            <w:color w:val="000000" w:themeColor="text1"/>
          </w:rPr>
          <w:t>B</w:t>
        </w:r>
      </w:ins>
      <w:ins w:id="342" w:author="MediaTek" w:date="2022-10-28T20:39:00Z">
        <w:r w:rsidRPr="00AD3680">
          <w:rPr>
            <w:rFonts w:cs="v5.0.0"/>
            <w:color w:val="000000" w:themeColor="text1"/>
          </w:rPr>
          <w:t xml:space="preserve">.1-1 and define the maximum output power for </w:t>
        </w:r>
        <w:r w:rsidRPr="00AD3680">
          <w:rPr>
            <w:color w:val="000000" w:themeColor="text1"/>
          </w:rPr>
          <w:t xml:space="preserve">any transmission bandwidth within the category </w:t>
        </w:r>
        <w:r w:rsidRPr="00AD3680">
          <w:rPr>
            <w:rFonts w:cs="v5.0.0"/>
            <w:color w:val="000000" w:themeColor="text1"/>
            <w:lang w:eastAsia="ja-JP"/>
          </w:rPr>
          <w:t>NB1 and NB2</w:t>
        </w:r>
        <w:r w:rsidRPr="00AD3680">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ins>
    </w:p>
    <w:p w14:paraId="66EE745D" w14:textId="7CAD3077" w:rsidR="007D4A21" w:rsidRPr="00D4789F" w:rsidRDefault="007D4A21" w:rsidP="007D4A21">
      <w:pPr>
        <w:pStyle w:val="TH"/>
        <w:rPr>
          <w:ins w:id="343" w:author="MediaTek" w:date="2022-10-28T20:39:00Z"/>
        </w:rPr>
      </w:pPr>
      <w:ins w:id="344" w:author="MediaTek" w:date="2022-10-28T20:39:00Z">
        <w:r w:rsidRPr="00D4789F">
          <w:t>Table 6.2B</w:t>
        </w:r>
      </w:ins>
      <w:ins w:id="345" w:author="MediaTek" w:date="2022-11-07T23:34:00Z">
        <w:r w:rsidR="008D2EBA">
          <w:t>.1</w:t>
        </w:r>
      </w:ins>
      <w:ins w:id="346" w:author="MediaTek" w:date="2022-10-28T20:39:00Z">
        <w:r w:rsidRPr="00D4789F">
          <w:t>-1: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7D4A21" w:rsidRPr="00D4789F" w14:paraId="5032DA4B" w14:textId="77777777" w:rsidTr="0016612F">
        <w:trPr>
          <w:jc w:val="center"/>
          <w:ins w:id="347" w:author="MediaTek" w:date="2022-10-28T20:39:00Z"/>
        </w:trPr>
        <w:tc>
          <w:tcPr>
            <w:tcW w:w="923" w:type="dxa"/>
            <w:vAlign w:val="center"/>
          </w:tcPr>
          <w:p w14:paraId="64F2FD82" w14:textId="77777777" w:rsidR="007D4A21" w:rsidRPr="00D4789F" w:rsidRDefault="007D4A21" w:rsidP="0016612F">
            <w:pPr>
              <w:pStyle w:val="TAH"/>
              <w:rPr>
                <w:ins w:id="348" w:author="MediaTek" w:date="2022-10-28T20:39:00Z"/>
                <w:lang w:eastAsia="ja-JP"/>
              </w:rPr>
            </w:pPr>
            <w:ins w:id="349" w:author="MediaTek" w:date="2022-10-28T20:39:00Z">
              <w:r w:rsidRPr="00D4789F">
                <w:rPr>
                  <w:lang w:eastAsia="ja-JP"/>
                </w:rPr>
                <w:t>EUTRA band</w:t>
              </w:r>
            </w:ins>
          </w:p>
        </w:tc>
        <w:tc>
          <w:tcPr>
            <w:tcW w:w="1008" w:type="dxa"/>
          </w:tcPr>
          <w:p w14:paraId="58F44961" w14:textId="77777777" w:rsidR="007D4A21" w:rsidRPr="00D4789F" w:rsidRDefault="007D4A21" w:rsidP="0016612F">
            <w:pPr>
              <w:pStyle w:val="TAH"/>
              <w:rPr>
                <w:ins w:id="350" w:author="MediaTek" w:date="2022-10-28T20:39:00Z"/>
                <w:lang w:eastAsia="ja-JP"/>
              </w:rPr>
            </w:pPr>
            <w:ins w:id="351" w:author="MediaTek" w:date="2022-10-28T20:39:00Z">
              <w:r w:rsidRPr="00D4789F">
                <w:rPr>
                  <w:lang w:eastAsia="ja-JP"/>
                </w:rPr>
                <w:t>Class 3 (dBm)</w:t>
              </w:r>
            </w:ins>
          </w:p>
        </w:tc>
        <w:tc>
          <w:tcPr>
            <w:tcW w:w="1067" w:type="dxa"/>
          </w:tcPr>
          <w:p w14:paraId="2EAFF052" w14:textId="77777777" w:rsidR="007D4A21" w:rsidRPr="00D4789F" w:rsidRDefault="007D4A21" w:rsidP="0016612F">
            <w:pPr>
              <w:pStyle w:val="TAH"/>
              <w:rPr>
                <w:ins w:id="352" w:author="MediaTek" w:date="2022-10-28T20:39:00Z"/>
                <w:lang w:eastAsia="ja-JP"/>
              </w:rPr>
            </w:pPr>
            <w:ins w:id="353" w:author="MediaTek" w:date="2022-10-28T20:39:00Z">
              <w:r w:rsidRPr="00D4789F">
                <w:rPr>
                  <w:lang w:eastAsia="ja-JP"/>
                </w:rPr>
                <w:t>Tolerance (dB)</w:t>
              </w:r>
            </w:ins>
          </w:p>
        </w:tc>
        <w:tc>
          <w:tcPr>
            <w:tcW w:w="1008" w:type="dxa"/>
          </w:tcPr>
          <w:p w14:paraId="2EA34AB7" w14:textId="77777777" w:rsidR="007D4A21" w:rsidRPr="00D4789F" w:rsidRDefault="007D4A21" w:rsidP="0016612F">
            <w:pPr>
              <w:pStyle w:val="TAH"/>
              <w:rPr>
                <w:ins w:id="354" w:author="MediaTek" w:date="2022-10-28T20:39:00Z"/>
                <w:lang w:eastAsia="ja-JP"/>
              </w:rPr>
            </w:pPr>
            <w:ins w:id="355" w:author="MediaTek" w:date="2022-10-28T20:39:00Z">
              <w:r w:rsidRPr="00D4789F">
                <w:rPr>
                  <w:lang w:eastAsia="ja-JP"/>
                </w:rPr>
                <w:t>Class 5 (dBm)</w:t>
              </w:r>
            </w:ins>
          </w:p>
        </w:tc>
        <w:tc>
          <w:tcPr>
            <w:tcW w:w="1067" w:type="dxa"/>
          </w:tcPr>
          <w:p w14:paraId="4976088D" w14:textId="77777777" w:rsidR="007D4A21" w:rsidRPr="00D4789F" w:rsidRDefault="007D4A21" w:rsidP="0016612F">
            <w:pPr>
              <w:pStyle w:val="TAH"/>
              <w:rPr>
                <w:ins w:id="356" w:author="MediaTek" w:date="2022-10-28T20:39:00Z"/>
                <w:lang w:eastAsia="ja-JP"/>
              </w:rPr>
            </w:pPr>
            <w:ins w:id="357" w:author="MediaTek" w:date="2022-10-28T20:39:00Z">
              <w:r w:rsidRPr="00D4789F">
                <w:rPr>
                  <w:lang w:eastAsia="ja-JP"/>
                </w:rPr>
                <w:t>Tolerance (dB)</w:t>
              </w:r>
            </w:ins>
          </w:p>
        </w:tc>
      </w:tr>
      <w:tr w:rsidR="007D4A21" w:rsidRPr="00D4789F" w14:paraId="501C62D0" w14:textId="77777777" w:rsidTr="0016612F">
        <w:trPr>
          <w:jc w:val="center"/>
          <w:ins w:id="358" w:author="MediaTek" w:date="2022-10-28T20:39:00Z"/>
        </w:trPr>
        <w:tc>
          <w:tcPr>
            <w:tcW w:w="923" w:type="dxa"/>
            <w:vAlign w:val="center"/>
          </w:tcPr>
          <w:p w14:paraId="49ED5D9D" w14:textId="77777777" w:rsidR="007D4A21" w:rsidRPr="00D4789F" w:rsidRDefault="007D4A21" w:rsidP="0016612F">
            <w:pPr>
              <w:pStyle w:val="TAC"/>
              <w:rPr>
                <w:ins w:id="359" w:author="MediaTek" w:date="2022-10-28T20:39:00Z"/>
                <w:rFonts w:cs="Arial"/>
                <w:lang w:eastAsia="zh-TW"/>
              </w:rPr>
            </w:pPr>
            <w:ins w:id="360" w:author="MediaTek" w:date="2022-10-28T20:39:00Z">
              <w:r w:rsidRPr="00D4789F">
                <w:rPr>
                  <w:rFonts w:cs="Arial" w:hint="eastAsia"/>
                  <w:lang w:eastAsia="zh-TW"/>
                </w:rPr>
                <w:t>2</w:t>
              </w:r>
              <w:r w:rsidRPr="00D4789F">
                <w:rPr>
                  <w:rFonts w:cs="Arial"/>
                  <w:lang w:eastAsia="zh-TW"/>
                </w:rPr>
                <w:t>5</w:t>
              </w:r>
              <w:r>
                <w:rPr>
                  <w:rFonts w:cs="Arial"/>
                  <w:lang w:eastAsia="zh-TW"/>
                </w:rPr>
                <w:t>6</w:t>
              </w:r>
            </w:ins>
          </w:p>
        </w:tc>
        <w:tc>
          <w:tcPr>
            <w:tcW w:w="1008" w:type="dxa"/>
          </w:tcPr>
          <w:p w14:paraId="322D3F3B" w14:textId="77777777" w:rsidR="007D4A21" w:rsidRPr="00D4789F" w:rsidRDefault="007D4A21" w:rsidP="0016612F">
            <w:pPr>
              <w:pStyle w:val="TAC"/>
              <w:rPr>
                <w:ins w:id="361" w:author="MediaTek" w:date="2022-10-28T20:39:00Z"/>
                <w:rFonts w:cs="Arial"/>
                <w:lang w:eastAsia="ja-JP"/>
              </w:rPr>
            </w:pPr>
            <w:ins w:id="362" w:author="MediaTek" w:date="2022-10-28T20:39:00Z">
              <w:r w:rsidRPr="00D4789F">
                <w:rPr>
                  <w:rFonts w:cs="Arial"/>
                  <w:lang w:eastAsia="ja-JP"/>
                </w:rPr>
                <w:t>23</w:t>
              </w:r>
            </w:ins>
          </w:p>
        </w:tc>
        <w:tc>
          <w:tcPr>
            <w:tcW w:w="1067" w:type="dxa"/>
          </w:tcPr>
          <w:p w14:paraId="0CDF8331" w14:textId="77777777" w:rsidR="007D4A21" w:rsidRPr="00D4789F" w:rsidRDefault="007D4A21" w:rsidP="0016612F">
            <w:pPr>
              <w:pStyle w:val="TAC"/>
              <w:rPr>
                <w:ins w:id="363" w:author="MediaTek" w:date="2022-10-28T20:39:00Z"/>
                <w:rFonts w:cs="Arial"/>
                <w:lang w:eastAsia="ja-JP"/>
              </w:rPr>
            </w:pPr>
            <w:ins w:id="364" w:author="MediaTek" w:date="2022-10-28T20:39:00Z">
              <w:r w:rsidRPr="00ED12F2">
                <w:rPr>
                  <w:rFonts w:cs="Arial"/>
                </w:rPr>
                <w:t>+/-2</w:t>
              </w:r>
            </w:ins>
          </w:p>
        </w:tc>
        <w:tc>
          <w:tcPr>
            <w:tcW w:w="1008" w:type="dxa"/>
          </w:tcPr>
          <w:p w14:paraId="75B8B096" w14:textId="77777777" w:rsidR="007D4A21" w:rsidRPr="00D4789F" w:rsidRDefault="007D4A21" w:rsidP="0016612F">
            <w:pPr>
              <w:pStyle w:val="TAC"/>
              <w:rPr>
                <w:ins w:id="365" w:author="MediaTek" w:date="2022-10-28T20:39:00Z"/>
                <w:rFonts w:eastAsiaTheme="minorEastAsia" w:cs="Arial"/>
                <w:lang w:eastAsia="zh-TW"/>
              </w:rPr>
            </w:pPr>
            <w:ins w:id="366" w:author="MediaTek" w:date="2022-10-28T20:39:00Z">
              <w:r>
                <w:rPr>
                  <w:rFonts w:eastAsiaTheme="minorEastAsia" w:cs="Arial" w:hint="eastAsia"/>
                  <w:lang w:eastAsia="zh-TW"/>
                </w:rPr>
                <w:t>2</w:t>
              </w:r>
              <w:r>
                <w:rPr>
                  <w:rFonts w:eastAsiaTheme="minorEastAsia" w:cs="Arial"/>
                  <w:lang w:eastAsia="zh-TW"/>
                </w:rPr>
                <w:t>0</w:t>
              </w:r>
            </w:ins>
          </w:p>
        </w:tc>
        <w:tc>
          <w:tcPr>
            <w:tcW w:w="1067" w:type="dxa"/>
          </w:tcPr>
          <w:p w14:paraId="495B56C3" w14:textId="77777777" w:rsidR="007D4A21" w:rsidRPr="00D4789F" w:rsidRDefault="007D4A21" w:rsidP="0016612F">
            <w:pPr>
              <w:pStyle w:val="TAC"/>
              <w:rPr>
                <w:ins w:id="367" w:author="MediaTek" w:date="2022-10-28T20:39:00Z"/>
                <w:rFonts w:cs="Arial"/>
                <w:lang w:eastAsia="ja-JP"/>
              </w:rPr>
            </w:pPr>
            <w:ins w:id="368" w:author="MediaTek" w:date="2022-10-28T20:39:00Z">
              <w:r w:rsidRPr="00D036D0">
                <w:rPr>
                  <w:rFonts w:cs="Arial"/>
                </w:rPr>
                <w:t>+/-2</w:t>
              </w:r>
            </w:ins>
          </w:p>
        </w:tc>
      </w:tr>
      <w:tr w:rsidR="007D4A21" w:rsidRPr="00D4789F" w14:paraId="5DBAA8DC" w14:textId="77777777" w:rsidTr="0016612F">
        <w:trPr>
          <w:jc w:val="center"/>
          <w:ins w:id="369" w:author="MediaTek" w:date="2022-10-28T20:39:00Z"/>
        </w:trPr>
        <w:tc>
          <w:tcPr>
            <w:tcW w:w="923" w:type="dxa"/>
            <w:vAlign w:val="center"/>
          </w:tcPr>
          <w:p w14:paraId="6C079595" w14:textId="77777777" w:rsidR="007D4A21" w:rsidRPr="00D4789F" w:rsidRDefault="007D4A21" w:rsidP="0016612F">
            <w:pPr>
              <w:pStyle w:val="TAC"/>
              <w:rPr>
                <w:ins w:id="370" w:author="MediaTek" w:date="2022-10-28T20:39:00Z"/>
                <w:rFonts w:cs="Arial"/>
                <w:lang w:eastAsia="zh-TW"/>
              </w:rPr>
            </w:pPr>
            <w:ins w:id="371" w:author="MediaTek" w:date="2022-10-28T20:39:00Z">
              <w:r w:rsidRPr="00D4789F">
                <w:rPr>
                  <w:rFonts w:cs="Arial" w:hint="eastAsia"/>
                  <w:lang w:eastAsia="zh-TW"/>
                </w:rPr>
                <w:t>2</w:t>
              </w:r>
              <w:r w:rsidRPr="00D4789F">
                <w:rPr>
                  <w:rFonts w:cs="Arial"/>
                  <w:lang w:eastAsia="zh-TW"/>
                </w:rPr>
                <w:t>5</w:t>
              </w:r>
              <w:r>
                <w:rPr>
                  <w:rFonts w:cs="Arial"/>
                  <w:lang w:eastAsia="zh-TW"/>
                </w:rPr>
                <w:t>5</w:t>
              </w:r>
            </w:ins>
          </w:p>
        </w:tc>
        <w:tc>
          <w:tcPr>
            <w:tcW w:w="1008" w:type="dxa"/>
          </w:tcPr>
          <w:p w14:paraId="7A027507" w14:textId="77777777" w:rsidR="007D4A21" w:rsidRPr="00D4789F" w:rsidRDefault="007D4A21" w:rsidP="0016612F">
            <w:pPr>
              <w:pStyle w:val="TAC"/>
              <w:rPr>
                <w:ins w:id="372" w:author="MediaTek" w:date="2022-10-28T20:39:00Z"/>
                <w:rFonts w:cs="Arial"/>
                <w:lang w:eastAsia="ja-JP"/>
              </w:rPr>
            </w:pPr>
            <w:ins w:id="373" w:author="MediaTek" w:date="2022-10-28T20:39:00Z">
              <w:r w:rsidRPr="00D4789F">
                <w:rPr>
                  <w:rFonts w:cs="Arial"/>
                  <w:lang w:eastAsia="ja-JP"/>
                </w:rPr>
                <w:t>23</w:t>
              </w:r>
            </w:ins>
          </w:p>
        </w:tc>
        <w:tc>
          <w:tcPr>
            <w:tcW w:w="1067" w:type="dxa"/>
          </w:tcPr>
          <w:p w14:paraId="4B509025" w14:textId="77777777" w:rsidR="007D4A21" w:rsidRPr="00D4789F" w:rsidRDefault="007D4A21" w:rsidP="0016612F">
            <w:pPr>
              <w:pStyle w:val="TAC"/>
              <w:rPr>
                <w:ins w:id="374" w:author="MediaTek" w:date="2022-10-28T20:39:00Z"/>
                <w:rFonts w:cs="Arial"/>
                <w:lang w:eastAsia="ja-JP"/>
              </w:rPr>
            </w:pPr>
            <w:ins w:id="375" w:author="MediaTek" w:date="2022-10-28T20:39:00Z">
              <w:r w:rsidRPr="00ED12F2">
                <w:rPr>
                  <w:rFonts w:cs="Arial"/>
                </w:rPr>
                <w:t>+/-2</w:t>
              </w:r>
            </w:ins>
          </w:p>
        </w:tc>
        <w:tc>
          <w:tcPr>
            <w:tcW w:w="1008" w:type="dxa"/>
          </w:tcPr>
          <w:p w14:paraId="6CB6A5FE" w14:textId="77777777" w:rsidR="007D4A21" w:rsidRPr="00D4789F" w:rsidRDefault="007D4A21" w:rsidP="0016612F">
            <w:pPr>
              <w:pStyle w:val="TAC"/>
              <w:rPr>
                <w:ins w:id="376" w:author="MediaTek" w:date="2022-10-28T20:39:00Z"/>
                <w:rFonts w:eastAsiaTheme="minorEastAsia" w:cs="Arial"/>
                <w:lang w:eastAsia="zh-TW"/>
              </w:rPr>
            </w:pPr>
            <w:ins w:id="377" w:author="MediaTek" w:date="2022-10-28T20:39:00Z">
              <w:r>
                <w:rPr>
                  <w:rFonts w:eastAsiaTheme="minorEastAsia" w:cs="Arial" w:hint="eastAsia"/>
                  <w:lang w:eastAsia="zh-TW"/>
                </w:rPr>
                <w:t>2</w:t>
              </w:r>
              <w:r>
                <w:rPr>
                  <w:rFonts w:eastAsiaTheme="minorEastAsia" w:cs="Arial"/>
                  <w:lang w:eastAsia="zh-TW"/>
                </w:rPr>
                <w:t>0</w:t>
              </w:r>
            </w:ins>
          </w:p>
        </w:tc>
        <w:tc>
          <w:tcPr>
            <w:tcW w:w="1067" w:type="dxa"/>
          </w:tcPr>
          <w:p w14:paraId="360AF736" w14:textId="77777777" w:rsidR="007D4A21" w:rsidRPr="00D4789F" w:rsidRDefault="007D4A21" w:rsidP="0016612F">
            <w:pPr>
              <w:pStyle w:val="TAC"/>
              <w:rPr>
                <w:ins w:id="378" w:author="MediaTek" w:date="2022-10-28T20:39:00Z"/>
                <w:rFonts w:cs="Arial"/>
                <w:lang w:eastAsia="ja-JP"/>
              </w:rPr>
            </w:pPr>
            <w:ins w:id="379" w:author="MediaTek" w:date="2022-10-28T20:39:00Z">
              <w:r w:rsidRPr="00D036D0">
                <w:rPr>
                  <w:rFonts w:cs="Arial"/>
                </w:rPr>
                <w:t>+/-2</w:t>
              </w:r>
            </w:ins>
          </w:p>
        </w:tc>
      </w:tr>
    </w:tbl>
    <w:p w14:paraId="5CECDC62" w14:textId="77777777" w:rsidR="007D4A21" w:rsidRDefault="007D4A21" w:rsidP="007D4A21">
      <w:pPr>
        <w:rPr>
          <w:ins w:id="380" w:author="MediaTek" w:date="2022-10-28T20:39:00Z"/>
          <w:lang w:val="x-none"/>
        </w:rPr>
      </w:pPr>
    </w:p>
    <w:p w14:paraId="05CF7AFD" w14:textId="77777777" w:rsidR="007D4A21" w:rsidRPr="001D386E" w:rsidRDefault="007D4A21" w:rsidP="007D4A21">
      <w:pPr>
        <w:rPr>
          <w:ins w:id="381" w:author="MediaTek" w:date="2022-10-28T20:39:00Z"/>
          <w:rFonts w:eastAsia="MS Mincho" w:cs="Arial"/>
          <w:lang w:eastAsia="ja-JP"/>
        </w:rPr>
      </w:pPr>
      <w:ins w:id="382" w:author="MediaTek" w:date="2022-10-28T20:39:00Z">
        <w:r w:rsidRPr="001D386E">
          <w:rPr>
            <w:rFonts w:cs="Arial"/>
          </w:rPr>
          <w:t xml:space="preserve">The default power class </w:t>
        </w:r>
        <w:proofErr w:type="spellStart"/>
        <w:r w:rsidRPr="001D386E">
          <w:rPr>
            <w:rFonts w:cs="Arial"/>
          </w:rPr>
          <w:t>P</w:t>
        </w:r>
        <w:r w:rsidRPr="001D386E">
          <w:rPr>
            <w:rFonts w:cs="Arial"/>
            <w:vertAlign w:val="subscript"/>
          </w:rPr>
          <w:t>PowerClass_Default</w:t>
        </w:r>
        <w:proofErr w:type="spellEnd"/>
        <w:r w:rsidRPr="001D386E">
          <w:rPr>
            <w:rFonts w:cs="Arial"/>
            <w:vertAlign w:val="subscript"/>
          </w:rPr>
          <w:t xml:space="preserve"> </w:t>
        </w:r>
        <w:r w:rsidRPr="001D386E">
          <w:rPr>
            <w:rFonts w:cs="Arial"/>
          </w:rPr>
          <w:t>for an operating band is Power Class 3 unless otherwise stated</w:t>
        </w:r>
        <w:r w:rsidRPr="001D386E">
          <w:rPr>
            <w:rFonts w:eastAsia="MS Mincho" w:cs="Arial" w:hint="eastAsia"/>
            <w:lang w:eastAsia="ja-JP"/>
          </w:rPr>
          <w:t>.</w:t>
        </w:r>
      </w:ins>
    </w:p>
    <w:p w14:paraId="03ADF828" w14:textId="77777777" w:rsidR="007D4A21" w:rsidRPr="001D386E" w:rsidRDefault="007D4A21" w:rsidP="007D4A21">
      <w:pPr>
        <w:rPr>
          <w:ins w:id="383" w:author="MediaTek" w:date="2022-10-28T20:39:00Z"/>
        </w:rPr>
      </w:pPr>
      <w:ins w:id="384" w:author="MediaTek" w:date="2022-10-28T20:39:00Z">
        <w:r w:rsidRPr="001D386E">
          <w:t xml:space="preserve">For each </w:t>
        </w:r>
        <w:r w:rsidRPr="001D386E">
          <w:rPr>
            <w:rFonts w:eastAsia="MS Mincho" w:hint="eastAsia"/>
            <w:lang w:eastAsia="ja-JP"/>
          </w:rPr>
          <w:t xml:space="preserve">supported </w:t>
        </w:r>
        <w:r w:rsidRPr="001D386E">
          <w:t>frequency band, the UE shall:</w:t>
        </w:r>
      </w:ins>
    </w:p>
    <w:p w14:paraId="4415CB81" w14:textId="77777777" w:rsidR="007D4A21" w:rsidRPr="001D386E" w:rsidRDefault="007D4A21" w:rsidP="007D4A21">
      <w:pPr>
        <w:pStyle w:val="B1"/>
        <w:rPr>
          <w:ins w:id="385" w:author="MediaTek" w:date="2022-10-28T20:39:00Z"/>
        </w:rPr>
      </w:pPr>
      <w:ins w:id="386" w:author="MediaTek" w:date="2022-10-28T20:39:00Z">
        <w:r w:rsidRPr="001D386E">
          <w:t>-</w:t>
        </w:r>
        <w:r w:rsidRPr="001D386E">
          <w:tab/>
          <w:t xml:space="preserve">if the UE supports a different power class than the default </w:t>
        </w:r>
        <w:r w:rsidRPr="001D386E">
          <w:rPr>
            <w:rFonts w:hint="eastAsia"/>
            <w:lang w:eastAsia="ja-JP"/>
          </w:rPr>
          <w:t xml:space="preserve">UE </w:t>
        </w:r>
        <w:r w:rsidRPr="001D386E">
          <w:t>power class for the band and the supported power class enables the higher maximum output power than that of the default power class:</w:t>
        </w:r>
      </w:ins>
    </w:p>
    <w:p w14:paraId="132CFDD1" w14:textId="77777777" w:rsidR="007D4A21" w:rsidRPr="001D386E" w:rsidRDefault="007D4A21" w:rsidP="007D4A21">
      <w:pPr>
        <w:pStyle w:val="B2"/>
        <w:rPr>
          <w:ins w:id="387" w:author="MediaTek" w:date="2022-10-28T20:39:00Z"/>
        </w:rPr>
      </w:pPr>
      <w:ins w:id="388" w:author="MediaTek" w:date="2022-10-28T20:39:00Z">
        <w:r w:rsidRPr="001D386E">
          <w:t>-</w:t>
        </w:r>
        <w:r w:rsidRPr="001D386E">
          <w:tab/>
          <w:t xml:space="preserve">if the IE </w:t>
        </w:r>
        <w:r w:rsidRPr="001D386E">
          <w:rPr>
            <w:i/>
          </w:rPr>
          <w:t>P-Max</w:t>
        </w:r>
        <w:r w:rsidRPr="001D386E">
          <w:t xml:space="preserve"> as defined in TS 36.331 is not provided; or</w:t>
        </w:r>
      </w:ins>
    </w:p>
    <w:p w14:paraId="4011E842" w14:textId="77777777" w:rsidR="007D4A21" w:rsidRPr="001D386E" w:rsidRDefault="007D4A21" w:rsidP="007D4A21">
      <w:pPr>
        <w:pStyle w:val="B2"/>
        <w:rPr>
          <w:ins w:id="389" w:author="MediaTek" w:date="2022-10-28T20:39:00Z"/>
        </w:rPr>
      </w:pPr>
      <w:ins w:id="390" w:author="MediaTek" w:date="2022-10-28T20:39:00Z">
        <w:r w:rsidRPr="001D386E">
          <w:t>-</w:t>
        </w:r>
        <w:r w:rsidRPr="001D386E">
          <w:tab/>
          <w:t xml:space="preserve">if the IE </w:t>
        </w:r>
        <w:r w:rsidRPr="001D386E">
          <w:rPr>
            <w:i/>
          </w:rPr>
          <w:t>P-Ma</w:t>
        </w:r>
        <w:r w:rsidRPr="001D386E">
          <w:t xml:space="preserve">x as defined in TS 36.331 is provided and set to the maximum output power of the default power class or </w:t>
        </w:r>
        <w:proofErr w:type="gramStart"/>
        <w:r w:rsidRPr="001D386E">
          <w:t>lower;</w:t>
        </w:r>
        <w:proofErr w:type="gramEnd"/>
      </w:ins>
    </w:p>
    <w:p w14:paraId="0A0801B3" w14:textId="56FD689A" w:rsidR="007D4A21" w:rsidRPr="001D386E" w:rsidRDefault="007D4A21" w:rsidP="007D4A21">
      <w:pPr>
        <w:pStyle w:val="B3"/>
        <w:rPr>
          <w:ins w:id="391" w:author="MediaTek" w:date="2022-10-28T20:39:00Z"/>
        </w:rPr>
      </w:pPr>
      <w:ins w:id="392" w:author="MediaTek" w:date="2022-10-28T20:39:00Z">
        <w:r w:rsidRPr="001D386E">
          <w:t>-</w:t>
        </w:r>
        <w:r w:rsidRPr="001D386E">
          <w:tab/>
          <w:t>meet all requirements for the default power class of the operating band in which the UE is operating and set its configured transmitted power as specified in sub-clause 6.2</w:t>
        </w:r>
        <w:r>
          <w:t>B</w:t>
        </w:r>
        <w:r w:rsidRPr="001D386E">
          <w:t>.</w:t>
        </w:r>
        <w:proofErr w:type="gramStart"/>
        <w:r>
          <w:t>4</w:t>
        </w:r>
        <w:r w:rsidRPr="001D386E">
          <w:t>;</w:t>
        </w:r>
        <w:proofErr w:type="gramEnd"/>
      </w:ins>
    </w:p>
    <w:p w14:paraId="7035DBB5" w14:textId="77777777" w:rsidR="007D4A21" w:rsidRPr="001D386E" w:rsidRDefault="007D4A21" w:rsidP="007D4A21">
      <w:pPr>
        <w:pStyle w:val="B2"/>
        <w:rPr>
          <w:ins w:id="393" w:author="MediaTek" w:date="2022-10-28T20:39:00Z"/>
        </w:rPr>
      </w:pPr>
      <w:ins w:id="394" w:author="MediaTek" w:date="2022-10-28T20:39:00Z">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is provided and set to the higher value than the maximum output power of the default power class):</w:t>
        </w:r>
      </w:ins>
    </w:p>
    <w:p w14:paraId="5D3AAAFC" w14:textId="0BA51DF2" w:rsidR="007D4A21" w:rsidRDefault="007D4A21" w:rsidP="007D4A21">
      <w:pPr>
        <w:pStyle w:val="B3"/>
        <w:rPr>
          <w:ins w:id="395" w:author="MediaTek" w:date="2022-10-28T20:40:00Z"/>
        </w:rPr>
      </w:pPr>
      <w:ins w:id="396" w:author="MediaTek" w:date="2022-10-28T20:39:00Z">
        <w:r w:rsidRPr="001D386E">
          <w:t>-</w:t>
        </w:r>
        <w:r w:rsidRPr="001D386E">
          <w:tab/>
          <w:t>meet all requirements for the supported power class and set its configured transmitted power class as specified in sub-clause 6.2</w:t>
        </w:r>
        <w:r>
          <w:t>B</w:t>
        </w:r>
        <w:r w:rsidRPr="001D386E">
          <w:t>.</w:t>
        </w:r>
        <w:proofErr w:type="gramStart"/>
        <w:r>
          <w:t>4</w:t>
        </w:r>
        <w:r w:rsidRPr="001D386E">
          <w:t>;</w:t>
        </w:r>
      </w:ins>
      <w:proofErr w:type="gramEnd"/>
    </w:p>
    <w:p w14:paraId="4940FDCE" w14:textId="66F52317" w:rsidR="007D4A21" w:rsidRPr="0002348A" w:rsidRDefault="007D4A21" w:rsidP="007D4A21">
      <w:pPr>
        <w:pStyle w:val="Heading3"/>
        <w:rPr>
          <w:moveTo w:id="397" w:author="MediaTek" w:date="2022-10-28T20:40:00Z"/>
          <w:lang w:eastAsia="zh-CN"/>
        </w:rPr>
      </w:pPr>
      <w:moveToRangeStart w:id="398" w:author="MediaTek" w:date="2022-10-28T20:40:00Z" w:name="move117882059"/>
      <w:moveTo w:id="399" w:author="MediaTek" w:date="2022-10-28T20:40:00Z">
        <w:r w:rsidRPr="00874D48">
          <w:t>6.2</w:t>
        </w:r>
      </w:moveTo>
      <w:ins w:id="400" w:author="MediaTek" w:date="2022-10-28T20:41:00Z">
        <w:r>
          <w:t>B</w:t>
        </w:r>
      </w:ins>
      <w:moveTo w:id="401" w:author="MediaTek" w:date="2022-10-28T20:40:00Z">
        <w:r w:rsidRPr="00874D48">
          <w:t>.2</w:t>
        </w:r>
        <w:del w:id="402" w:author="MediaTek" w:date="2022-10-28T20:40:00Z">
          <w:r w:rsidRPr="00874D48" w:rsidDel="007D4A21">
            <w:delText>B</w:delText>
          </w:r>
        </w:del>
        <w:r w:rsidRPr="00874D48">
          <w:rPr>
            <w:lang w:eastAsia="zh-CN"/>
          </w:rPr>
          <w:tab/>
        </w:r>
        <w:r w:rsidRPr="00874D48">
          <w:t>U</w:t>
        </w:r>
        <w:r w:rsidRPr="0002348A">
          <w:t>E m</w:t>
        </w:r>
        <w:r w:rsidRPr="0002348A">
          <w:rPr>
            <w:lang w:eastAsia="zh-CN"/>
          </w:rPr>
          <w:t xml:space="preserve">aximum output power </w:t>
        </w:r>
        <w:r>
          <w:rPr>
            <w:lang w:eastAsia="zh-CN"/>
          </w:rPr>
          <w:t xml:space="preserve">reduction </w:t>
        </w:r>
        <w:r w:rsidRPr="0002348A">
          <w:t xml:space="preserve">for </w:t>
        </w:r>
        <w:r w:rsidRPr="0002348A">
          <w:rPr>
            <w:lang w:eastAsia="zh-CN"/>
          </w:rPr>
          <w:t>category NB1 and NB2</w:t>
        </w:r>
      </w:moveTo>
    </w:p>
    <w:p w14:paraId="5D55AE7C" w14:textId="77777777" w:rsidR="007D4A21" w:rsidRDefault="007D4A21" w:rsidP="007D4A21">
      <w:pPr>
        <w:rPr>
          <w:moveTo w:id="403" w:author="MediaTek" w:date="2022-10-28T20:40:00Z"/>
          <w:i/>
          <w:color w:val="FF0000"/>
          <w:lang w:eastAsia="zh-TW"/>
        </w:rPr>
      </w:pPr>
      <w:moveTo w:id="404" w:author="MediaTek" w:date="2022-10-28T20:40:00Z">
        <w:r w:rsidRPr="001F054D">
          <w:rPr>
            <w:rFonts w:eastAsia="SimSun"/>
            <w:i/>
            <w:iCs/>
            <w:color w:val="FF0000"/>
          </w:rPr>
          <w:t xml:space="preserve">Editor’s note: </w:t>
        </w:r>
        <w:r w:rsidRPr="001F054D">
          <w:rPr>
            <w:i/>
            <w:color w:val="FF0000"/>
            <w:lang w:eastAsia="zh-TW"/>
          </w:rPr>
          <w:t>&lt;Depends on outcome of SEM/ACLR discussion&gt;</w:t>
        </w:r>
      </w:moveTo>
    </w:p>
    <w:moveToRangeEnd w:id="398"/>
    <w:p w14:paraId="587A7C58" w14:textId="77777777" w:rsidR="007D4A21" w:rsidRPr="001D386E" w:rsidRDefault="007D4A21" w:rsidP="007D4A21">
      <w:pPr>
        <w:pStyle w:val="B3"/>
        <w:rPr>
          <w:ins w:id="405" w:author="MediaTek" w:date="2022-10-28T20:39:00Z"/>
        </w:rPr>
      </w:pPr>
    </w:p>
    <w:p w14:paraId="23EE5B68" w14:textId="0B4F7BD8" w:rsidR="007D4A21" w:rsidRDefault="007D4A21" w:rsidP="007D4A21">
      <w:pPr>
        <w:pStyle w:val="Heading3"/>
        <w:rPr>
          <w:moveTo w:id="406" w:author="MediaTek" w:date="2022-10-28T20:40:00Z"/>
        </w:rPr>
      </w:pPr>
      <w:moveToRangeStart w:id="407" w:author="MediaTek" w:date="2022-10-28T20:40:00Z" w:name="move117882038"/>
      <w:moveTo w:id="408" w:author="MediaTek" w:date="2022-10-28T20:40:00Z">
        <w:r w:rsidRPr="00874D48">
          <w:lastRenderedPageBreak/>
          <w:t>6.2</w:t>
        </w:r>
      </w:moveTo>
      <w:ins w:id="409" w:author="MediaTek" w:date="2022-10-28T20:41:00Z">
        <w:r>
          <w:t>B</w:t>
        </w:r>
      </w:ins>
      <w:moveTo w:id="410" w:author="MediaTek" w:date="2022-10-28T20:40:00Z">
        <w:r w:rsidRPr="00874D48">
          <w:t>.3</w:t>
        </w:r>
        <w:del w:id="411" w:author="MediaTek" w:date="2022-10-28T20:40:00Z">
          <w:r w:rsidRPr="00874D48" w:rsidDel="007D4A21">
            <w:delText>B</w:delText>
          </w:r>
        </w:del>
        <w:r w:rsidRPr="00874D48">
          <w:tab/>
          <w:t>U</w:t>
        </w:r>
        <w:r w:rsidRPr="0002348A">
          <w:t xml:space="preserve">E </w:t>
        </w:r>
        <w:r>
          <w:t xml:space="preserve">additional </w:t>
        </w:r>
        <w:r w:rsidRPr="0002348A">
          <w:t xml:space="preserve">maximum output power </w:t>
        </w:r>
        <w:r>
          <w:t xml:space="preserve">reduction </w:t>
        </w:r>
        <w:r w:rsidRPr="0002348A">
          <w:t>for category NB1 and NB2 UE</w:t>
        </w:r>
      </w:moveTo>
    </w:p>
    <w:p w14:paraId="0A35588F" w14:textId="77777777" w:rsidR="007D4A21" w:rsidRPr="001D386E" w:rsidRDefault="007D4A21" w:rsidP="007D4A21">
      <w:pPr>
        <w:rPr>
          <w:moveTo w:id="412" w:author="MediaTek" w:date="2022-10-28T20:40:00Z"/>
        </w:rPr>
      </w:pPr>
      <w:moveTo w:id="413" w:author="MediaTek" w:date="2022-10-28T20:40:00Z">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moveTo>
    </w:p>
    <w:p w14:paraId="3B932D22" w14:textId="77777777" w:rsidR="007D4A21" w:rsidRDefault="007D4A21" w:rsidP="007D4A21">
      <w:pPr>
        <w:rPr>
          <w:moveTo w:id="414" w:author="MediaTek" w:date="2022-10-28T20:40:00Z"/>
          <w:i/>
          <w:color w:val="FF0000"/>
          <w:lang w:eastAsia="zh-TW"/>
        </w:rPr>
      </w:pPr>
      <w:moveTo w:id="415" w:author="MediaTek" w:date="2022-10-28T20:40:00Z">
        <w:r w:rsidRPr="001F054D">
          <w:rPr>
            <w:rFonts w:eastAsia="SimSun"/>
            <w:i/>
            <w:iCs/>
            <w:color w:val="FF0000"/>
          </w:rPr>
          <w:t xml:space="preserve">Editor’s note: </w:t>
        </w:r>
        <w:r w:rsidRPr="001F054D">
          <w:rPr>
            <w:i/>
            <w:color w:val="FF0000"/>
            <w:lang w:eastAsia="zh-TW"/>
          </w:rPr>
          <w:t>&lt; Further discussion is needed for outcome.&gt;</w:t>
        </w:r>
      </w:moveTo>
    </w:p>
    <w:moveToRangeEnd w:id="407"/>
    <w:p w14:paraId="723FDC7C" w14:textId="0A702D5D" w:rsidR="007D4A21" w:rsidRDefault="007D4A21" w:rsidP="0076128F">
      <w:pPr>
        <w:rPr>
          <w:ins w:id="416" w:author="MediaTek" w:date="2022-10-28T20:40:00Z"/>
        </w:rPr>
      </w:pPr>
    </w:p>
    <w:p w14:paraId="4EA739B7" w14:textId="7DC40CCB" w:rsidR="007D4A21" w:rsidRDefault="007D4A21" w:rsidP="007D4A21">
      <w:pPr>
        <w:pStyle w:val="Heading3"/>
        <w:rPr>
          <w:moveTo w:id="417" w:author="MediaTek" w:date="2022-10-28T20:40:00Z"/>
        </w:rPr>
      </w:pPr>
      <w:moveToRangeStart w:id="418" w:author="MediaTek" w:date="2022-10-28T20:40:00Z" w:name="move117882023"/>
      <w:moveTo w:id="419" w:author="MediaTek" w:date="2022-10-28T20:40:00Z">
        <w:r w:rsidRPr="0002348A">
          <w:t>6.2</w:t>
        </w:r>
      </w:moveTo>
      <w:ins w:id="420" w:author="MediaTek" w:date="2022-10-28T20:41:00Z">
        <w:r>
          <w:t>B</w:t>
        </w:r>
      </w:ins>
      <w:moveTo w:id="421" w:author="MediaTek" w:date="2022-10-28T20:40:00Z">
        <w:r w:rsidRPr="0002348A">
          <w:t>.</w:t>
        </w:r>
        <w:r>
          <w:t>4</w:t>
        </w:r>
        <w:del w:id="422" w:author="MediaTek" w:date="2022-10-28T20:41:00Z">
          <w:r w:rsidRPr="0002348A" w:rsidDel="007D4A21">
            <w:delText>B</w:delText>
          </w:r>
        </w:del>
        <w:r w:rsidRPr="0002348A">
          <w:tab/>
          <w:t>Configured transmitted Power for category NB1 and NB2</w:t>
        </w:r>
      </w:moveTo>
    </w:p>
    <w:p w14:paraId="005E05BD" w14:textId="77777777" w:rsidR="007D4A21" w:rsidRDefault="007D4A21" w:rsidP="007D4A21">
      <w:pPr>
        <w:rPr>
          <w:moveTo w:id="423" w:author="MediaTek" w:date="2022-10-28T20:40:00Z"/>
        </w:rPr>
      </w:pPr>
      <w:moveTo w:id="424" w:author="MediaTek" w:date="2022-10-28T20:40:00Z">
        <w:r w:rsidRPr="00FF5396">
          <w:t xml:space="preserve">For category </w:t>
        </w:r>
        <w:r>
          <w:t>M1</w:t>
        </w:r>
        <w:r w:rsidRPr="00FF5396">
          <w:t xml:space="preserve"> UE, the </w:t>
        </w:r>
        <w:r>
          <w:t xml:space="preserve">configured transmitted power </w:t>
        </w:r>
        <w:r w:rsidRPr="00FF5396">
          <w:t>requirements in clause 6.</w:t>
        </w:r>
        <w:r>
          <w:t>2</w:t>
        </w:r>
        <w:r w:rsidRPr="00FF5396">
          <w:t>.</w:t>
        </w:r>
        <w:r>
          <w:t>5F</w:t>
        </w:r>
        <w:r w:rsidRPr="00FF5396">
          <w:t xml:space="preserve"> of </w:t>
        </w:r>
        <w:r>
          <w:t xml:space="preserve">TS </w:t>
        </w:r>
        <w:r w:rsidRPr="00FF5396">
          <w:t>36.101 shall apply</w:t>
        </w:r>
        <w:r>
          <w:t>, wherein</w:t>
        </w:r>
      </w:moveTo>
    </w:p>
    <w:p w14:paraId="320ED87C" w14:textId="58765DAF" w:rsidR="007D4A21" w:rsidRPr="001D386E" w:rsidRDefault="007D4A21" w:rsidP="007D4A21">
      <w:pPr>
        <w:pStyle w:val="B1"/>
        <w:rPr>
          <w:moveTo w:id="425" w:author="MediaTek" w:date="2022-10-28T20:40:00Z"/>
          <w:lang w:eastAsia="zh-CN"/>
        </w:rPr>
      </w:pPr>
      <w:moveTo w:id="426" w:author="MediaTek" w:date="2022-10-28T20:40:00Z">
        <w:r w:rsidRPr="001D386E">
          <w:t>-</w:t>
        </w:r>
        <w:r w:rsidRPr="001D386E">
          <w:tab/>
        </w:r>
        <w:r w:rsidRPr="001D386E">
          <w:rPr>
            <w:lang w:eastAsia="zh-CN"/>
          </w:rPr>
          <w:t>The Maximum output power requirements are specified in subclause 6.2</w:t>
        </w:r>
      </w:moveTo>
      <w:ins w:id="427" w:author="MediaTek" w:date="2022-10-28T20:41:00Z">
        <w:r>
          <w:rPr>
            <w:lang w:eastAsia="zh-CN"/>
          </w:rPr>
          <w:t>B</w:t>
        </w:r>
      </w:ins>
      <w:moveTo w:id="428" w:author="MediaTek" w:date="2022-10-28T20:40:00Z">
        <w:r w:rsidRPr="001D386E">
          <w:rPr>
            <w:lang w:eastAsia="zh-CN"/>
          </w:rPr>
          <w:t>.</w:t>
        </w:r>
        <w:r>
          <w:rPr>
            <w:lang w:eastAsia="zh-CN"/>
          </w:rPr>
          <w:t>1</w:t>
        </w:r>
        <w:del w:id="429" w:author="MediaTek" w:date="2022-10-28T20:41:00Z">
          <w:r w:rsidDel="007D4A21">
            <w:rPr>
              <w:lang w:eastAsia="zh-CN"/>
            </w:rPr>
            <w:delText>B</w:delText>
          </w:r>
        </w:del>
      </w:moveTo>
    </w:p>
    <w:p w14:paraId="7E93E90F" w14:textId="58916239" w:rsidR="007D4A21" w:rsidRPr="001D386E" w:rsidRDefault="007D4A21" w:rsidP="007D4A21">
      <w:pPr>
        <w:pStyle w:val="B1"/>
        <w:rPr>
          <w:moveTo w:id="430" w:author="MediaTek" w:date="2022-10-28T20:40:00Z"/>
          <w:lang w:eastAsia="zh-CN"/>
        </w:rPr>
      </w:pPr>
      <w:moveTo w:id="431" w:author="MediaTek" w:date="2022-10-28T20:40:00Z">
        <w:r w:rsidRPr="001D386E">
          <w:t>-</w:t>
        </w:r>
        <w:r w:rsidRPr="001D386E">
          <w:tab/>
        </w:r>
        <w:r w:rsidRPr="001D386E">
          <w:rPr>
            <w:lang w:eastAsia="zh-CN"/>
          </w:rPr>
          <w:t xml:space="preserve">The </w:t>
        </w:r>
        <w:r>
          <w:rPr>
            <w:lang w:eastAsia="zh-CN"/>
          </w:rPr>
          <w:t>MPR</w:t>
        </w:r>
        <w:r w:rsidRPr="001D386E">
          <w:rPr>
            <w:lang w:eastAsia="zh-CN"/>
          </w:rPr>
          <w:t xml:space="preserve"> requirements are specified in subclause 6.</w:t>
        </w:r>
        <w:r>
          <w:rPr>
            <w:lang w:eastAsia="zh-CN"/>
          </w:rPr>
          <w:t>2</w:t>
        </w:r>
      </w:moveTo>
      <w:ins w:id="432" w:author="MediaTek" w:date="2022-10-28T20:41:00Z">
        <w:r>
          <w:rPr>
            <w:lang w:eastAsia="zh-CN"/>
          </w:rPr>
          <w:t>B</w:t>
        </w:r>
      </w:ins>
      <w:moveTo w:id="433" w:author="MediaTek" w:date="2022-10-28T20:40:00Z">
        <w:r w:rsidRPr="001D386E">
          <w:rPr>
            <w:lang w:eastAsia="zh-CN"/>
          </w:rPr>
          <w:t>.</w:t>
        </w:r>
        <w:r>
          <w:rPr>
            <w:lang w:eastAsia="zh-CN"/>
          </w:rPr>
          <w:t>2</w:t>
        </w:r>
        <w:del w:id="434" w:author="MediaTek" w:date="2022-10-28T20:41:00Z">
          <w:r w:rsidDel="007D4A21">
            <w:rPr>
              <w:lang w:eastAsia="zh-CN"/>
            </w:rPr>
            <w:delText>B</w:delText>
          </w:r>
        </w:del>
      </w:moveTo>
    </w:p>
    <w:p w14:paraId="0B60CEC7" w14:textId="105E3F0B" w:rsidR="007D4A21" w:rsidRDefault="007D4A21" w:rsidP="007D4A21">
      <w:pPr>
        <w:pStyle w:val="B1"/>
        <w:rPr>
          <w:moveTo w:id="435" w:author="MediaTek" w:date="2022-10-28T20:40:00Z"/>
          <w:lang w:eastAsia="zh-CN"/>
        </w:rPr>
      </w:pPr>
      <w:moveTo w:id="436" w:author="MediaTek" w:date="2022-10-28T20:40:00Z">
        <w:r w:rsidRPr="001D386E">
          <w:rPr>
            <w:lang w:eastAsia="zh-CN"/>
          </w:rPr>
          <w:t>-</w:t>
        </w:r>
        <w:r w:rsidRPr="001D386E">
          <w:rPr>
            <w:lang w:eastAsia="zh-CN"/>
          </w:rPr>
          <w:tab/>
          <w:t xml:space="preserve">The </w:t>
        </w:r>
        <w:r>
          <w:rPr>
            <w:lang w:eastAsia="zh-CN"/>
          </w:rPr>
          <w:t xml:space="preserve">A-MPR requirements </w:t>
        </w:r>
        <w:r w:rsidRPr="001D386E">
          <w:rPr>
            <w:lang w:eastAsia="zh-CN"/>
          </w:rPr>
          <w:t>are specified in subclause 6.2</w:t>
        </w:r>
      </w:moveTo>
      <w:ins w:id="437" w:author="MediaTek" w:date="2022-10-28T20:41:00Z">
        <w:r>
          <w:rPr>
            <w:lang w:eastAsia="zh-CN"/>
          </w:rPr>
          <w:t>B</w:t>
        </w:r>
      </w:ins>
      <w:moveTo w:id="438" w:author="MediaTek" w:date="2022-10-28T20:40:00Z">
        <w:r w:rsidRPr="001D386E">
          <w:rPr>
            <w:lang w:eastAsia="zh-CN"/>
          </w:rPr>
          <w:t>.</w:t>
        </w:r>
        <w:r>
          <w:rPr>
            <w:lang w:eastAsia="zh-CN"/>
          </w:rPr>
          <w:t>3</w:t>
        </w:r>
        <w:del w:id="439" w:author="MediaTek" w:date="2022-10-28T20:41:00Z">
          <w:r w:rsidDel="007D4A21">
            <w:rPr>
              <w:lang w:eastAsia="zh-CN"/>
            </w:rPr>
            <w:delText>B</w:delText>
          </w:r>
        </w:del>
        <w:r w:rsidRPr="001D386E">
          <w:rPr>
            <w:lang w:eastAsia="zh-CN"/>
          </w:rPr>
          <w:t>.</w:t>
        </w:r>
      </w:moveTo>
    </w:p>
    <w:moveToRangeEnd w:id="418"/>
    <w:p w14:paraId="0C890063" w14:textId="77777777" w:rsidR="007D4A21" w:rsidRPr="001A32BA" w:rsidRDefault="007D4A21" w:rsidP="0076128F"/>
    <w:p w14:paraId="599DE0FC" w14:textId="2AAE620E" w:rsidR="0076128F" w:rsidRDefault="0076128F" w:rsidP="0076128F">
      <w:pPr>
        <w:pStyle w:val="Heading2"/>
        <w:rPr>
          <w:ins w:id="440" w:author="MediaTek" w:date="2022-10-28T20:10:00Z"/>
          <w:rFonts w:cs="v5.0.0"/>
        </w:rPr>
      </w:pPr>
      <w:bookmarkStart w:id="441" w:name="_Toc368026234"/>
      <w:bookmarkStart w:id="442" w:name="_Toc111062039"/>
      <w:bookmarkStart w:id="443" w:name="_Toc117689402"/>
      <w:r w:rsidRPr="0002348A">
        <w:rPr>
          <w:rFonts w:cs="v5.0.0"/>
        </w:rPr>
        <w:t>6.3</w:t>
      </w:r>
      <w:r w:rsidRPr="0002348A">
        <w:rPr>
          <w:rFonts w:cs="v5.0.0"/>
        </w:rPr>
        <w:tab/>
        <w:t>Output power dynamics</w:t>
      </w:r>
      <w:bookmarkEnd w:id="441"/>
      <w:bookmarkEnd w:id="442"/>
      <w:bookmarkEnd w:id="443"/>
    </w:p>
    <w:p w14:paraId="7EF4723F" w14:textId="02DC7B4A" w:rsidR="00AC4262" w:rsidRDefault="00AC4262" w:rsidP="00AC4262">
      <w:pPr>
        <w:rPr>
          <w:ins w:id="444" w:author="MediaTek" w:date="2022-10-28T20:10:00Z"/>
        </w:rPr>
      </w:pPr>
      <w:ins w:id="445" w:author="MediaTek" w:date="2022-10-28T20:10:00Z">
        <w:r>
          <w:t>This clause is reserved.</w:t>
        </w:r>
      </w:ins>
    </w:p>
    <w:p w14:paraId="5F728139" w14:textId="29A95155" w:rsidR="00AC4262" w:rsidRPr="00AC4262" w:rsidRDefault="00AC4262">
      <w:pPr>
        <w:pStyle w:val="Heading2"/>
        <w:rPr>
          <w:rFonts w:cs="v5.0.0"/>
        </w:rPr>
        <w:pPrChange w:id="446" w:author="MediaTek" w:date="2022-10-28T20:11:00Z">
          <w:pPr/>
        </w:pPrChange>
      </w:pPr>
      <w:ins w:id="447" w:author="MediaTek" w:date="2022-10-28T20:10:00Z">
        <w:r w:rsidRPr="0002348A">
          <w:rPr>
            <w:rFonts w:cs="v5.0.0"/>
          </w:rPr>
          <w:t>6.3</w:t>
        </w:r>
      </w:ins>
      <w:ins w:id="448" w:author="MediaTek" w:date="2022-10-28T20:17:00Z">
        <w:r>
          <w:rPr>
            <w:rFonts w:cs="v5.0.0"/>
          </w:rPr>
          <w:t>A</w:t>
        </w:r>
      </w:ins>
      <w:ins w:id="449" w:author="MediaTek" w:date="2022-10-28T20:10:00Z">
        <w:r w:rsidRPr="0002348A">
          <w:rPr>
            <w:rFonts w:cs="v5.0.0"/>
          </w:rPr>
          <w:tab/>
          <w:t>Output power dynamics</w:t>
        </w:r>
      </w:ins>
      <w:ins w:id="450" w:author="MediaTek" w:date="2022-10-28T20:11:00Z">
        <w:r>
          <w:rPr>
            <w:rFonts w:cs="v5.0.0"/>
          </w:rPr>
          <w:t xml:space="preserve"> for category M1</w:t>
        </w:r>
      </w:ins>
    </w:p>
    <w:p w14:paraId="18CCFE4A" w14:textId="5D1DC02F" w:rsidR="0076128F" w:rsidDel="00AC4262" w:rsidRDefault="0076128F" w:rsidP="0076128F">
      <w:pPr>
        <w:pStyle w:val="Heading3"/>
        <w:rPr>
          <w:del w:id="451" w:author="MediaTek" w:date="2022-10-28T20:11:00Z"/>
        </w:rPr>
      </w:pPr>
      <w:bookmarkStart w:id="452" w:name="_Toc368026236"/>
      <w:bookmarkStart w:id="453" w:name="_Toc111062040"/>
      <w:bookmarkStart w:id="454" w:name="_Toc117689403"/>
      <w:del w:id="455" w:author="MediaTek" w:date="2022-10-28T20:11:00Z">
        <w:r w:rsidRPr="0002348A" w:rsidDel="00AC4262">
          <w:delText>6.3.</w:delText>
        </w:r>
        <w:r w:rsidDel="00AC4262">
          <w:delText>1</w:delText>
        </w:r>
        <w:r w:rsidRPr="0002348A" w:rsidDel="00AC4262">
          <w:tab/>
          <w:delText>Minimum output power</w:delText>
        </w:r>
        <w:bookmarkEnd w:id="452"/>
        <w:bookmarkEnd w:id="453"/>
        <w:bookmarkEnd w:id="454"/>
      </w:del>
    </w:p>
    <w:p w14:paraId="09E80506" w14:textId="437E0A9D" w:rsidR="004E6F28" w:rsidRPr="00136C4D" w:rsidDel="00AC4262" w:rsidRDefault="004E6F28" w:rsidP="004E6F28">
      <w:pPr>
        <w:rPr>
          <w:del w:id="456" w:author="MediaTek" w:date="2022-10-28T20:11:00Z"/>
          <w:rFonts w:eastAsia="SimSun"/>
          <w:color w:val="000000" w:themeColor="text1"/>
        </w:rPr>
      </w:pPr>
      <w:del w:id="457" w:author="MediaTek" w:date="2022-10-28T20:11:00Z">
        <w:r w:rsidRPr="00136C4D" w:rsidDel="00AC4262">
          <w:rPr>
            <w:rFonts w:eastAsia="SimSun"/>
            <w:color w:val="000000" w:themeColor="text1"/>
          </w:rPr>
          <w:delText>This clause is reserved</w:delText>
        </w:r>
        <w:r w:rsidDel="00AC4262">
          <w:rPr>
            <w:rFonts w:eastAsia="SimSun"/>
            <w:color w:val="000000" w:themeColor="text1"/>
          </w:rPr>
          <w:delText>.</w:delText>
        </w:r>
      </w:del>
    </w:p>
    <w:p w14:paraId="44E225EB" w14:textId="6734137A" w:rsidR="007736BE" w:rsidRDefault="007736BE" w:rsidP="007736BE">
      <w:pPr>
        <w:pStyle w:val="Heading3"/>
      </w:pPr>
      <w:bookmarkStart w:id="458" w:name="_Toc117689404"/>
      <w:r w:rsidRPr="0002348A">
        <w:t>6.3</w:t>
      </w:r>
      <w:ins w:id="459" w:author="MediaTek" w:date="2022-10-28T20:17:00Z">
        <w:r w:rsidR="00AC4262">
          <w:t>A</w:t>
        </w:r>
      </w:ins>
      <w:r w:rsidRPr="0002348A">
        <w:t>.</w:t>
      </w:r>
      <w:r>
        <w:t>1</w:t>
      </w:r>
      <w:del w:id="460" w:author="MediaTek" w:date="2022-10-28T20:17:00Z">
        <w:r w:rsidDel="00AC4262">
          <w:delText>A</w:delText>
        </w:r>
      </w:del>
      <w:r w:rsidRPr="0002348A">
        <w:tab/>
        <w:t xml:space="preserve">UE Minimum output power for category </w:t>
      </w:r>
      <w:r>
        <w:t>M1</w:t>
      </w:r>
      <w:bookmarkEnd w:id="458"/>
    </w:p>
    <w:p w14:paraId="41E2FE1E" w14:textId="77777777" w:rsidR="004E6F28" w:rsidRDefault="004E6F28" w:rsidP="004E6F28">
      <w:pPr>
        <w:rPr>
          <w:rFonts w:eastAsiaTheme="minorEastAsia" w:cs="v5.0.0"/>
          <w:color w:val="000000" w:themeColor="text1"/>
          <w:lang w:eastAsia="zh-TW"/>
        </w:rPr>
      </w:pPr>
      <w:r w:rsidRPr="00AD3680">
        <w:rPr>
          <w:rFonts w:cs="v5.0.0"/>
          <w:color w:val="000000" w:themeColor="text1"/>
        </w:rPr>
        <w:t xml:space="preserve">The minimum controlled output power of the UE is defined as the broadband transmit power of the UE, i.e. the power </w:t>
      </w:r>
      <w:r w:rsidRPr="00AD3680">
        <w:rPr>
          <w:color w:val="000000" w:themeColor="text1"/>
        </w:rPr>
        <w:t xml:space="preserve">in the channel bandwidth for all transmit bandwidth configurations (resource blocks), </w:t>
      </w:r>
      <w:r w:rsidRPr="00AD3680">
        <w:rPr>
          <w:rFonts w:cs="v5.0.0"/>
          <w:color w:val="000000" w:themeColor="text1"/>
        </w:rPr>
        <w:t>when the power is set to a minimum value.</w:t>
      </w:r>
      <w:r>
        <w:rPr>
          <w:rFonts w:eastAsiaTheme="minorEastAsia" w:cs="v5.0.0" w:hint="eastAsia"/>
          <w:color w:val="000000" w:themeColor="text1"/>
          <w:lang w:eastAsia="zh-TW"/>
        </w:rPr>
        <w:t xml:space="preserve"> </w:t>
      </w:r>
    </w:p>
    <w:p w14:paraId="3C3B9898" w14:textId="77777777" w:rsidR="004E6F28" w:rsidRPr="0056072C" w:rsidRDefault="004E6F28" w:rsidP="004E6F28">
      <w:pPr>
        <w:rPr>
          <w:rFonts w:cs="v5.0.0"/>
          <w:color w:val="000000" w:themeColor="text1"/>
        </w:rPr>
      </w:pPr>
      <w:r w:rsidRPr="00AD3680">
        <w:rPr>
          <w:color w:val="000000" w:themeColor="text1"/>
        </w:rPr>
        <w:t>The minimum output power is defined as the mean power in one sub-frame (1ms).</w:t>
      </w:r>
      <w:r w:rsidRPr="001D28E8">
        <w:t xml:space="preserve"> The minimum output power shall not exceed the values specified in Table 6.3.2.1-1</w:t>
      </w:r>
      <w:r w:rsidRPr="001D28E8">
        <w:rPr>
          <w:rFonts w:hint="eastAsia"/>
          <w:lang w:eastAsia="zh-TW"/>
        </w:rPr>
        <w:t xml:space="preserve"> o</w:t>
      </w:r>
      <w:r w:rsidRPr="001D28E8">
        <w:rPr>
          <w:lang w:eastAsia="zh-TW"/>
        </w:rPr>
        <w:t xml:space="preserve">f </w:t>
      </w:r>
      <w:r>
        <w:rPr>
          <w:lang w:eastAsia="zh-TW"/>
        </w:rPr>
        <w:t xml:space="preserve">TS </w:t>
      </w:r>
      <w:r w:rsidRPr="001D28E8">
        <w:rPr>
          <w:lang w:eastAsia="zh-TW"/>
        </w:rPr>
        <w:t>36.101</w:t>
      </w:r>
      <w:r w:rsidRPr="001D28E8">
        <w:t>.</w:t>
      </w:r>
    </w:p>
    <w:p w14:paraId="0B440F17" w14:textId="2FDF0C4C" w:rsidR="0076128F" w:rsidRPr="001A32BA" w:rsidRDefault="0076128F" w:rsidP="0076128F">
      <w:pPr>
        <w:rPr>
          <w:lang w:eastAsia="zh-TW"/>
        </w:rPr>
      </w:pPr>
    </w:p>
    <w:p w14:paraId="4D038D4B" w14:textId="613A6C33" w:rsidR="0076128F" w:rsidDel="00AC4262" w:rsidRDefault="0076128F" w:rsidP="0076128F">
      <w:pPr>
        <w:pStyle w:val="Heading3"/>
        <w:rPr>
          <w:moveFrom w:id="461" w:author="MediaTek" w:date="2022-10-28T20:22:00Z"/>
        </w:rPr>
      </w:pPr>
      <w:bookmarkStart w:id="462" w:name="_Toc111062041"/>
      <w:bookmarkStart w:id="463" w:name="_Toc117689405"/>
      <w:moveFromRangeStart w:id="464" w:author="MediaTek" w:date="2022-10-28T20:22:00Z" w:name="move117880966"/>
      <w:moveFrom w:id="465" w:author="MediaTek" w:date="2022-10-28T20:22:00Z">
        <w:r w:rsidRPr="0002348A" w:rsidDel="00AC4262">
          <w:t>6.3.</w:t>
        </w:r>
        <w:r w:rsidDel="00AC4262">
          <w:t>1</w:t>
        </w:r>
        <w:r w:rsidRPr="0002348A" w:rsidDel="00AC4262">
          <w:t>B</w:t>
        </w:r>
        <w:r w:rsidRPr="0002348A" w:rsidDel="00AC4262">
          <w:tab/>
          <w:t>UE Minimum output power for category NB1 and NB2</w:t>
        </w:r>
        <w:bookmarkEnd w:id="462"/>
        <w:bookmarkEnd w:id="463"/>
      </w:moveFrom>
    </w:p>
    <w:p w14:paraId="74D00638" w14:textId="0FCBD2B8" w:rsidR="004E6F28" w:rsidDel="00AC4262" w:rsidRDefault="004E6F28" w:rsidP="004E6F28">
      <w:pPr>
        <w:rPr>
          <w:moveFrom w:id="466" w:author="MediaTek" w:date="2022-10-28T20:22:00Z"/>
        </w:rPr>
      </w:pPr>
      <w:moveFrom w:id="467" w:author="MediaTek" w:date="2022-10-28T20:22:00Z">
        <w:r w:rsidRPr="00E57EF8" w:rsidDel="00AC4262">
          <w:t xml:space="preserve">For category NB1 and NB2 UE, the requirements in clause 6.3.2F of </w:t>
        </w:r>
        <w:r w:rsidDel="00AC4262">
          <w:t xml:space="preserve">TS </w:t>
        </w:r>
        <w:r w:rsidRPr="00E57EF8" w:rsidDel="00AC4262">
          <w:t>36.101 shall apply.</w:t>
        </w:r>
      </w:moveFrom>
    </w:p>
    <w:moveFromRangeEnd w:id="464"/>
    <w:p w14:paraId="4F0C19F3" w14:textId="77777777" w:rsidR="0076128F" w:rsidRPr="0002348A" w:rsidRDefault="0076128F" w:rsidP="0076128F"/>
    <w:p w14:paraId="1E4C6089" w14:textId="04B68082" w:rsidR="0076128F" w:rsidDel="00AC4262" w:rsidRDefault="0076128F" w:rsidP="0076128F">
      <w:pPr>
        <w:pStyle w:val="Heading3"/>
        <w:rPr>
          <w:del w:id="468" w:author="MediaTek" w:date="2022-10-28T20:11:00Z"/>
        </w:rPr>
      </w:pPr>
      <w:bookmarkStart w:id="469" w:name="_Toc368026242"/>
      <w:bookmarkStart w:id="470" w:name="_Toc111062042"/>
      <w:bookmarkStart w:id="471" w:name="_Toc117689406"/>
      <w:del w:id="472" w:author="MediaTek" w:date="2022-10-28T20:11:00Z">
        <w:r w:rsidRPr="0002348A" w:rsidDel="00AC4262">
          <w:delText>6.3.</w:delText>
        </w:r>
        <w:r w:rsidDel="00AC4262">
          <w:delText>2</w:delText>
        </w:r>
        <w:r w:rsidRPr="0002348A" w:rsidDel="00AC4262">
          <w:tab/>
          <w:delText>Transmit OFF power</w:delText>
        </w:r>
        <w:bookmarkEnd w:id="469"/>
        <w:bookmarkEnd w:id="470"/>
        <w:bookmarkEnd w:id="471"/>
      </w:del>
    </w:p>
    <w:p w14:paraId="2B51BAC6" w14:textId="5C9204BE" w:rsidR="0003130A" w:rsidRDefault="00917AE5" w:rsidP="0003130A">
      <w:pPr>
        <w:pStyle w:val="Heading3"/>
      </w:pPr>
      <w:del w:id="473" w:author="MediaTek" w:date="2022-10-28T20:11:00Z">
        <w:r w:rsidRPr="00136C4D" w:rsidDel="00AC4262">
          <w:rPr>
            <w:rFonts w:eastAsia="SimSun"/>
            <w:color w:val="000000" w:themeColor="text1"/>
          </w:rPr>
          <w:delText>This clause is reserved</w:delText>
        </w:r>
        <w:r w:rsidDel="00AC4262">
          <w:rPr>
            <w:rFonts w:eastAsia="SimSun"/>
            <w:color w:val="000000" w:themeColor="text1"/>
          </w:rPr>
          <w:delText>.</w:delText>
        </w:r>
      </w:del>
      <w:bookmarkStart w:id="474" w:name="_Toc117689407"/>
      <w:r w:rsidR="0003130A" w:rsidRPr="0002348A">
        <w:t>6.3</w:t>
      </w:r>
      <w:ins w:id="475" w:author="MediaTek" w:date="2022-10-28T20:17:00Z">
        <w:r w:rsidR="00AC4262">
          <w:t>A</w:t>
        </w:r>
      </w:ins>
      <w:r w:rsidR="0003130A" w:rsidRPr="0002348A">
        <w:t>.</w:t>
      </w:r>
      <w:r w:rsidR="0003130A">
        <w:t>2</w:t>
      </w:r>
      <w:del w:id="476" w:author="MediaTek" w:date="2022-10-28T20:17:00Z">
        <w:r w:rsidR="0003130A" w:rsidDel="00AC4262">
          <w:delText>A</w:delText>
        </w:r>
      </w:del>
      <w:r w:rsidR="0003130A" w:rsidRPr="0002348A">
        <w:tab/>
        <w:t xml:space="preserve">Transmit OFF power for category </w:t>
      </w:r>
      <w:r w:rsidR="0003130A">
        <w:t>M1</w:t>
      </w:r>
      <w:bookmarkEnd w:id="474"/>
    </w:p>
    <w:p w14:paraId="77456155" w14:textId="4432A29E" w:rsidR="00917AE5" w:rsidRPr="0003130A" w:rsidRDefault="00917AE5" w:rsidP="00917AE5">
      <w:pPr>
        <w:rPr>
          <w:lang w:eastAsia="zh-TW"/>
        </w:rPr>
      </w:pPr>
      <w:r w:rsidRPr="001D386E">
        <w:rPr>
          <w:rFonts w:cs="v5.0.0"/>
        </w:rPr>
        <w:t xml:space="preserve">Transmit OFF power is defined as the mean power when the transmitter is OFF. The transmitter is considered to be OFF when the UE is not allowed to transmit or during </w:t>
      </w:r>
      <w:r w:rsidRPr="001D386E">
        <w:t>periods when the UE is not transmitting a sub-frame</w:t>
      </w:r>
      <w:r w:rsidRPr="001D386E">
        <w:rPr>
          <w:rFonts w:cs="v5.0.0"/>
        </w:rPr>
        <w:t xml:space="preserve">. During </w:t>
      </w:r>
      <w:r w:rsidRPr="001D386E">
        <w:rPr>
          <w:rFonts w:cs="v5.0.0"/>
          <w:lang w:eastAsia="zh-CN"/>
        </w:rPr>
        <w:t xml:space="preserve">DTX and </w:t>
      </w:r>
      <w:r w:rsidRPr="001D386E">
        <w:rPr>
          <w:rFonts w:cs="v5.0.0"/>
        </w:rPr>
        <w:t>measurements gaps, the UE is not considered to be OFF.</w:t>
      </w:r>
    </w:p>
    <w:p w14:paraId="3BB3FD61" w14:textId="77777777" w:rsidR="00917AE5" w:rsidRDefault="00917AE5" w:rsidP="00917AE5">
      <w:r w:rsidRPr="001D386E">
        <w:lastRenderedPageBreak/>
        <w:t>The transmit OFF power is defined as the mean power in a duration of at least one sub-frame (1ms) excluding any transient periods. The transmit OFF power shall not exceed the values specified in Table 6.3.3.1-1</w:t>
      </w:r>
      <w:r>
        <w:t xml:space="preserve"> of TS 36.101</w:t>
      </w:r>
      <w:r w:rsidRPr="001D386E">
        <w:t>.</w:t>
      </w:r>
    </w:p>
    <w:p w14:paraId="362E9E9B" w14:textId="7AABEFCA" w:rsidR="0076128F" w:rsidDel="002E40B7" w:rsidRDefault="0076128F" w:rsidP="0076128F">
      <w:pPr>
        <w:pStyle w:val="Heading3"/>
        <w:rPr>
          <w:moveFrom w:id="477" w:author="MediaTek" w:date="2022-10-28T20:22:00Z"/>
        </w:rPr>
      </w:pPr>
      <w:bookmarkStart w:id="478" w:name="_Toc111062043"/>
      <w:bookmarkStart w:id="479" w:name="_Toc117689408"/>
      <w:moveFromRangeStart w:id="480" w:author="MediaTek" w:date="2022-10-28T20:22:00Z" w:name="move117880983"/>
      <w:moveFrom w:id="481" w:author="MediaTek" w:date="2022-10-28T20:22:00Z">
        <w:r w:rsidRPr="0002348A" w:rsidDel="002E40B7">
          <w:t>6.3.</w:t>
        </w:r>
        <w:r w:rsidDel="002E40B7">
          <w:t>2</w:t>
        </w:r>
        <w:r w:rsidRPr="0002348A" w:rsidDel="002E40B7">
          <w:t>B</w:t>
        </w:r>
        <w:r w:rsidRPr="0002348A" w:rsidDel="002E40B7">
          <w:tab/>
          <w:t>Transmit OFF power for category NB1 and NB2</w:t>
        </w:r>
        <w:bookmarkEnd w:id="478"/>
        <w:bookmarkEnd w:id="479"/>
      </w:moveFrom>
    </w:p>
    <w:p w14:paraId="44DD69C1" w14:textId="65E7BCFD" w:rsidR="00D768F3" w:rsidRPr="00E57EF8" w:rsidDel="002E40B7" w:rsidRDefault="00D768F3" w:rsidP="00D768F3">
      <w:pPr>
        <w:rPr>
          <w:moveFrom w:id="482" w:author="MediaTek" w:date="2022-10-28T20:22:00Z"/>
        </w:rPr>
      </w:pPr>
      <w:moveFrom w:id="483" w:author="MediaTek" w:date="2022-10-28T20:22:00Z">
        <w:r w:rsidRPr="00E57EF8" w:rsidDel="002E40B7">
          <w:t>For category NB1 and NB2 UE, the requirements in clause 6.3.</w:t>
        </w:r>
        <w:r w:rsidDel="002E40B7">
          <w:t>3</w:t>
        </w:r>
        <w:r w:rsidRPr="00E57EF8" w:rsidDel="002E40B7">
          <w:t xml:space="preserve">F of </w:t>
        </w:r>
        <w:r w:rsidDel="002E40B7">
          <w:t xml:space="preserve">TS </w:t>
        </w:r>
        <w:r w:rsidRPr="00E57EF8" w:rsidDel="002E40B7">
          <w:t>36.101 shall apply.</w:t>
        </w:r>
      </w:moveFrom>
    </w:p>
    <w:moveFromRangeEnd w:id="480"/>
    <w:p w14:paraId="27776BB9" w14:textId="77777777" w:rsidR="0076128F" w:rsidRPr="0002348A" w:rsidRDefault="0076128F" w:rsidP="0076128F"/>
    <w:p w14:paraId="2B6C5D84" w14:textId="392491B5" w:rsidR="0076128F" w:rsidDel="00AC4262" w:rsidRDefault="0076128F" w:rsidP="0076128F">
      <w:pPr>
        <w:pStyle w:val="Heading3"/>
        <w:rPr>
          <w:del w:id="484" w:author="MediaTek" w:date="2022-10-28T20:12:00Z"/>
        </w:rPr>
      </w:pPr>
      <w:bookmarkStart w:id="485" w:name="_Toc368026248"/>
      <w:bookmarkStart w:id="486" w:name="_Toc111062044"/>
      <w:bookmarkStart w:id="487" w:name="_Toc117689409"/>
      <w:del w:id="488" w:author="MediaTek" w:date="2022-10-28T20:12:00Z">
        <w:r w:rsidRPr="0002348A" w:rsidDel="00AC4262">
          <w:delText>6.3.</w:delText>
        </w:r>
        <w:r w:rsidDel="00AC4262">
          <w:delText>3</w:delText>
        </w:r>
        <w:r w:rsidRPr="0002348A" w:rsidDel="00AC4262">
          <w:tab/>
          <w:delText>ON/OFF time mask</w:delText>
        </w:r>
        <w:bookmarkEnd w:id="485"/>
        <w:bookmarkEnd w:id="486"/>
        <w:bookmarkEnd w:id="487"/>
      </w:del>
    </w:p>
    <w:p w14:paraId="20372180" w14:textId="5FD0535A" w:rsidR="00D768F3" w:rsidDel="00AC4262" w:rsidRDefault="00D768F3" w:rsidP="00D768F3">
      <w:pPr>
        <w:rPr>
          <w:del w:id="489" w:author="MediaTek" w:date="2022-10-28T20:12:00Z"/>
        </w:rPr>
      </w:pPr>
      <w:del w:id="490" w:author="MediaTek" w:date="2022-10-28T20:12:00Z">
        <w:r w:rsidRPr="00136C4D" w:rsidDel="00AC4262">
          <w:rPr>
            <w:rFonts w:eastAsia="SimSun"/>
            <w:color w:val="000000" w:themeColor="text1"/>
          </w:rPr>
          <w:delText>This clause is reserved</w:delText>
        </w:r>
        <w:r w:rsidDel="00AC4262">
          <w:rPr>
            <w:rFonts w:eastAsia="SimSun"/>
            <w:color w:val="000000" w:themeColor="text1"/>
          </w:rPr>
          <w:delText>.</w:delText>
        </w:r>
      </w:del>
    </w:p>
    <w:p w14:paraId="3E4B4F0F" w14:textId="1D3D5B41" w:rsidR="009A1F9C" w:rsidRDefault="009A1F9C" w:rsidP="009A1F9C">
      <w:pPr>
        <w:pStyle w:val="Heading3"/>
        <w:rPr>
          <w:lang w:eastAsia="zh-CN"/>
        </w:rPr>
      </w:pPr>
      <w:bookmarkStart w:id="491" w:name="_Toc117689410"/>
      <w:r w:rsidRPr="0002348A">
        <w:t>6.3</w:t>
      </w:r>
      <w:ins w:id="492" w:author="MediaTek" w:date="2022-10-28T20:17:00Z">
        <w:r w:rsidR="00AC4262">
          <w:t>A</w:t>
        </w:r>
      </w:ins>
      <w:r w:rsidRPr="0002348A">
        <w:t>.</w:t>
      </w:r>
      <w:r>
        <w:t>3</w:t>
      </w:r>
      <w:del w:id="493" w:author="MediaTek" w:date="2022-10-28T20:17:00Z">
        <w:r w:rsidDel="00AC4262">
          <w:delText>A</w:delText>
        </w:r>
      </w:del>
      <w:r w:rsidRPr="0002348A">
        <w:tab/>
        <w:t xml:space="preserve">ON/OFF time mask </w:t>
      </w:r>
      <w:r w:rsidRPr="0002348A">
        <w:rPr>
          <w:lang w:eastAsia="zh-CN"/>
        </w:rPr>
        <w:t xml:space="preserve">for category </w:t>
      </w:r>
      <w:r>
        <w:rPr>
          <w:lang w:eastAsia="zh-CN"/>
        </w:rPr>
        <w:t>M1</w:t>
      </w:r>
      <w:bookmarkEnd w:id="491"/>
    </w:p>
    <w:p w14:paraId="4E8DF198" w14:textId="77777777" w:rsidR="00D768F3" w:rsidRDefault="00D768F3" w:rsidP="00D768F3">
      <w:r>
        <w:t xml:space="preserve">The requirements for transmit ON/OFF time mask defined in clause 6.3.4 of TS 36.101 shall apply. </w:t>
      </w:r>
    </w:p>
    <w:p w14:paraId="49C39E41" w14:textId="533927E0" w:rsidR="0076128F" w:rsidDel="002E40B7" w:rsidRDefault="0076128F" w:rsidP="0076128F">
      <w:pPr>
        <w:pStyle w:val="Heading3"/>
        <w:rPr>
          <w:moveFrom w:id="494" w:author="MediaTek" w:date="2022-10-28T20:23:00Z"/>
          <w:lang w:eastAsia="zh-CN"/>
        </w:rPr>
      </w:pPr>
      <w:bookmarkStart w:id="495" w:name="_Toc111062045"/>
      <w:bookmarkStart w:id="496" w:name="_Toc117689411"/>
      <w:moveFromRangeStart w:id="497" w:author="MediaTek" w:date="2022-10-28T20:23:00Z" w:name="move117881030"/>
      <w:moveFrom w:id="498" w:author="MediaTek" w:date="2022-10-28T20:23:00Z">
        <w:r w:rsidRPr="0002348A" w:rsidDel="002E40B7">
          <w:t>6.3.</w:t>
        </w:r>
        <w:r w:rsidDel="002E40B7">
          <w:t>3</w:t>
        </w:r>
        <w:r w:rsidRPr="0002348A" w:rsidDel="002E40B7">
          <w:t>B</w:t>
        </w:r>
        <w:r w:rsidRPr="0002348A" w:rsidDel="002E40B7">
          <w:tab/>
          <w:t xml:space="preserve">ON/OFF time mask </w:t>
        </w:r>
        <w:r w:rsidRPr="0002348A" w:rsidDel="002E40B7">
          <w:rPr>
            <w:lang w:eastAsia="zh-CN"/>
          </w:rPr>
          <w:t>for category NB1 and NB2</w:t>
        </w:r>
        <w:bookmarkEnd w:id="495"/>
        <w:bookmarkEnd w:id="496"/>
      </w:moveFrom>
    </w:p>
    <w:p w14:paraId="132A1E11" w14:textId="1DADAD47" w:rsidR="00D768F3" w:rsidDel="002E40B7" w:rsidRDefault="00D768F3" w:rsidP="00D768F3">
      <w:pPr>
        <w:rPr>
          <w:moveFrom w:id="499" w:author="MediaTek" w:date="2022-10-28T20:23:00Z"/>
        </w:rPr>
      </w:pPr>
      <w:moveFrom w:id="500" w:author="MediaTek" w:date="2022-10-28T20:23:00Z">
        <w:r w:rsidRPr="00FF5396" w:rsidDel="002E40B7">
          <w:t xml:space="preserve">For category NB1 and NB2 UE, the requirements in clause 6.3.4F of </w:t>
        </w:r>
        <w:r w:rsidDel="002E40B7">
          <w:t xml:space="preserve">TS </w:t>
        </w:r>
        <w:r w:rsidRPr="00FF5396" w:rsidDel="002E40B7">
          <w:t>36.101 shall apply.</w:t>
        </w:r>
      </w:moveFrom>
    </w:p>
    <w:moveFromRangeEnd w:id="497"/>
    <w:p w14:paraId="051C9B44" w14:textId="77777777" w:rsidR="0076128F" w:rsidRPr="001A32BA" w:rsidRDefault="0076128F" w:rsidP="0076128F">
      <w:pPr>
        <w:rPr>
          <w:rFonts w:eastAsiaTheme="minorEastAsia"/>
          <w:lang w:eastAsia="zh-CN"/>
        </w:rPr>
      </w:pPr>
    </w:p>
    <w:p w14:paraId="357D27CA" w14:textId="2B7E97C3" w:rsidR="0076128F" w:rsidDel="00AC4262" w:rsidRDefault="0076128F" w:rsidP="0076128F">
      <w:pPr>
        <w:pStyle w:val="Heading3"/>
        <w:rPr>
          <w:del w:id="501" w:author="MediaTek" w:date="2022-10-28T20:12:00Z"/>
        </w:rPr>
      </w:pPr>
      <w:bookmarkStart w:id="502" w:name="_Toc111062046"/>
      <w:bookmarkStart w:id="503" w:name="_Toc117689412"/>
      <w:del w:id="504" w:author="MediaTek" w:date="2022-10-28T20:12:00Z">
        <w:r w:rsidRPr="0002348A" w:rsidDel="00AC4262">
          <w:delText>6.3.</w:delText>
        </w:r>
        <w:r w:rsidDel="00AC4262">
          <w:delText>4</w:delText>
        </w:r>
        <w:r w:rsidRPr="0002348A" w:rsidDel="00AC4262">
          <w:tab/>
          <w:delText>Power Control</w:delText>
        </w:r>
        <w:bookmarkEnd w:id="502"/>
        <w:bookmarkEnd w:id="503"/>
      </w:del>
    </w:p>
    <w:p w14:paraId="2390597C" w14:textId="7D9FD996" w:rsidR="00FB773C" w:rsidRPr="00136C4D" w:rsidDel="00AC4262" w:rsidRDefault="00FB773C" w:rsidP="00FB773C">
      <w:pPr>
        <w:rPr>
          <w:del w:id="505" w:author="MediaTek" w:date="2022-10-28T20:12:00Z"/>
          <w:rFonts w:eastAsia="SimSun"/>
          <w:color w:val="000000" w:themeColor="text1"/>
        </w:rPr>
      </w:pPr>
      <w:del w:id="506" w:author="MediaTek" w:date="2022-10-28T20:12:00Z">
        <w:r w:rsidRPr="00136C4D" w:rsidDel="00AC4262">
          <w:rPr>
            <w:rFonts w:eastAsia="SimSun"/>
            <w:color w:val="000000" w:themeColor="text1"/>
          </w:rPr>
          <w:delText>This clause is reserved</w:delText>
        </w:r>
        <w:r w:rsidDel="00AC4262">
          <w:rPr>
            <w:rFonts w:eastAsia="SimSun"/>
            <w:color w:val="000000" w:themeColor="text1"/>
          </w:rPr>
          <w:delText>.</w:delText>
        </w:r>
      </w:del>
    </w:p>
    <w:p w14:paraId="5F6DD29C" w14:textId="67A73694" w:rsidR="0076128F" w:rsidRDefault="0076128F" w:rsidP="0076128F">
      <w:pPr>
        <w:pStyle w:val="Heading3"/>
        <w:rPr>
          <w:lang w:eastAsia="zh-CN"/>
        </w:rPr>
      </w:pPr>
      <w:bookmarkStart w:id="507" w:name="_Toc108617004"/>
      <w:bookmarkStart w:id="508" w:name="_Toc111062047"/>
      <w:bookmarkStart w:id="509" w:name="_Toc117689413"/>
      <w:r w:rsidRPr="0002348A">
        <w:t>6.3</w:t>
      </w:r>
      <w:ins w:id="510" w:author="MediaTek" w:date="2022-10-28T20:17:00Z">
        <w:r w:rsidR="00AC4262">
          <w:t>A</w:t>
        </w:r>
      </w:ins>
      <w:r w:rsidRPr="0002348A">
        <w:t>.</w:t>
      </w:r>
      <w:r>
        <w:t>4</w:t>
      </w:r>
      <w:del w:id="511" w:author="MediaTek" w:date="2022-10-28T20:17:00Z">
        <w:r w:rsidRPr="0002348A" w:rsidDel="00AC4262">
          <w:rPr>
            <w:lang w:eastAsia="zh-CN"/>
          </w:rPr>
          <w:delText>A</w:delText>
        </w:r>
      </w:del>
      <w:r w:rsidRPr="0002348A">
        <w:tab/>
        <w:t>Power control</w:t>
      </w:r>
      <w:r w:rsidRPr="0002348A">
        <w:rPr>
          <w:lang w:eastAsia="zh-CN"/>
        </w:rPr>
        <w:t xml:space="preserve"> for category M1</w:t>
      </w:r>
      <w:bookmarkEnd w:id="507"/>
      <w:bookmarkEnd w:id="508"/>
      <w:bookmarkEnd w:id="509"/>
    </w:p>
    <w:p w14:paraId="444E89F3" w14:textId="77777777" w:rsidR="00FB773C" w:rsidRDefault="00FB773C" w:rsidP="00FB773C">
      <w:r w:rsidRPr="00FF5396">
        <w:t xml:space="preserve">For category </w:t>
      </w:r>
      <w:r>
        <w:t>M1</w:t>
      </w:r>
      <w:r w:rsidRPr="00FF5396">
        <w:t xml:space="preserve"> UE, the requirements in clause 6.3.</w:t>
      </w:r>
      <w:r>
        <w:t>5E</w:t>
      </w:r>
      <w:r w:rsidRPr="00FF5396">
        <w:t xml:space="preserve"> of </w:t>
      </w:r>
      <w:r>
        <w:t xml:space="preserve">TS </w:t>
      </w:r>
      <w:r w:rsidRPr="00FF5396">
        <w:t>36.101 shall apply</w:t>
      </w:r>
      <w:r>
        <w:t>, wherein</w:t>
      </w:r>
    </w:p>
    <w:p w14:paraId="140F06B9" w14:textId="29507B95" w:rsidR="00FB773C" w:rsidRPr="001D386E" w:rsidRDefault="00FB773C" w:rsidP="00FB773C">
      <w:pPr>
        <w:pStyle w:val="B1"/>
        <w:rPr>
          <w:lang w:eastAsia="zh-CN"/>
        </w:rPr>
      </w:pPr>
      <w:r w:rsidRPr="001D386E">
        <w:t>-</w:t>
      </w:r>
      <w:r w:rsidRPr="001D386E">
        <w:tab/>
      </w:r>
      <w:r w:rsidRPr="001D386E">
        <w:rPr>
          <w:lang w:eastAsia="zh-CN"/>
        </w:rPr>
        <w:t>The Maximum output power requirements are specified in subclause 6.2</w:t>
      </w:r>
      <w:ins w:id="512" w:author="MediaTek" w:date="2022-11-07T23:35:00Z">
        <w:r w:rsidR="008D2EBA">
          <w:rPr>
            <w:lang w:eastAsia="zh-CN"/>
          </w:rPr>
          <w:t>A</w:t>
        </w:r>
      </w:ins>
      <w:r w:rsidRPr="001D386E">
        <w:rPr>
          <w:lang w:eastAsia="zh-CN"/>
        </w:rPr>
        <w:t>.</w:t>
      </w:r>
      <w:r>
        <w:rPr>
          <w:lang w:eastAsia="zh-CN"/>
        </w:rPr>
        <w:t>1</w:t>
      </w:r>
      <w:del w:id="513" w:author="MediaTek" w:date="2022-11-07T23:35:00Z">
        <w:r w:rsidDel="008D2EBA">
          <w:rPr>
            <w:lang w:eastAsia="zh-CN"/>
          </w:rPr>
          <w:delText>A</w:delText>
        </w:r>
      </w:del>
    </w:p>
    <w:p w14:paraId="1F8199B6" w14:textId="70712DEB" w:rsidR="00FB773C" w:rsidRPr="001D386E" w:rsidRDefault="00FB773C" w:rsidP="00FB773C">
      <w:pPr>
        <w:pStyle w:val="B1"/>
        <w:rPr>
          <w:lang w:eastAsia="zh-CN"/>
        </w:rPr>
      </w:pPr>
      <w:r w:rsidRPr="001D386E">
        <w:t>-</w:t>
      </w:r>
      <w:r w:rsidRPr="001D386E">
        <w:tab/>
      </w:r>
      <w:r w:rsidRPr="001D386E">
        <w:rPr>
          <w:lang w:eastAsia="zh-CN"/>
        </w:rPr>
        <w:t>The Minimum output power requirements are specified in subclause 6.3</w:t>
      </w:r>
      <w:ins w:id="514" w:author="MediaTek" w:date="2022-11-07T23:35:00Z">
        <w:r w:rsidR="008D2EBA">
          <w:rPr>
            <w:lang w:eastAsia="zh-CN"/>
          </w:rPr>
          <w:t>A</w:t>
        </w:r>
      </w:ins>
      <w:r w:rsidRPr="001D386E">
        <w:rPr>
          <w:lang w:eastAsia="zh-CN"/>
        </w:rPr>
        <w:t>.</w:t>
      </w:r>
      <w:r>
        <w:rPr>
          <w:lang w:eastAsia="zh-CN"/>
        </w:rPr>
        <w:t>1.</w:t>
      </w:r>
    </w:p>
    <w:p w14:paraId="13358CAE" w14:textId="2FE41CDD" w:rsidR="0076128F" w:rsidRPr="001A32BA" w:rsidRDefault="00FB773C" w:rsidP="00FB773C">
      <w:pPr>
        <w:pStyle w:val="B1"/>
        <w:rPr>
          <w:lang w:eastAsia="zh-CN"/>
        </w:rPr>
      </w:pPr>
      <w:r w:rsidRPr="001D386E">
        <w:rPr>
          <w:lang w:eastAsia="zh-CN"/>
        </w:rPr>
        <w:t>-</w:t>
      </w:r>
      <w:r w:rsidRPr="001D386E">
        <w:rPr>
          <w:lang w:eastAsia="zh-CN"/>
        </w:rPr>
        <w:tab/>
        <w:t>The requirements for configured transmitted power are specified in subclause 6.2</w:t>
      </w:r>
      <w:ins w:id="515" w:author="MediaTek" w:date="2022-11-07T23:36:00Z">
        <w:r w:rsidR="008D2EBA">
          <w:rPr>
            <w:lang w:eastAsia="zh-CN"/>
          </w:rPr>
          <w:t>A</w:t>
        </w:r>
      </w:ins>
      <w:r w:rsidRPr="001D386E">
        <w:rPr>
          <w:lang w:eastAsia="zh-CN"/>
        </w:rPr>
        <w:t>.</w:t>
      </w:r>
      <w:r>
        <w:rPr>
          <w:lang w:eastAsia="zh-CN"/>
        </w:rPr>
        <w:t>4</w:t>
      </w:r>
      <w:del w:id="516" w:author="MediaTek" w:date="2022-11-07T23:36:00Z">
        <w:r w:rsidDel="008D2EBA">
          <w:rPr>
            <w:lang w:eastAsia="zh-CN"/>
          </w:rPr>
          <w:delText>A</w:delText>
        </w:r>
      </w:del>
      <w:r w:rsidRPr="001D386E">
        <w:rPr>
          <w:lang w:eastAsia="zh-CN"/>
        </w:rPr>
        <w:t>.</w:t>
      </w:r>
      <w:r w:rsidR="00F95C2B">
        <w:rPr>
          <w:rFonts w:hint="eastAsia"/>
          <w:i/>
          <w:color w:val="0000FF"/>
          <w:lang w:eastAsia="zh-TW"/>
        </w:rPr>
        <w:t xml:space="preserve"> </w:t>
      </w:r>
    </w:p>
    <w:p w14:paraId="0862B92B" w14:textId="61E7DE7A" w:rsidR="0076128F" w:rsidRPr="0002348A" w:rsidDel="002E40B7" w:rsidRDefault="0076128F" w:rsidP="0076128F">
      <w:pPr>
        <w:pStyle w:val="Heading3"/>
        <w:rPr>
          <w:moveFrom w:id="517" w:author="MediaTek" w:date="2022-10-28T20:23:00Z"/>
        </w:rPr>
      </w:pPr>
      <w:bookmarkStart w:id="518" w:name="_Toc111062048"/>
      <w:bookmarkStart w:id="519" w:name="_Toc117689414"/>
      <w:moveFromRangeStart w:id="520" w:author="MediaTek" w:date="2022-10-28T20:23:00Z" w:name="move117881052"/>
      <w:moveFrom w:id="521" w:author="MediaTek" w:date="2022-10-28T20:23:00Z">
        <w:r w:rsidRPr="0002348A" w:rsidDel="002E40B7">
          <w:t>6.3.</w:t>
        </w:r>
        <w:r w:rsidDel="002E40B7">
          <w:t>4</w:t>
        </w:r>
        <w:r w:rsidRPr="0002348A" w:rsidDel="002E40B7">
          <w:t>B</w:t>
        </w:r>
        <w:r w:rsidRPr="0002348A" w:rsidDel="002E40B7">
          <w:tab/>
          <w:t>Power Control for category NB1 and NB2</w:t>
        </w:r>
        <w:bookmarkEnd w:id="518"/>
        <w:bookmarkEnd w:id="519"/>
      </w:moveFrom>
    </w:p>
    <w:p w14:paraId="25B11C83" w14:textId="1ABC1053" w:rsidR="00FB773C" w:rsidRPr="00FF5396" w:rsidDel="002E40B7" w:rsidRDefault="00FB773C" w:rsidP="00FB773C">
      <w:pPr>
        <w:rPr>
          <w:moveFrom w:id="522" w:author="MediaTek" w:date="2022-10-28T20:23:00Z"/>
        </w:rPr>
      </w:pPr>
      <w:moveFrom w:id="523" w:author="MediaTek" w:date="2022-10-28T20:23:00Z">
        <w:r w:rsidRPr="00FF5396" w:rsidDel="002E40B7">
          <w:t>For category NB1 and NB2 UE, the requirements in clause 6.3.</w:t>
        </w:r>
        <w:r w:rsidDel="002E40B7">
          <w:t>5</w:t>
        </w:r>
        <w:r w:rsidRPr="00FF5396" w:rsidDel="002E40B7">
          <w:t xml:space="preserve">F of </w:t>
        </w:r>
        <w:r w:rsidDel="002E40B7">
          <w:t xml:space="preserve">TS </w:t>
        </w:r>
        <w:r w:rsidRPr="00FF5396" w:rsidDel="002E40B7">
          <w:t>36.101 shall apply</w:t>
        </w:r>
        <w:r w:rsidDel="002E40B7">
          <w:t>, wherein</w:t>
        </w:r>
      </w:moveFrom>
    </w:p>
    <w:p w14:paraId="169F9AD8" w14:textId="6C8C353F" w:rsidR="00FB773C" w:rsidRPr="001D386E" w:rsidDel="002E40B7" w:rsidRDefault="00FB773C" w:rsidP="00FB773C">
      <w:pPr>
        <w:pStyle w:val="B1"/>
        <w:rPr>
          <w:moveFrom w:id="524" w:author="MediaTek" w:date="2022-10-28T20:23:00Z"/>
          <w:lang w:eastAsia="zh-CN"/>
        </w:rPr>
      </w:pPr>
      <w:moveFrom w:id="525" w:author="MediaTek" w:date="2022-10-28T20:23:00Z">
        <w:r w:rsidRPr="001D386E" w:rsidDel="002E40B7">
          <w:t>-</w:t>
        </w:r>
        <w:r w:rsidRPr="001D386E" w:rsidDel="002E40B7">
          <w:tab/>
        </w:r>
        <w:r w:rsidRPr="001D386E" w:rsidDel="002E40B7">
          <w:rPr>
            <w:lang w:eastAsia="zh-CN"/>
          </w:rPr>
          <w:t>The Maximum output power requirements are specified in subclause 6.2.</w:t>
        </w:r>
        <w:r w:rsidDel="002E40B7">
          <w:rPr>
            <w:lang w:eastAsia="zh-CN"/>
          </w:rPr>
          <w:t>1B</w:t>
        </w:r>
      </w:moveFrom>
    </w:p>
    <w:p w14:paraId="04040E5D" w14:textId="4E92FFA1" w:rsidR="00FB773C" w:rsidRPr="001D386E" w:rsidDel="002E40B7" w:rsidRDefault="00FB773C" w:rsidP="00FB773C">
      <w:pPr>
        <w:pStyle w:val="B1"/>
        <w:rPr>
          <w:moveFrom w:id="526" w:author="MediaTek" w:date="2022-10-28T20:23:00Z"/>
          <w:lang w:eastAsia="zh-CN"/>
        </w:rPr>
      </w:pPr>
      <w:moveFrom w:id="527" w:author="MediaTek" w:date="2022-10-28T20:23:00Z">
        <w:r w:rsidRPr="001D386E" w:rsidDel="002E40B7">
          <w:t>-</w:t>
        </w:r>
        <w:r w:rsidRPr="001D386E" w:rsidDel="002E40B7">
          <w:tab/>
        </w:r>
        <w:r w:rsidRPr="001D386E" w:rsidDel="002E40B7">
          <w:rPr>
            <w:lang w:eastAsia="zh-CN"/>
          </w:rPr>
          <w:t>The Minimum output power requirements are specified in subclause 6.3.</w:t>
        </w:r>
        <w:r w:rsidDel="002E40B7">
          <w:rPr>
            <w:lang w:eastAsia="zh-CN"/>
          </w:rPr>
          <w:t>1B</w:t>
        </w:r>
      </w:moveFrom>
    </w:p>
    <w:p w14:paraId="2AA7BA9C" w14:textId="557CC803" w:rsidR="00FB773C" w:rsidRPr="001D386E" w:rsidDel="002E40B7" w:rsidRDefault="00FB773C" w:rsidP="00FB773C">
      <w:pPr>
        <w:pStyle w:val="B1"/>
        <w:rPr>
          <w:moveFrom w:id="528" w:author="MediaTek" w:date="2022-10-28T20:23:00Z"/>
          <w:lang w:eastAsia="zh-CN"/>
        </w:rPr>
      </w:pPr>
      <w:moveFrom w:id="529" w:author="MediaTek" w:date="2022-10-28T20:23:00Z">
        <w:r w:rsidRPr="001D386E" w:rsidDel="002E40B7">
          <w:rPr>
            <w:lang w:eastAsia="zh-CN"/>
          </w:rPr>
          <w:t>-</w:t>
        </w:r>
        <w:r w:rsidRPr="001D386E" w:rsidDel="002E40B7">
          <w:rPr>
            <w:lang w:eastAsia="zh-CN"/>
          </w:rPr>
          <w:tab/>
          <w:t>The requirements for configured transmitted power are specified in subclause 6.2.</w:t>
        </w:r>
        <w:r w:rsidDel="002E40B7">
          <w:rPr>
            <w:lang w:eastAsia="zh-CN"/>
          </w:rPr>
          <w:t>4B</w:t>
        </w:r>
        <w:r w:rsidRPr="001D386E" w:rsidDel="002E40B7">
          <w:rPr>
            <w:lang w:eastAsia="zh-CN"/>
          </w:rPr>
          <w:t>.</w:t>
        </w:r>
      </w:moveFrom>
    </w:p>
    <w:moveFromRangeEnd w:id="520"/>
    <w:p w14:paraId="02C69B11" w14:textId="363BE46F" w:rsidR="00AC4262" w:rsidRDefault="00AC4262" w:rsidP="00AC4262">
      <w:pPr>
        <w:pStyle w:val="Heading2"/>
        <w:rPr>
          <w:ins w:id="530" w:author="MediaTek" w:date="2022-10-28T20:22:00Z"/>
          <w:rFonts w:cs="v5.0.0"/>
        </w:rPr>
      </w:pPr>
      <w:ins w:id="531" w:author="MediaTek" w:date="2022-10-28T20:22:00Z">
        <w:r w:rsidRPr="0002348A">
          <w:rPr>
            <w:rFonts w:cs="v5.0.0"/>
          </w:rPr>
          <w:t>6.3</w:t>
        </w:r>
        <w:r w:rsidR="002E40B7">
          <w:rPr>
            <w:rFonts w:cs="v5.0.0"/>
          </w:rPr>
          <w:t>B</w:t>
        </w:r>
        <w:r w:rsidRPr="0002348A">
          <w:rPr>
            <w:rFonts w:cs="v5.0.0"/>
          </w:rPr>
          <w:tab/>
          <w:t>Output power dynamics</w:t>
        </w:r>
        <w:r>
          <w:rPr>
            <w:rFonts w:cs="v5.0.0"/>
          </w:rPr>
          <w:t xml:space="preserve"> for category NB1 and NB2</w:t>
        </w:r>
      </w:ins>
    </w:p>
    <w:p w14:paraId="03BF07AA" w14:textId="78694695" w:rsidR="00AC4262" w:rsidRDefault="00AC4262" w:rsidP="00AC4262">
      <w:pPr>
        <w:pStyle w:val="Heading3"/>
        <w:rPr>
          <w:moveTo w:id="532" w:author="MediaTek" w:date="2022-10-28T20:22:00Z"/>
        </w:rPr>
      </w:pPr>
      <w:moveToRangeStart w:id="533" w:author="MediaTek" w:date="2022-10-28T20:22:00Z" w:name="move117880966"/>
      <w:moveTo w:id="534" w:author="MediaTek" w:date="2022-10-28T20:22:00Z">
        <w:r w:rsidRPr="0002348A">
          <w:t>6.3</w:t>
        </w:r>
      </w:moveTo>
      <w:ins w:id="535" w:author="MediaTek" w:date="2022-10-28T20:23:00Z">
        <w:r w:rsidR="002E40B7">
          <w:t>B</w:t>
        </w:r>
      </w:ins>
      <w:moveTo w:id="536" w:author="MediaTek" w:date="2022-10-28T20:22:00Z">
        <w:r w:rsidRPr="0002348A">
          <w:t>.</w:t>
        </w:r>
        <w:r>
          <w:t>1</w:t>
        </w:r>
        <w:del w:id="537" w:author="MediaTek" w:date="2022-10-28T20:23:00Z">
          <w:r w:rsidRPr="0002348A" w:rsidDel="002E40B7">
            <w:delText>B</w:delText>
          </w:r>
        </w:del>
        <w:r w:rsidRPr="0002348A">
          <w:tab/>
          <w:t>UE Minimum output power for category NB1 and NB2</w:t>
        </w:r>
      </w:moveTo>
    </w:p>
    <w:p w14:paraId="5295BB28" w14:textId="77777777" w:rsidR="00AC4262" w:rsidRDefault="00AC4262" w:rsidP="00AC4262">
      <w:pPr>
        <w:rPr>
          <w:moveTo w:id="538" w:author="MediaTek" w:date="2022-10-28T20:22:00Z"/>
        </w:rPr>
      </w:pPr>
      <w:moveTo w:id="539" w:author="MediaTek" w:date="2022-10-28T20:22:00Z">
        <w:r w:rsidRPr="00E57EF8">
          <w:t xml:space="preserve">For category NB1 and NB2 UE, the requirements in clause 6.3.2F of </w:t>
        </w:r>
        <w:r>
          <w:t xml:space="preserve">TS </w:t>
        </w:r>
        <w:r w:rsidRPr="00E57EF8">
          <w:t>36.101 shall apply.</w:t>
        </w:r>
      </w:moveTo>
    </w:p>
    <w:p w14:paraId="2A76F4C6" w14:textId="1B2A92D9" w:rsidR="002E40B7" w:rsidRDefault="002E40B7" w:rsidP="002E40B7">
      <w:pPr>
        <w:pStyle w:val="Heading3"/>
        <w:rPr>
          <w:moveTo w:id="540" w:author="MediaTek" w:date="2022-10-28T20:22:00Z"/>
        </w:rPr>
      </w:pPr>
      <w:moveToRangeStart w:id="541" w:author="MediaTek" w:date="2022-10-28T20:22:00Z" w:name="move117880983"/>
      <w:moveToRangeEnd w:id="533"/>
      <w:moveTo w:id="542" w:author="MediaTek" w:date="2022-10-28T20:22:00Z">
        <w:r w:rsidRPr="0002348A">
          <w:t>6.3</w:t>
        </w:r>
      </w:moveTo>
      <w:ins w:id="543" w:author="MediaTek" w:date="2022-10-28T20:23:00Z">
        <w:r>
          <w:t>B</w:t>
        </w:r>
      </w:ins>
      <w:moveTo w:id="544" w:author="MediaTek" w:date="2022-10-28T20:22:00Z">
        <w:r w:rsidRPr="0002348A">
          <w:t>.</w:t>
        </w:r>
        <w:r>
          <w:t>2</w:t>
        </w:r>
        <w:del w:id="545" w:author="MediaTek" w:date="2022-10-28T20:23:00Z">
          <w:r w:rsidRPr="0002348A" w:rsidDel="002E40B7">
            <w:delText>B</w:delText>
          </w:r>
        </w:del>
        <w:r w:rsidRPr="0002348A">
          <w:tab/>
          <w:t>Transmit OFF power for category NB1 and NB2</w:t>
        </w:r>
      </w:moveTo>
    </w:p>
    <w:p w14:paraId="309907C1" w14:textId="77777777" w:rsidR="002E40B7" w:rsidRPr="00E57EF8" w:rsidRDefault="002E40B7" w:rsidP="002E40B7">
      <w:pPr>
        <w:rPr>
          <w:moveTo w:id="546" w:author="MediaTek" w:date="2022-10-28T20:22:00Z"/>
        </w:rPr>
      </w:pPr>
      <w:moveTo w:id="547" w:author="MediaTek" w:date="2022-10-28T20:22:00Z">
        <w:r w:rsidRPr="00E57EF8">
          <w:t>For category NB1 and NB2 UE, the requirements in clause 6.3.</w:t>
        </w:r>
        <w:r>
          <w:t>3</w:t>
        </w:r>
        <w:r w:rsidRPr="00E57EF8">
          <w:t xml:space="preserve">F of </w:t>
        </w:r>
        <w:r>
          <w:t xml:space="preserve">TS </w:t>
        </w:r>
        <w:r w:rsidRPr="00E57EF8">
          <w:t>36.101 shall apply.</w:t>
        </w:r>
      </w:moveTo>
    </w:p>
    <w:p w14:paraId="5C65D0FF" w14:textId="5405A173" w:rsidR="002E40B7" w:rsidRDefault="002E40B7" w:rsidP="002E40B7">
      <w:pPr>
        <w:pStyle w:val="Heading3"/>
        <w:rPr>
          <w:moveTo w:id="548" w:author="MediaTek" w:date="2022-10-28T20:23:00Z"/>
          <w:lang w:eastAsia="zh-CN"/>
        </w:rPr>
      </w:pPr>
      <w:moveToRangeStart w:id="549" w:author="MediaTek" w:date="2022-10-28T20:23:00Z" w:name="move117881030"/>
      <w:moveToRangeEnd w:id="541"/>
      <w:moveTo w:id="550" w:author="MediaTek" w:date="2022-10-28T20:23:00Z">
        <w:r w:rsidRPr="0002348A">
          <w:lastRenderedPageBreak/>
          <w:t>6.3</w:t>
        </w:r>
      </w:moveTo>
      <w:ins w:id="551" w:author="MediaTek" w:date="2022-10-28T20:23:00Z">
        <w:r>
          <w:t>B</w:t>
        </w:r>
      </w:ins>
      <w:moveTo w:id="552" w:author="MediaTek" w:date="2022-10-28T20:23:00Z">
        <w:r w:rsidRPr="0002348A">
          <w:t>.</w:t>
        </w:r>
        <w:r>
          <w:t>3</w:t>
        </w:r>
        <w:del w:id="553" w:author="MediaTek" w:date="2022-10-28T20:23:00Z">
          <w:r w:rsidRPr="0002348A" w:rsidDel="002E40B7">
            <w:delText>B</w:delText>
          </w:r>
        </w:del>
        <w:r w:rsidRPr="0002348A">
          <w:tab/>
          <w:t xml:space="preserve">ON/OFF time mask </w:t>
        </w:r>
        <w:r w:rsidRPr="0002348A">
          <w:rPr>
            <w:lang w:eastAsia="zh-CN"/>
          </w:rPr>
          <w:t>for category NB1 and NB2</w:t>
        </w:r>
      </w:moveTo>
    </w:p>
    <w:p w14:paraId="490FB66E" w14:textId="77777777" w:rsidR="002E40B7" w:rsidRDefault="002E40B7" w:rsidP="002E40B7">
      <w:pPr>
        <w:rPr>
          <w:moveTo w:id="554" w:author="MediaTek" w:date="2022-10-28T20:23:00Z"/>
        </w:rPr>
      </w:pPr>
      <w:moveTo w:id="555" w:author="MediaTek" w:date="2022-10-28T20:23:00Z">
        <w:r w:rsidRPr="00FF5396">
          <w:t xml:space="preserve">For category NB1 and NB2 UE, the requirements in clause 6.3.4F of </w:t>
        </w:r>
        <w:r>
          <w:t xml:space="preserve">TS </w:t>
        </w:r>
        <w:r w:rsidRPr="00FF5396">
          <w:t>36.101 shall apply.</w:t>
        </w:r>
      </w:moveTo>
    </w:p>
    <w:p w14:paraId="697F541D" w14:textId="77777777" w:rsidR="002E40B7" w:rsidRPr="0002348A" w:rsidRDefault="002E40B7" w:rsidP="002E40B7">
      <w:pPr>
        <w:pStyle w:val="Heading3"/>
        <w:rPr>
          <w:moveTo w:id="556" w:author="MediaTek" w:date="2022-10-28T20:23:00Z"/>
        </w:rPr>
      </w:pPr>
      <w:moveToRangeStart w:id="557" w:author="MediaTek" w:date="2022-10-28T20:23:00Z" w:name="move117881052"/>
      <w:moveToRangeEnd w:id="549"/>
      <w:moveTo w:id="558" w:author="MediaTek" w:date="2022-10-28T20:23:00Z">
        <w:r w:rsidRPr="0002348A">
          <w:t>6.3.</w:t>
        </w:r>
        <w:r>
          <w:t>4</w:t>
        </w:r>
        <w:r w:rsidRPr="0002348A">
          <w:t>B</w:t>
        </w:r>
        <w:r w:rsidRPr="0002348A">
          <w:tab/>
          <w:t>Power Control for category NB1 and NB2</w:t>
        </w:r>
      </w:moveTo>
    </w:p>
    <w:p w14:paraId="54CADE03" w14:textId="77777777" w:rsidR="002E40B7" w:rsidRPr="00FF5396" w:rsidRDefault="002E40B7" w:rsidP="002E40B7">
      <w:pPr>
        <w:rPr>
          <w:moveTo w:id="559" w:author="MediaTek" w:date="2022-10-28T20:23:00Z"/>
        </w:rPr>
      </w:pPr>
      <w:moveTo w:id="560" w:author="MediaTek" w:date="2022-10-28T20:23:00Z">
        <w:r w:rsidRPr="00FF5396">
          <w:t>For category NB1 and NB2 UE, the requirements in clause 6.3.</w:t>
        </w:r>
        <w:r>
          <w:t>5</w:t>
        </w:r>
        <w:r w:rsidRPr="00FF5396">
          <w:t xml:space="preserve">F of </w:t>
        </w:r>
        <w:r>
          <w:t xml:space="preserve">TS </w:t>
        </w:r>
        <w:r w:rsidRPr="00FF5396">
          <w:t>36.101 shall apply</w:t>
        </w:r>
        <w:r>
          <w:t>, wherein</w:t>
        </w:r>
      </w:moveTo>
    </w:p>
    <w:p w14:paraId="05B3EE23" w14:textId="35207DC6" w:rsidR="002E40B7" w:rsidRPr="001D386E" w:rsidRDefault="002E40B7" w:rsidP="002E40B7">
      <w:pPr>
        <w:pStyle w:val="B1"/>
        <w:rPr>
          <w:moveTo w:id="561" w:author="MediaTek" w:date="2022-10-28T20:23:00Z"/>
          <w:lang w:eastAsia="zh-CN"/>
        </w:rPr>
      </w:pPr>
      <w:moveTo w:id="562" w:author="MediaTek" w:date="2022-10-28T20:23:00Z">
        <w:r w:rsidRPr="001D386E">
          <w:t>-</w:t>
        </w:r>
        <w:r w:rsidRPr="001D386E">
          <w:tab/>
        </w:r>
        <w:r w:rsidRPr="001D386E">
          <w:rPr>
            <w:lang w:eastAsia="zh-CN"/>
          </w:rPr>
          <w:t>The Maximum output power requirements are specified in subclause 6.2</w:t>
        </w:r>
      </w:moveTo>
      <w:ins w:id="563" w:author="MediaTek" w:date="2022-10-28T20:24:00Z">
        <w:r>
          <w:rPr>
            <w:lang w:eastAsia="zh-CN"/>
          </w:rPr>
          <w:t>B</w:t>
        </w:r>
      </w:ins>
      <w:moveTo w:id="564" w:author="MediaTek" w:date="2022-10-28T20:23:00Z">
        <w:r w:rsidRPr="001D386E">
          <w:rPr>
            <w:lang w:eastAsia="zh-CN"/>
          </w:rPr>
          <w:t>.</w:t>
        </w:r>
        <w:r>
          <w:rPr>
            <w:lang w:eastAsia="zh-CN"/>
          </w:rPr>
          <w:t>1</w:t>
        </w:r>
        <w:del w:id="565" w:author="MediaTek" w:date="2022-10-28T20:24:00Z">
          <w:r w:rsidDel="002E40B7">
            <w:rPr>
              <w:lang w:eastAsia="zh-CN"/>
            </w:rPr>
            <w:delText>B</w:delText>
          </w:r>
        </w:del>
      </w:moveTo>
    </w:p>
    <w:p w14:paraId="62C36E68" w14:textId="09056367" w:rsidR="002E40B7" w:rsidRPr="001D386E" w:rsidRDefault="002E40B7" w:rsidP="002E40B7">
      <w:pPr>
        <w:pStyle w:val="B1"/>
        <w:rPr>
          <w:moveTo w:id="566" w:author="MediaTek" w:date="2022-10-28T20:23:00Z"/>
          <w:lang w:eastAsia="zh-CN"/>
        </w:rPr>
      </w:pPr>
      <w:moveTo w:id="567" w:author="MediaTek" w:date="2022-10-28T20:23:00Z">
        <w:r w:rsidRPr="001D386E">
          <w:t>-</w:t>
        </w:r>
        <w:r w:rsidRPr="001D386E">
          <w:tab/>
        </w:r>
        <w:r w:rsidRPr="001D386E">
          <w:rPr>
            <w:lang w:eastAsia="zh-CN"/>
          </w:rPr>
          <w:t>The Minimum output power requirements are specified in subclause 6.3</w:t>
        </w:r>
      </w:moveTo>
      <w:ins w:id="568" w:author="MediaTek" w:date="2022-10-28T20:24:00Z">
        <w:r>
          <w:rPr>
            <w:lang w:eastAsia="zh-CN"/>
          </w:rPr>
          <w:t>B</w:t>
        </w:r>
      </w:ins>
      <w:moveTo w:id="569" w:author="MediaTek" w:date="2022-10-28T20:23:00Z">
        <w:r w:rsidRPr="001D386E">
          <w:rPr>
            <w:lang w:eastAsia="zh-CN"/>
          </w:rPr>
          <w:t>.</w:t>
        </w:r>
        <w:r>
          <w:rPr>
            <w:lang w:eastAsia="zh-CN"/>
          </w:rPr>
          <w:t>1</w:t>
        </w:r>
        <w:del w:id="570" w:author="MediaTek" w:date="2022-10-28T20:24:00Z">
          <w:r w:rsidDel="002E40B7">
            <w:rPr>
              <w:lang w:eastAsia="zh-CN"/>
            </w:rPr>
            <w:delText>B</w:delText>
          </w:r>
        </w:del>
      </w:moveTo>
    </w:p>
    <w:p w14:paraId="7E6F86BC" w14:textId="16CED51A" w:rsidR="002E40B7" w:rsidRPr="001D386E" w:rsidRDefault="002E40B7" w:rsidP="002E40B7">
      <w:pPr>
        <w:pStyle w:val="B1"/>
        <w:rPr>
          <w:moveTo w:id="571" w:author="MediaTek" w:date="2022-10-28T20:23:00Z"/>
          <w:lang w:eastAsia="zh-CN"/>
        </w:rPr>
      </w:pPr>
      <w:moveTo w:id="572" w:author="MediaTek" w:date="2022-10-28T20:23:00Z">
        <w:r w:rsidRPr="001D386E">
          <w:rPr>
            <w:lang w:eastAsia="zh-CN"/>
          </w:rPr>
          <w:t>-</w:t>
        </w:r>
        <w:r w:rsidRPr="001D386E">
          <w:rPr>
            <w:lang w:eastAsia="zh-CN"/>
          </w:rPr>
          <w:tab/>
          <w:t>The requirements for configured transmitted power are specified in subclause 6.2</w:t>
        </w:r>
      </w:moveTo>
      <w:ins w:id="573" w:author="MediaTek" w:date="2022-10-28T20:24:00Z">
        <w:r>
          <w:rPr>
            <w:lang w:eastAsia="zh-CN"/>
          </w:rPr>
          <w:t>B</w:t>
        </w:r>
      </w:ins>
      <w:moveTo w:id="574" w:author="MediaTek" w:date="2022-10-28T20:23:00Z">
        <w:r w:rsidRPr="001D386E">
          <w:rPr>
            <w:lang w:eastAsia="zh-CN"/>
          </w:rPr>
          <w:t>.</w:t>
        </w:r>
        <w:r>
          <w:rPr>
            <w:lang w:eastAsia="zh-CN"/>
          </w:rPr>
          <w:t>4</w:t>
        </w:r>
        <w:del w:id="575" w:author="MediaTek" w:date="2022-10-28T20:24:00Z">
          <w:r w:rsidDel="002E40B7">
            <w:rPr>
              <w:lang w:eastAsia="zh-CN"/>
            </w:rPr>
            <w:delText>B</w:delText>
          </w:r>
        </w:del>
        <w:r w:rsidRPr="001D386E">
          <w:rPr>
            <w:lang w:eastAsia="zh-CN"/>
          </w:rPr>
          <w:t>.</w:t>
        </w:r>
      </w:moveTo>
    </w:p>
    <w:moveToRangeEnd w:id="557"/>
    <w:p w14:paraId="602098DD" w14:textId="77777777" w:rsidR="00AC4262" w:rsidRPr="00AC4262" w:rsidRDefault="00AC4262">
      <w:pPr>
        <w:rPr>
          <w:ins w:id="576" w:author="MediaTek" w:date="2022-10-28T20:22:00Z"/>
        </w:rPr>
        <w:pPrChange w:id="577" w:author="MediaTek" w:date="2022-10-28T20:22:00Z">
          <w:pPr>
            <w:pStyle w:val="Heading2"/>
          </w:pPr>
        </w:pPrChange>
      </w:pPr>
    </w:p>
    <w:p w14:paraId="49365043" w14:textId="45794678" w:rsidR="0076128F" w:rsidRPr="00EE4A07" w:rsidRDefault="0076128F" w:rsidP="0076128F"/>
    <w:p w14:paraId="43B1E5DE" w14:textId="77777777" w:rsidR="0076128F" w:rsidRPr="0002348A" w:rsidRDefault="0076128F" w:rsidP="0076128F">
      <w:pPr>
        <w:pStyle w:val="Heading2"/>
      </w:pPr>
      <w:bookmarkStart w:id="578" w:name="_Toc368026273"/>
      <w:bookmarkStart w:id="579" w:name="_Toc111062049"/>
      <w:bookmarkStart w:id="580" w:name="_Toc117689415"/>
      <w:r w:rsidRPr="0002348A">
        <w:t>6.</w:t>
      </w:r>
      <w:r>
        <w:t>4</w:t>
      </w:r>
      <w:r w:rsidRPr="0002348A">
        <w:tab/>
        <w:t>Transmit signal quality</w:t>
      </w:r>
      <w:bookmarkEnd w:id="578"/>
      <w:bookmarkEnd w:id="579"/>
      <w:bookmarkEnd w:id="580"/>
    </w:p>
    <w:p w14:paraId="1ACC5316" w14:textId="4E0FC936" w:rsidR="0076128F" w:rsidDel="00AC4262" w:rsidRDefault="0076128F" w:rsidP="0076128F">
      <w:pPr>
        <w:pStyle w:val="Heading3"/>
        <w:rPr>
          <w:del w:id="581" w:author="MediaTek" w:date="2022-10-28T20:12:00Z"/>
        </w:rPr>
      </w:pPr>
      <w:bookmarkStart w:id="582" w:name="_Toc368026274"/>
      <w:bookmarkStart w:id="583" w:name="_Toc111062050"/>
      <w:bookmarkStart w:id="584" w:name="_Toc117689416"/>
      <w:del w:id="585" w:author="MediaTek" w:date="2022-10-28T20:12:00Z">
        <w:r w:rsidRPr="0002348A" w:rsidDel="00AC4262">
          <w:delText>6.</w:delText>
        </w:r>
        <w:r w:rsidDel="00AC4262">
          <w:delText>4</w:delText>
        </w:r>
        <w:r w:rsidRPr="0002348A" w:rsidDel="00AC4262">
          <w:delText>.1</w:delText>
        </w:r>
        <w:r w:rsidRPr="0002348A" w:rsidDel="00AC4262">
          <w:tab/>
          <w:delText>Frequency error</w:delText>
        </w:r>
        <w:bookmarkEnd w:id="582"/>
        <w:bookmarkEnd w:id="583"/>
        <w:bookmarkEnd w:id="584"/>
      </w:del>
    </w:p>
    <w:p w14:paraId="2B9C39E0" w14:textId="42824BCD" w:rsidR="0076128F" w:rsidRDefault="007200C4" w:rsidP="0076128F">
      <w:pPr>
        <w:rPr>
          <w:ins w:id="586" w:author="MediaTek" w:date="2022-10-28T20:12:00Z"/>
          <w:rFonts w:eastAsia="SimSun"/>
          <w:color w:val="000000" w:themeColor="text1"/>
        </w:rPr>
      </w:pPr>
      <w:r w:rsidRPr="00136C4D">
        <w:rPr>
          <w:rFonts w:eastAsia="SimSun"/>
          <w:color w:val="000000" w:themeColor="text1"/>
        </w:rPr>
        <w:t>This clause is reserved</w:t>
      </w:r>
      <w:r>
        <w:rPr>
          <w:rFonts w:eastAsia="SimSun"/>
          <w:color w:val="000000" w:themeColor="text1"/>
        </w:rPr>
        <w:t>.</w:t>
      </w:r>
    </w:p>
    <w:p w14:paraId="1BA2E180" w14:textId="0CF2F357" w:rsidR="00AC4262" w:rsidRPr="007200C4" w:rsidRDefault="00AC4262">
      <w:pPr>
        <w:pStyle w:val="Heading2"/>
        <w:rPr>
          <w:rFonts w:eastAsia="SimSun"/>
          <w:color w:val="000000" w:themeColor="text1"/>
        </w:rPr>
        <w:pPrChange w:id="587" w:author="MediaTek" w:date="2022-10-28T20:12:00Z">
          <w:pPr/>
        </w:pPrChange>
      </w:pPr>
      <w:ins w:id="588" w:author="MediaTek" w:date="2022-10-28T20:12:00Z">
        <w:r w:rsidRPr="0002348A">
          <w:t>6.</w:t>
        </w:r>
        <w:r>
          <w:t>4</w:t>
        </w:r>
      </w:ins>
      <w:ins w:id="589" w:author="MediaTek" w:date="2022-10-28T20:13:00Z">
        <w:r>
          <w:t>A</w:t>
        </w:r>
      </w:ins>
      <w:ins w:id="590" w:author="MediaTek" w:date="2022-10-28T20:12:00Z">
        <w:r w:rsidRPr="0002348A">
          <w:tab/>
          <w:t>Transmit signal quality</w:t>
        </w:r>
      </w:ins>
      <w:ins w:id="591" w:author="MediaTek" w:date="2022-10-28T20:13:00Z">
        <w:r>
          <w:t xml:space="preserve"> for Category M1</w:t>
        </w:r>
      </w:ins>
    </w:p>
    <w:p w14:paraId="236519C6" w14:textId="3A53D68A" w:rsidR="0076128F" w:rsidRDefault="0076128F" w:rsidP="0076128F">
      <w:pPr>
        <w:pStyle w:val="Heading3"/>
        <w:spacing w:after="240"/>
        <w:ind w:left="0" w:firstLine="0"/>
      </w:pPr>
      <w:bookmarkStart w:id="592" w:name="_Toc108617008"/>
      <w:bookmarkStart w:id="593" w:name="_Toc111062051"/>
      <w:bookmarkStart w:id="594" w:name="_Toc117689417"/>
      <w:r w:rsidRPr="0002348A">
        <w:t>6.</w:t>
      </w:r>
      <w:r>
        <w:t>4</w:t>
      </w:r>
      <w:ins w:id="595" w:author="MediaTek" w:date="2022-10-28T20:25:00Z">
        <w:r w:rsidR="002E40B7">
          <w:t>A</w:t>
        </w:r>
      </w:ins>
      <w:r w:rsidRPr="0002348A">
        <w:t>.1</w:t>
      </w:r>
      <w:del w:id="596" w:author="MediaTek" w:date="2022-10-28T20:25:00Z">
        <w:r w:rsidRPr="0002348A" w:rsidDel="002E40B7">
          <w:delText>A</w:delText>
        </w:r>
      </w:del>
      <w:r w:rsidRPr="0002348A">
        <w:tab/>
        <w:t>Frequency error for UE category M1</w:t>
      </w:r>
      <w:bookmarkEnd w:id="592"/>
      <w:bookmarkEnd w:id="593"/>
      <w:bookmarkEnd w:id="594"/>
    </w:p>
    <w:p w14:paraId="6DC8C772" w14:textId="77777777" w:rsidR="007200C4" w:rsidRPr="00FF2AF1" w:rsidRDefault="007200C4" w:rsidP="007200C4">
      <w:pPr>
        <w:pStyle w:val="TH"/>
        <w:rPr>
          <w:color w:val="000000" w:themeColor="text1"/>
          <w:lang w:eastAsia="zh-CN"/>
        </w:rPr>
      </w:pPr>
      <w:r w:rsidRPr="00FF2AF1">
        <w:rPr>
          <w:snapToGrid w:val="0"/>
          <w:color w:val="000000" w:themeColor="text1"/>
        </w:rPr>
        <w:t xml:space="preserve">Table 6.4.1A-1: </w:t>
      </w:r>
      <w:r w:rsidRPr="00FF2AF1">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FF2AF1" w14:paraId="4DD47767" w14:textId="77777777" w:rsidTr="00AC4262">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FF2AF1" w:rsidRDefault="007200C4" w:rsidP="00AC4262">
            <w:pPr>
              <w:pStyle w:val="TAH"/>
              <w:rPr>
                <w:rFonts w:cs="Arial"/>
                <w:color w:val="000000" w:themeColor="text1"/>
                <w:lang w:eastAsia="ja-JP"/>
              </w:rPr>
            </w:pPr>
            <w:r w:rsidRPr="00FF2AF1">
              <w:rPr>
                <w:rFonts w:cs="Arial"/>
                <w:color w:val="000000" w:themeColor="text1"/>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FF2AF1" w:rsidRDefault="007200C4" w:rsidP="00AC4262">
            <w:pPr>
              <w:pStyle w:val="TAH"/>
              <w:rPr>
                <w:rFonts w:cs="Arial"/>
                <w:color w:val="000000" w:themeColor="text1"/>
                <w:lang w:eastAsia="ja-JP"/>
              </w:rPr>
            </w:pPr>
            <w:r w:rsidRPr="00FF2AF1">
              <w:rPr>
                <w:rFonts w:cs="Arial"/>
                <w:color w:val="000000" w:themeColor="text1"/>
                <w:lang w:eastAsia="ja-JP"/>
              </w:rPr>
              <w:t>Frequency error [ppm]</w:t>
            </w:r>
          </w:p>
        </w:tc>
      </w:tr>
      <w:tr w:rsidR="007200C4" w:rsidRPr="00FF2AF1" w14:paraId="180A955C" w14:textId="77777777" w:rsidTr="00AC4262">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FF2AF1" w:rsidRDefault="007200C4" w:rsidP="00AC4262">
            <w:pPr>
              <w:pStyle w:val="TAC"/>
              <w:rPr>
                <w:rFonts w:cs="Arial"/>
                <w:color w:val="000000" w:themeColor="text1"/>
                <w:lang w:eastAsia="ja-JP"/>
              </w:rPr>
            </w:pPr>
            <w:r w:rsidRPr="00FF2AF1">
              <w:rPr>
                <w:rFonts w:cs="Arial"/>
                <w:color w:val="000000" w:themeColor="text1"/>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FF2AF1" w:rsidRDefault="007200C4" w:rsidP="00AC4262">
            <w:pPr>
              <w:pStyle w:val="TAC"/>
              <w:rPr>
                <w:rFonts w:cs="Arial"/>
                <w:color w:val="000000" w:themeColor="text1"/>
                <w:lang w:eastAsia="ja-JP"/>
              </w:rPr>
            </w:pPr>
            <w:r w:rsidRPr="00FF2AF1">
              <w:rPr>
                <w:rFonts w:ascii="Times New Roman" w:hAnsi="Times New Roman" w:cs="Arial"/>
                <w:color w:val="000000" w:themeColor="text1"/>
                <w:lang w:eastAsia="zh-CN"/>
              </w:rPr>
              <w:t>±0.2</w:t>
            </w:r>
          </w:p>
        </w:tc>
      </w:tr>
      <w:tr w:rsidR="007200C4" w:rsidRPr="00FF2AF1" w14:paraId="575FC0B1" w14:textId="77777777" w:rsidTr="00AC4262">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FF2AF1" w:rsidRDefault="007200C4" w:rsidP="00AC4262">
            <w:pPr>
              <w:pStyle w:val="TAC"/>
              <w:rPr>
                <w:rFonts w:cs="Arial"/>
                <w:color w:val="000000" w:themeColor="text1"/>
                <w:lang w:eastAsia="ja-JP"/>
              </w:rPr>
            </w:pPr>
            <w:r w:rsidRPr="00FF2AF1">
              <w:rPr>
                <w:rFonts w:cs="Arial"/>
                <w:color w:val="000000" w:themeColor="text1"/>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FF2AF1" w:rsidRDefault="007200C4" w:rsidP="00AC4262">
            <w:pPr>
              <w:pStyle w:val="TAC"/>
              <w:rPr>
                <w:rFonts w:cs="Arial"/>
                <w:color w:val="000000" w:themeColor="text1"/>
                <w:lang w:eastAsia="ja-JP"/>
              </w:rPr>
            </w:pPr>
            <w:r w:rsidRPr="00FF2AF1">
              <w:rPr>
                <w:rFonts w:ascii="Times New Roman" w:hAnsi="Times New Roman" w:cs="Arial"/>
                <w:color w:val="000000" w:themeColor="text1"/>
                <w:lang w:eastAsia="zh-CN"/>
              </w:rPr>
              <w:t>±0.1</w:t>
            </w:r>
          </w:p>
        </w:tc>
      </w:tr>
    </w:tbl>
    <w:p w14:paraId="0F70258A" w14:textId="6261E8B1" w:rsidR="007200C4" w:rsidRDefault="007200C4" w:rsidP="007200C4">
      <w:pPr>
        <w:rPr>
          <w:rStyle w:val="NOZchn"/>
          <w:color w:val="000000" w:themeColor="text1"/>
        </w:rPr>
      </w:pPr>
    </w:p>
    <w:p w14:paraId="288D4B5D" w14:textId="77777777" w:rsidR="001F054D" w:rsidRPr="001E28F2" w:rsidRDefault="001F054D" w:rsidP="001F054D">
      <w:pPr>
        <w:rPr>
          <w:i/>
          <w:color w:val="FF0000"/>
          <w:lang w:eastAsia="zh-TW"/>
        </w:rPr>
      </w:pPr>
      <w:r w:rsidRPr="001F054D">
        <w:rPr>
          <w:rFonts w:eastAsia="SimSun"/>
          <w:i/>
          <w:iCs/>
          <w:color w:val="FF0000"/>
        </w:rPr>
        <w:t xml:space="preserve">Editor’s note: </w:t>
      </w:r>
      <w:r w:rsidRPr="001F054D">
        <w:rPr>
          <w:rFonts w:hint="eastAsia"/>
          <w:i/>
          <w:color w:val="FF0000"/>
          <w:lang w:eastAsia="zh-TW"/>
        </w:rPr>
        <w:t>&lt;</w:t>
      </w:r>
      <w:r w:rsidRPr="001F054D">
        <w:rPr>
          <w:i/>
          <w:color w:val="FF0000"/>
          <w:lang w:eastAsia="zh-TW"/>
        </w:rPr>
        <w:t xml:space="preserve"> Reuse 0.1 and 0.2 ppm requirements of frequency error and further discuss the condition where the requirements are applied.</w:t>
      </w:r>
      <w:r w:rsidRPr="001F054D">
        <w:rPr>
          <w:rFonts w:hint="eastAsia"/>
          <w:i/>
          <w:color w:val="FF0000"/>
          <w:lang w:eastAsia="zh-TW"/>
        </w:rPr>
        <w:t xml:space="preserve"> </w:t>
      </w:r>
      <w:r w:rsidRPr="001F054D">
        <w:rPr>
          <w:i/>
          <w:color w:val="FF0000"/>
          <w:lang w:eastAsia="zh-TW"/>
        </w:rPr>
        <w:t>Further context</w:t>
      </w:r>
      <w:r w:rsidRPr="001F054D">
        <w:rPr>
          <w:rFonts w:hint="eastAsia"/>
          <w:i/>
          <w:color w:val="FF0000"/>
          <w:lang w:eastAsia="zh-TW"/>
        </w:rPr>
        <w:t xml:space="preserve"> will be added</w:t>
      </w:r>
      <w:r w:rsidRPr="001F054D">
        <w:rPr>
          <w:i/>
          <w:color w:val="FF0000"/>
          <w:lang w:eastAsia="zh-TW"/>
        </w:rPr>
        <w:t xml:space="preserve">. Context consistent with 38.101-5 is considered. </w:t>
      </w:r>
      <w:r w:rsidRPr="001F054D">
        <w:rPr>
          <w:rFonts w:hint="eastAsia"/>
          <w:i/>
          <w:color w:val="FF0000"/>
          <w:lang w:eastAsia="zh-TW"/>
        </w:rPr>
        <w:t>&gt;</w:t>
      </w:r>
    </w:p>
    <w:p w14:paraId="5964E076" w14:textId="75F943EA" w:rsidR="0076128F" w:rsidRPr="00B53BCC" w:rsidDel="002E40B7" w:rsidRDefault="0076128F" w:rsidP="0076128F">
      <w:pPr>
        <w:pStyle w:val="Heading3"/>
        <w:rPr>
          <w:moveFrom w:id="597" w:author="MediaTek" w:date="2022-10-28T20:26:00Z"/>
        </w:rPr>
      </w:pPr>
      <w:bookmarkStart w:id="598" w:name="_Toc111062052"/>
      <w:bookmarkStart w:id="599" w:name="_Toc117689418"/>
      <w:bookmarkStart w:id="600" w:name="_Toc368026277"/>
      <w:moveFromRangeStart w:id="601" w:author="MediaTek" w:date="2022-10-28T20:26:00Z" w:name="move117881202"/>
      <w:moveFrom w:id="602" w:author="MediaTek" w:date="2022-10-28T20:26:00Z">
        <w:r w:rsidRPr="00B53BCC" w:rsidDel="002E40B7">
          <w:t>6.</w:t>
        </w:r>
        <w:r w:rsidDel="002E40B7">
          <w:t>4</w:t>
        </w:r>
        <w:r w:rsidRPr="00B53BCC" w:rsidDel="002E40B7">
          <w:t>.1B</w:t>
        </w:r>
        <w:r w:rsidRPr="00B53BCC" w:rsidDel="002E40B7">
          <w:tab/>
          <w:t>Frequency error for UE category NB1 and NB2</w:t>
        </w:r>
        <w:bookmarkEnd w:id="598"/>
        <w:bookmarkEnd w:id="599"/>
      </w:moveFrom>
    </w:p>
    <w:p w14:paraId="1A57C0CD" w14:textId="1EA03AC3" w:rsidR="001E28F2" w:rsidRPr="0080448E" w:rsidDel="002E40B7" w:rsidRDefault="001E28F2" w:rsidP="001E28F2">
      <w:pPr>
        <w:pStyle w:val="TH"/>
        <w:rPr>
          <w:moveFrom w:id="603" w:author="MediaTek" w:date="2022-10-28T20:26:00Z"/>
          <w:color w:val="000000" w:themeColor="text1"/>
        </w:rPr>
      </w:pPr>
      <w:moveFrom w:id="604" w:author="MediaTek" w:date="2022-10-28T20:26:00Z">
        <w:r w:rsidRPr="0080448E" w:rsidDel="002E40B7">
          <w:rPr>
            <w:snapToGrid w:val="0"/>
            <w:color w:val="000000" w:themeColor="text1"/>
          </w:rPr>
          <w:t xml:space="preserve">Table 6.4.1B-1: </w:t>
        </w:r>
        <w:r w:rsidRPr="0080448E" w:rsidDel="002E40B7">
          <w:rPr>
            <w:color w:val="000000" w:themeColor="text1"/>
          </w:rPr>
          <w:t>Frequency error requirement for UE category NB1 and NB2</w:t>
        </w:r>
      </w:moveFrom>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80448E" w:rsidDel="002E40B7" w14:paraId="3B0F1517" w14:textId="183B2DD3" w:rsidTr="00AC4262">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52F7AD30" w:rsidR="001E28F2" w:rsidRPr="0080448E" w:rsidDel="002E40B7" w:rsidRDefault="001E28F2" w:rsidP="00AC4262">
            <w:pPr>
              <w:pStyle w:val="TAH"/>
              <w:rPr>
                <w:moveFrom w:id="605" w:author="MediaTek" w:date="2022-10-28T20:26:00Z"/>
                <w:rFonts w:cs="Arial"/>
                <w:color w:val="000000" w:themeColor="text1"/>
                <w:lang w:eastAsia="ja-JP"/>
              </w:rPr>
            </w:pPr>
            <w:moveFrom w:id="606" w:author="MediaTek" w:date="2022-10-28T20:26:00Z">
              <w:r w:rsidRPr="0080448E" w:rsidDel="002E40B7">
                <w:rPr>
                  <w:rFonts w:cs="Arial"/>
                  <w:color w:val="000000" w:themeColor="text1"/>
                  <w:lang w:eastAsia="ja-JP"/>
                </w:rPr>
                <w:t>Carrier frequency [GHz]</w:t>
              </w:r>
            </w:moveFrom>
          </w:p>
        </w:tc>
        <w:tc>
          <w:tcPr>
            <w:tcW w:w="2599" w:type="pct"/>
            <w:tcBorders>
              <w:top w:val="single" w:sz="4" w:space="0" w:color="auto"/>
              <w:left w:val="single" w:sz="4" w:space="0" w:color="auto"/>
              <w:bottom w:val="single" w:sz="4" w:space="0" w:color="auto"/>
              <w:right w:val="single" w:sz="4" w:space="0" w:color="auto"/>
            </w:tcBorders>
            <w:hideMark/>
          </w:tcPr>
          <w:p w14:paraId="23597CA2" w14:textId="7C59B329" w:rsidR="001E28F2" w:rsidRPr="0080448E" w:rsidDel="002E40B7" w:rsidRDefault="001E28F2" w:rsidP="00AC4262">
            <w:pPr>
              <w:pStyle w:val="TAH"/>
              <w:rPr>
                <w:moveFrom w:id="607" w:author="MediaTek" w:date="2022-10-28T20:26:00Z"/>
                <w:rFonts w:cs="Arial"/>
                <w:color w:val="000000" w:themeColor="text1"/>
                <w:lang w:eastAsia="ja-JP"/>
              </w:rPr>
            </w:pPr>
            <w:moveFrom w:id="608" w:author="MediaTek" w:date="2022-10-28T20:26:00Z">
              <w:r w:rsidRPr="0080448E" w:rsidDel="002E40B7">
                <w:rPr>
                  <w:rFonts w:cs="Arial"/>
                  <w:color w:val="000000" w:themeColor="text1"/>
                  <w:lang w:eastAsia="ja-JP"/>
                </w:rPr>
                <w:t>Frequency error [ppm]</w:t>
              </w:r>
            </w:moveFrom>
          </w:p>
        </w:tc>
      </w:tr>
      <w:tr w:rsidR="001E28F2" w:rsidRPr="0080448E" w:rsidDel="002E40B7" w14:paraId="6B5FB32F" w14:textId="0D3744A7" w:rsidTr="00AC4262">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5B487D27" w:rsidR="001E28F2" w:rsidRPr="0080448E" w:rsidDel="002E40B7" w:rsidRDefault="001E28F2" w:rsidP="00AC4262">
            <w:pPr>
              <w:pStyle w:val="TAC"/>
              <w:rPr>
                <w:moveFrom w:id="609" w:author="MediaTek" w:date="2022-10-28T20:26:00Z"/>
                <w:rFonts w:cs="Arial"/>
                <w:color w:val="000000" w:themeColor="text1"/>
                <w:lang w:eastAsia="ja-JP"/>
              </w:rPr>
            </w:pPr>
            <w:moveFrom w:id="610" w:author="MediaTek" w:date="2022-10-28T20:26:00Z">
              <w:r w:rsidRPr="0080448E" w:rsidDel="002E40B7">
                <w:rPr>
                  <w:rFonts w:cs="Arial"/>
                  <w:color w:val="000000" w:themeColor="text1"/>
                  <w:lang w:eastAsia="ja-JP"/>
                </w:rPr>
                <w:t>≤1</w:t>
              </w:r>
            </w:moveFrom>
          </w:p>
        </w:tc>
        <w:tc>
          <w:tcPr>
            <w:tcW w:w="2599" w:type="pct"/>
            <w:tcBorders>
              <w:top w:val="single" w:sz="4" w:space="0" w:color="auto"/>
              <w:left w:val="single" w:sz="4" w:space="0" w:color="auto"/>
              <w:bottom w:val="single" w:sz="4" w:space="0" w:color="auto"/>
              <w:right w:val="single" w:sz="4" w:space="0" w:color="auto"/>
            </w:tcBorders>
          </w:tcPr>
          <w:p w14:paraId="0528054B" w14:textId="2F45360C" w:rsidR="001E28F2" w:rsidRPr="0080448E" w:rsidDel="002E40B7" w:rsidRDefault="001E28F2" w:rsidP="00AC4262">
            <w:pPr>
              <w:pStyle w:val="TAC"/>
              <w:rPr>
                <w:moveFrom w:id="611" w:author="MediaTek" w:date="2022-10-28T20:26:00Z"/>
                <w:rFonts w:cs="Arial"/>
                <w:color w:val="000000" w:themeColor="text1"/>
                <w:lang w:eastAsia="ja-JP"/>
              </w:rPr>
            </w:pPr>
            <w:moveFrom w:id="612" w:author="MediaTek" w:date="2022-10-28T20:26:00Z">
              <w:r w:rsidRPr="0080448E" w:rsidDel="002E40B7">
                <w:rPr>
                  <w:rFonts w:ascii="Times New Roman" w:hAnsi="Times New Roman" w:cs="Arial"/>
                  <w:color w:val="000000" w:themeColor="text1"/>
                  <w:lang w:eastAsia="zh-CN"/>
                </w:rPr>
                <w:t>±0.2</w:t>
              </w:r>
            </w:moveFrom>
          </w:p>
        </w:tc>
      </w:tr>
      <w:tr w:rsidR="001E28F2" w:rsidRPr="0080448E" w:rsidDel="002E40B7" w14:paraId="160AC4E1" w14:textId="2FB0DD7A" w:rsidTr="00AC4262">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A463B42" w:rsidR="001E28F2" w:rsidRPr="0080448E" w:rsidDel="002E40B7" w:rsidRDefault="001E28F2" w:rsidP="00AC4262">
            <w:pPr>
              <w:pStyle w:val="TAC"/>
              <w:rPr>
                <w:moveFrom w:id="613" w:author="MediaTek" w:date="2022-10-28T20:26:00Z"/>
                <w:rFonts w:cs="Arial"/>
                <w:color w:val="000000" w:themeColor="text1"/>
                <w:lang w:eastAsia="ja-JP"/>
              </w:rPr>
            </w:pPr>
            <w:moveFrom w:id="614" w:author="MediaTek" w:date="2022-10-28T20:26:00Z">
              <w:r w:rsidRPr="0080448E" w:rsidDel="002E40B7">
                <w:rPr>
                  <w:rFonts w:cs="Arial"/>
                  <w:color w:val="000000" w:themeColor="text1"/>
                  <w:lang w:eastAsia="ja-JP"/>
                </w:rPr>
                <w:t>&gt;1</w:t>
              </w:r>
            </w:moveFrom>
          </w:p>
        </w:tc>
        <w:tc>
          <w:tcPr>
            <w:tcW w:w="2599" w:type="pct"/>
            <w:tcBorders>
              <w:top w:val="single" w:sz="4" w:space="0" w:color="auto"/>
              <w:left w:val="single" w:sz="4" w:space="0" w:color="auto"/>
              <w:bottom w:val="single" w:sz="4" w:space="0" w:color="auto"/>
              <w:right w:val="single" w:sz="4" w:space="0" w:color="auto"/>
            </w:tcBorders>
          </w:tcPr>
          <w:p w14:paraId="6AB3FD56" w14:textId="36888DB3" w:rsidR="001E28F2" w:rsidRPr="0080448E" w:rsidDel="002E40B7" w:rsidRDefault="001E28F2" w:rsidP="00AC4262">
            <w:pPr>
              <w:pStyle w:val="TAC"/>
              <w:rPr>
                <w:moveFrom w:id="615" w:author="MediaTek" w:date="2022-10-28T20:26:00Z"/>
                <w:rFonts w:cs="Arial"/>
                <w:color w:val="000000" w:themeColor="text1"/>
                <w:lang w:eastAsia="ja-JP"/>
              </w:rPr>
            </w:pPr>
            <w:moveFrom w:id="616" w:author="MediaTek" w:date="2022-10-28T20:26:00Z">
              <w:r w:rsidRPr="0080448E" w:rsidDel="002E40B7">
                <w:rPr>
                  <w:rFonts w:ascii="Times New Roman" w:hAnsi="Times New Roman" w:cs="Arial"/>
                  <w:color w:val="000000" w:themeColor="text1"/>
                  <w:lang w:eastAsia="zh-CN"/>
                </w:rPr>
                <w:t>±0.1</w:t>
              </w:r>
            </w:moveFrom>
          </w:p>
        </w:tc>
      </w:tr>
    </w:tbl>
    <w:p w14:paraId="362FB026" w14:textId="2F2D55CE" w:rsidR="001E28F2" w:rsidRPr="0080448E" w:rsidDel="002E40B7" w:rsidRDefault="001E28F2" w:rsidP="001E28F2">
      <w:pPr>
        <w:rPr>
          <w:moveFrom w:id="617" w:author="MediaTek" w:date="2022-10-28T20:26:00Z"/>
          <w:color w:val="000000" w:themeColor="text1"/>
          <w:lang w:eastAsia="zh-CN"/>
        </w:rPr>
      </w:pPr>
    </w:p>
    <w:p w14:paraId="3E7A7C44" w14:textId="5DBC67AA" w:rsidR="001F054D" w:rsidDel="002E40B7" w:rsidRDefault="001F054D" w:rsidP="001F054D">
      <w:pPr>
        <w:rPr>
          <w:moveFrom w:id="618" w:author="MediaTek" w:date="2022-10-28T20:26:00Z"/>
          <w:i/>
          <w:color w:val="FF0000"/>
          <w:lang w:eastAsia="zh-TW"/>
        </w:rPr>
      </w:pPr>
      <w:moveFrom w:id="619" w:author="MediaTek" w:date="2022-10-28T20:26:00Z">
        <w:r w:rsidRPr="001F054D" w:rsidDel="002E40B7">
          <w:rPr>
            <w:rFonts w:eastAsia="SimSun"/>
            <w:i/>
            <w:iCs/>
            <w:color w:val="FF0000"/>
          </w:rPr>
          <w:t xml:space="preserve">Editor’s note: </w:t>
        </w:r>
        <w:r w:rsidRPr="001F054D" w:rsidDel="002E40B7">
          <w:rPr>
            <w:rFonts w:hint="eastAsia"/>
            <w:i/>
            <w:color w:val="FF0000"/>
            <w:lang w:eastAsia="zh-TW"/>
          </w:rPr>
          <w:t>&lt;</w:t>
        </w:r>
        <w:r w:rsidRPr="001F054D" w:rsidDel="002E40B7">
          <w:rPr>
            <w:i/>
            <w:color w:val="FF0000"/>
            <w:lang w:eastAsia="zh-TW"/>
          </w:rPr>
          <w:t xml:space="preserve"> Reuse 0.1 and 0.2 ppm requirements of frequency error and further discuss the condition where the requirements are applied.</w:t>
        </w:r>
        <w:r w:rsidRPr="001F054D" w:rsidDel="002E40B7">
          <w:rPr>
            <w:rFonts w:hint="eastAsia"/>
            <w:i/>
            <w:color w:val="FF0000"/>
            <w:lang w:eastAsia="zh-TW"/>
          </w:rPr>
          <w:t xml:space="preserve"> </w:t>
        </w:r>
        <w:r w:rsidRPr="001F054D" w:rsidDel="002E40B7">
          <w:rPr>
            <w:i/>
            <w:color w:val="FF0000"/>
            <w:lang w:eastAsia="zh-TW"/>
          </w:rPr>
          <w:t>Further context will</w:t>
        </w:r>
        <w:r w:rsidRPr="001F054D" w:rsidDel="002E40B7">
          <w:rPr>
            <w:rFonts w:hint="eastAsia"/>
            <w:i/>
            <w:color w:val="FF0000"/>
            <w:lang w:eastAsia="zh-TW"/>
          </w:rPr>
          <w:t xml:space="preserve"> be added</w:t>
        </w:r>
        <w:r w:rsidRPr="001F054D" w:rsidDel="002E40B7">
          <w:rPr>
            <w:i/>
            <w:color w:val="FF0000"/>
            <w:lang w:eastAsia="zh-TW"/>
          </w:rPr>
          <w:t xml:space="preserve">. Context consistent with 38.101-5 is considered. </w:t>
        </w:r>
        <w:r w:rsidRPr="001F054D" w:rsidDel="002E40B7">
          <w:rPr>
            <w:rFonts w:hint="eastAsia"/>
            <w:i/>
            <w:color w:val="FF0000"/>
            <w:lang w:eastAsia="zh-TW"/>
          </w:rPr>
          <w:t>&gt;</w:t>
        </w:r>
      </w:moveFrom>
    </w:p>
    <w:moveFromRangeEnd w:id="601"/>
    <w:p w14:paraId="70830887" w14:textId="77777777" w:rsidR="001F054D" w:rsidRPr="0002348A" w:rsidRDefault="001F054D" w:rsidP="0076128F"/>
    <w:p w14:paraId="5DF11BDC" w14:textId="6E70C135" w:rsidR="0076128F" w:rsidDel="002E40B7" w:rsidRDefault="0076128F" w:rsidP="0076128F">
      <w:pPr>
        <w:pStyle w:val="Heading3"/>
        <w:rPr>
          <w:del w:id="620" w:author="MediaTek" w:date="2022-10-28T20:25:00Z"/>
        </w:rPr>
      </w:pPr>
      <w:bookmarkStart w:id="621" w:name="_Toc111062053"/>
      <w:bookmarkStart w:id="622" w:name="_Toc117689419"/>
      <w:del w:id="623" w:author="MediaTek" w:date="2022-10-28T20:25:00Z">
        <w:r w:rsidRPr="0002348A" w:rsidDel="002E40B7">
          <w:delText>6.</w:delText>
        </w:r>
        <w:r w:rsidDel="002E40B7">
          <w:delText>4</w:delText>
        </w:r>
        <w:r w:rsidRPr="0002348A" w:rsidDel="002E40B7">
          <w:delText>.2</w:delText>
        </w:r>
        <w:r w:rsidRPr="0002348A" w:rsidDel="002E40B7">
          <w:tab/>
          <w:delText>Transmit modulation quality</w:delText>
        </w:r>
        <w:bookmarkEnd w:id="600"/>
        <w:bookmarkEnd w:id="621"/>
        <w:bookmarkEnd w:id="622"/>
      </w:del>
    </w:p>
    <w:p w14:paraId="64D13D20" w14:textId="108742A1" w:rsidR="00C569D5" w:rsidRPr="001D386E" w:rsidDel="002E40B7" w:rsidRDefault="00C569D5" w:rsidP="00C569D5">
      <w:pPr>
        <w:rPr>
          <w:del w:id="624" w:author="MediaTek" w:date="2022-10-28T20:25:00Z"/>
          <w:rFonts w:cs="v5.0.0"/>
        </w:rPr>
      </w:pPr>
      <w:del w:id="625" w:author="MediaTek" w:date="2022-10-28T20:25:00Z">
        <w:r w:rsidRPr="001D386E" w:rsidDel="002E40B7">
          <w:delText xml:space="preserve">Transmit modulation quality defines the modulation quality for expected in-channel RF transmissions from the UE. </w:delText>
        </w:r>
        <w:r w:rsidRPr="001D386E" w:rsidDel="002E40B7">
          <w:rPr>
            <w:rFonts w:cs="v5.0.0"/>
          </w:rPr>
          <w:delText>The transmit modulation quality is specified in terms of:</w:delText>
        </w:r>
      </w:del>
    </w:p>
    <w:p w14:paraId="4A22E817" w14:textId="01F3F85D" w:rsidR="00C569D5" w:rsidRPr="001D386E" w:rsidDel="002E40B7" w:rsidRDefault="00C569D5" w:rsidP="00C569D5">
      <w:pPr>
        <w:pStyle w:val="B1"/>
        <w:rPr>
          <w:del w:id="626" w:author="MediaTek" w:date="2022-10-28T20:25:00Z"/>
        </w:rPr>
      </w:pPr>
      <w:del w:id="627" w:author="MediaTek" w:date="2022-10-28T20:25:00Z">
        <w:r w:rsidRPr="001D386E" w:rsidDel="002E40B7">
          <w:lastRenderedPageBreak/>
          <w:delText>-</w:delText>
        </w:r>
        <w:r w:rsidRPr="001D386E" w:rsidDel="002E40B7">
          <w:tab/>
          <w:delText>Error Vector Magnitude (EVM) for the allocated resource blocks (RBs)</w:delText>
        </w:r>
      </w:del>
    </w:p>
    <w:p w14:paraId="382E90AC" w14:textId="5C850333" w:rsidR="00C569D5" w:rsidRPr="001D386E" w:rsidDel="002E40B7" w:rsidRDefault="00C569D5" w:rsidP="00C569D5">
      <w:pPr>
        <w:pStyle w:val="B1"/>
        <w:rPr>
          <w:del w:id="628" w:author="MediaTek" w:date="2022-10-28T20:25:00Z"/>
        </w:rPr>
      </w:pPr>
      <w:del w:id="629" w:author="MediaTek" w:date="2022-10-28T20:25:00Z">
        <w:r w:rsidRPr="001D386E" w:rsidDel="002E40B7">
          <w:delText>-</w:delText>
        </w:r>
        <w:r w:rsidRPr="001D386E" w:rsidDel="002E40B7">
          <w:tab/>
          <w:delText>EVM equalizer spectrum flatness derived from the equalizer coefficients generated by the EVM measurement process</w:delText>
        </w:r>
      </w:del>
    </w:p>
    <w:p w14:paraId="6D70F9E9" w14:textId="10CD29FD" w:rsidR="00C569D5" w:rsidRPr="001D386E" w:rsidDel="002E40B7" w:rsidRDefault="00C569D5" w:rsidP="00C569D5">
      <w:pPr>
        <w:pStyle w:val="B1"/>
        <w:rPr>
          <w:del w:id="630" w:author="MediaTek" w:date="2022-10-28T20:25:00Z"/>
        </w:rPr>
      </w:pPr>
      <w:del w:id="631" w:author="MediaTek" w:date="2022-10-28T20:25:00Z">
        <w:r w:rsidRPr="001D386E" w:rsidDel="002E40B7">
          <w:delText>-</w:delText>
        </w:r>
        <w:r w:rsidRPr="001D386E" w:rsidDel="002E40B7">
          <w:tab/>
          <w:delText>Carrier leakage</w:delText>
        </w:r>
      </w:del>
    </w:p>
    <w:p w14:paraId="22306146" w14:textId="3EE7A47B" w:rsidR="00C569D5" w:rsidRPr="001D386E" w:rsidDel="002E40B7" w:rsidRDefault="00C569D5" w:rsidP="00C569D5">
      <w:pPr>
        <w:pStyle w:val="B1"/>
        <w:rPr>
          <w:del w:id="632" w:author="MediaTek" w:date="2022-10-28T20:25:00Z"/>
        </w:rPr>
      </w:pPr>
      <w:del w:id="633" w:author="MediaTek" w:date="2022-10-28T20:25:00Z">
        <w:r w:rsidRPr="001D386E" w:rsidDel="002E40B7">
          <w:delText>-</w:delText>
        </w:r>
        <w:r w:rsidRPr="001D386E" w:rsidDel="002E40B7">
          <w:tab/>
          <w:delText>In-band emissions for the non-allocated RB</w:delText>
        </w:r>
      </w:del>
    </w:p>
    <w:p w14:paraId="05C6A08A" w14:textId="404B184F" w:rsidR="0076128F" w:rsidRPr="00C569D5" w:rsidDel="002E40B7" w:rsidRDefault="00C569D5" w:rsidP="0076128F">
      <w:pPr>
        <w:rPr>
          <w:del w:id="634" w:author="MediaTek" w:date="2022-10-28T20:25:00Z"/>
          <w:rFonts w:cs="v5.0.0"/>
        </w:rPr>
      </w:pPr>
      <w:del w:id="635" w:author="MediaTek" w:date="2022-10-28T20:25:00Z">
        <w:r w:rsidRPr="001D386E" w:rsidDel="002E40B7">
          <w:rPr>
            <w:rFonts w:cs="v5.0.0"/>
          </w:rPr>
          <w:delText>All the parameters defined in subclause 6.</w:delText>
        </w:r>
        <w:r w:rsidDel="002E40B7">
          <w:rPr>
            <w:rFonts w:cs="v5.0.0"/>
          </w:rPr>
          <w:delText>4</w:delText>
        </w:r>
        <w:r w:rsidRPr="001D386E" w:rsidDel="002E40B7">
          <w:rPr>
            <w:rFonts w:cs="v5.0.0"/>
          </w:rPr>
          <w:delText xml:space="preserve">.2 are defined using the measurement methodology specified in </w:delText>
        </w:r>
        <w:r w:rsidDel="002E40B7">
          <w:rPr>
            <w:rFonts w:cs="v5.0.0"/>
          </w:rPr>
          <w:delText xml:space="preserve">clause </w:delText>
        </w:r>
        <w:r w:rsidRPr="001D386E" w:rsidDel="002E40B7">
          <w:rPr>
            <w:rFonts w:cs="v5.0.0"/>
          </w:rPr>
          <w:delText>Annex F</w:delText>
        </w:r>
        <w:r w:rsidDel="002E40B7">
          <w:rPr>
            <w:rFonts w:cs="v5.0.0"/>
          </w:rPr>
          <w:delText xml:space="preserve"> of TS 36.101</w:delText>
        </w:r>
        <w:r w:rsidRPr="001D386E" w:rsidDel="002E40B7">
          <w:rPr>
            <w:rFonts w:cs="v5.0.0"/>
          </w:rPr>
          <w:delText>.</w:delText>
        </w:r>
      </w:del>
    </w:p>
    <w:p w14:paraId="30098AE7" w14:textId="343E9C66" w:rsidR="0076128F" w:rsidRDefault="0076128F" w:rsidP="0076128F">
      <w:pPr>
        <w:pStyle w:val="Heading3"/>
      </w:pPr>
      <w:bookmarkStart w:id="636" w:name="_Toc108617011"/>
      <w:bookmarkStart w:id="637" w:name="_Toc111062054"/>
      <w:bookmarkStart w:id="638" w:name="_Toc117689420"/>
      <w:r w:rsidRPr="0002348A">
        <w:t>6.</w:t>
      </w:r>
      <w:r>
        <w:t>4</w:t>
      </w:r>
      <w:ins w:id="639" w:author="MediaTek" w:date="2022-10-28T20:25:00Z">
        <w:r w:rsidR="002E40B7">
          <w:t>A</w:t>
        </w:r>
      </w:ins>
      <w:r w:rsidRPr="0002348A">
        <w:t>.2</w:t>
      </w:r>
      <w:del w:id="640" w:author="MediaTek" w:date="2022-10-28T20:25:00Z">
        <w:r w:rsidRPr="0002348A" w:rsidDel="002E40B7">
          <w:delText>A</w:delText>
        </w:r>
      </w:del>
      <w:r w:rsidRPr="0002348A">
        <w:tab/>
        <w:t>Transmit modulation quality for category M1</w:t>
      </w:r>
      <w:bookmarkEnd w:id="636"/>
      <w:bookmarkEnd w:id="637"/>
      <w:bookmarkEnd w:id="638"/>
    </w:p>
    <w:p w14:paraId="21915421" w14:textId="77777777" w:rsidR="00AC4262" w:rsidRPr="001D386E" w:rsidRDefault="00AC4262" w:rsidP="00AC4262">
      <w:pPr>
        <w:rPr>
          <w:ins w:id="641" w:author="MediaTek" w:date="2022-10-28T20:14:00Z"/>
          <w:rFonts w:cs="v5.0.0"/>
        </w:rPr>
      </w:pPr>
      <w:ins w:id="642" w:author="MediaTek" w:date="2022-10-28T20:14:00Z">
        <w:r w:rsidRPr="001D386E">
          <w:t xml:space="preserve">Transmit modulation quality defines the modulation quality for expected in-channel RF transmissions from the UE. </w:t>
        </w:r>
        <w:r w:rsidRPr="001D386E">
          <w:rPr>
            <w:rFonts w:cs="v5.0.0"/>
          </w:rPr>
          <w:t>The transmit modulation quality is specified in terms of:</w:t>
        </w:r>
      </w:ins>
    </w:p>
    <w:p w14:paraId="5F5532AE" w14:textId="77777777" w:rsidR="00AC4262" w:rsidRPr="001D386E" w:rsidRDefault="00AC4262" w:rsidP="00AC4262">
      <w:pPr>
        <w:pStyle w:val="B1"/>
        <w:rPr>
          <w:ins w:id="643" w:author="MediaTek" w:date="2022-10-28T20:14:00Z"/>
        </w:rPr>
      </w:pPr>
      <w:ins w:id="644" w:author="MediaTek" w:date="2022-10-28T20:14:00Z">
        <w:r w:rsidRPr="001D386E">
          <w:t>-</w:t>
        </w:r>
        <w:r w:rsidRPr="001D386E">
          <w:tab/>
          <w:t>Error Vector Magnitude (EVM) for the allocated resource blocks (RBs)</w:t>
        </w:r>
      </w:ins>
    </w:p>
    <w:p w14:paraId="62861BFE" w14:textId="77777777" w:rsidR="00AC4262" w:rsidRPr="001D386E" w:rsidRDefault="00AC4262" w:rsidP="00AC4262">
      <w:pPr>
        <w:pStyle w:val="B1"/>
        <w:rPr>
          <w:ins w:id="645" w:author="MediaTek" w:date="2022-10-28T20:14:00Z"/>
        </w:rPr>
      </w:pPr>
      <w:ins w:id="646" w:author="MediaTek" w:date="2022-10-28T20:14:00Z">
        <w:r w:rsidRPr="001D386E">
          <w:t>-</w:t>
        </w:r>
        <w:r w:rsidRPr="001D386E">
          <w:tab/>
          <w:t>EVM equalizer spectrum flatness derived from the equalizer coefficients generated by the EVM measurement process</w:t>
        </w:r>
      </w:ins>
    </w:p>
    <w:p w14:paraId="4DECD6DC" w14:textId="77777777" w:rsidR="00AC4262" w:rsidRPr="001D386E" w:rsidRDefault="00AC4262" w:rsidP="00AC4262">
      <w:pPr>
        <w:pStyle w:val="B1"/>
        <w:rPr>
          <w:ins w:id="647" w:author="MediaTek" w:date="2022-10-28T20:14:00Z"/>
        </w:rPr>
      </w:pPr>
      <w:ins w:id="648" w:author="MediaTek" w:date="2022-10-28T20:14:00Z">
        <w:r w:rsidRPr="001D386E">
          <w:t>-</w:t>
        </w:r>
        <w:r w:rsidRPr="001D386E">
          <w:tab/>
          <w:t>Carrier leakage</w:t>
        </w:r>
      </w:ins>
    </w:p>
    <w:p w14:paraId="11FB8BDE" w14:textId="77777777" w:rsidR="00AC4262" w:rsidRPr="001D386E" w:rsidRDefault="00AC4262" w:rsidP="00AC4262">
      <w:pPr>
        <w:pStyle w:val="B1"/>
        <w:rPr>
          <w:ins w:id="649" w:author="MediaTek" w:date="2022-10-28T20:14:00Z"/>
        </w:rPr>
      </w:pPr>
      <w:ins w:id="650" w:author="MediaTek" w:date="2022-10-28T20:14:00Z">
        <w:r w:rsidRPr="001D386E">
          <w:t>-</w:t>
        </w:r>
        <w:r w:rsidRPr="001D386E">
          <w:tab/>
          <w:t>In-band emissions for the non-allocated RB</w:t>
        </w:r>
      </w:ins>
    </w:p>
    <w:p w14:paraId="7A31843C" w14:textId="09A83CED" w:rsidR="00AC4262" w:rsidRPr="00C569D5" w:rsidRDefault="00AC4262" w:rsidP="00AC4262">
      <w:pPr>
        <w:rPr>
          <w:ins w:id="651" w:author="MediaTek" w:date="2022-10-28T20:14:00Z"/>
          <w:rFonts w:cs="v5.0.0"/>
        </w:rPr>
      </w:pPr>
      <w:ins w:id="652" w:author="MediaTek" w:date="2022-10-28T20:14:00Z">
        <w:r w:rsidRPr="001D386E">
          <w:rPr>
            <w:rFonts w:cs="v5.0.0"/>
          </w:rPr>
          <w:t>All the parameters defined in subclause 6.</w:t>
        </w:r>
        <w:r>
          <w:rPr>
            <w:rFonts w:cs="v5.0.0"/>
          </w:rPr>
          <w:t>4</w:t>
        </w:r>
      </w:ins>
      <w:ins w:id="653" w:author="MediaTek" w:date="2022-11-07T23:36:00Z">
        <w:r w:rsidR="008D2EBA">
          <w:rPr>
            <w:rFonts w:cs="v5.0.0"/>
          </w:rPr>
          <w:t>A</w:t>
        </w:r>
      </w:ins>
      <w:ins w:id="654" w:author="MediaTek" w:date="2022-10-28T20:14:00Z">
        <w:r w:rsidRPr="001D386E">
          <w:rPr>
            <w:rFonts w:cs="v5.0.0"/>
          </w:rPr>
          <w:t xml:space="preserve">.2 are defined using the measurement methodology specified in </w:t>
        </w:r>
        <w:r>
          <w:rPr>
            <w:rFonts w:cs="v5.0.0"/>
          </w:rPr>
          <w:t xml:space="preserve">clause </w:t>
        </w:r>
        <w:r w:rsidRPr="001D386E">
          <w:rPr>
            <w:rFonts w:cs="v5.0.0"/>
          </w:rPr>
          <w:t>Annex F</w:t>
        </w:r>
        <w:r>
          <w:rPr>
            <w:rFonts w:cs="v5.0.0"/>
          </w:rPr>
          <w:t xml:space="preserve"> of TS 36.101</w:t>
        </w:r>
        <w:r w:rsidRPr="001D386E">
          <w:rPr>
            <w:rFonts w:cs="v5.0.0"/>
          </w:rPr>
          <w:t>.</w:t>
        </w:r>
      </w:ins>
    </w:p>
    <w:p w14:paraId="79227F4E" w14:textId="2EA596D0" w:rsidR="0076128F" w:rsidRDefault="003B000C" w:rsidP="0076128F">
      <w:pPr>
        <w:rPr>
          <w:ins w:id="655" w:author="MediaTek" w:date="2022-10-28T20:26:00Z"/>
        </w:rPr>
      </w:pPr>
      <w:r w:rsidRPr="00FF5396">
        <w:t xml:space="preserve">For category </w:t>
      </w:r>
      <w:r>
        <w:t>M1</w:t>
      </w:r>
      <w:r w:rsidRPr="00FF5396">
        <w:t xml:space="preserve"> UE, the requirements in clause 6.</w:t>
      </w:r>
      <w:r>
        <w:t>5</w:t>
      </w:r>
      <w:r w:rsidRPr="00FF5396">
        <w:t>.</w:t>
      </w:r>
      <w:r>
        <w:t>2E</w:t>
      </w:r>
      <w:r w:rsidRPr="00FF5396">
        <w:t xml:space="preserve"> of </w:t>
      </w:r>
      <w:r>
        <w:t xml:space="preserve">TS </w:t>
      </w:r>
      <w:r w:rsidRPr="00FF5396">
        <w:t>36.101</w:t>
      </w:r>
      <w:r>
        <w:t xml:space="preserve"> </w:t>
      </w:r>
      <w:r w:rsidRPr="00FF5396">
        <w:t>shall apply</w:t>
      </w:r>
      <w:r>
        <w:t>, and only QPSK and 16QAM in UL shall be applicable</w:t>
      </w:r>
      <w:r w:rsidRPr="00FF5396">
        <w:t>.</w:t>
      </w:r>
    </w:p>
    <w:p w14:paraId="523F7F2F" w14:textId="6A3BEBA5" w:rsidR="002E40B7" w:rsidRPr="007200C4" w:rsidRDefault="002E40B7" w:rsidP="002E40B7">
      <w:pPr>
        <w:pStyle w:val="Heading2"/>
        <w:rPr>
          <w:ins w:id="656" w:author="MediaTek" w:date="2022-10-28T20:26:00Z"/>
          <w:rFonts w:eastAsia="SimSun"/>
          <w:color w:val="000000" w:themeColor="text1"/>
        </w:rPr>
      </w:pPr>
      <w:ins w:id="657" w:author="MediaTek" w:date="2022-10-28T20:26:00Z">
        <w:r w:rsidRPr="0002348A">
          <w:t>6.</w:t>
        </w:r>
        <w:r>
          <w:t>4B</w:t>
        </w:r>
        <w:r w:rsidRPr="0002348A">
          <w:tab/>
          <w:t>Transmit signal quality</w:t>
        </w:r>
        <w:r>
          <w:t xml:space="preserve"> for Category NB1 and NB2</w:t>
        </w:r>
      </w:ins>
    </w:p>
    <w:p w14:paraId="312EED4F" w14:textId="3B7181C1" w:rsidR="002E40B7" w:rsidRPr="00B53BCC" w:rsidRDefault="002E40B7" w:rsidP="002E40B7">
      <w:pPr>
        <w:pStyle w:val="Heading3"/>
        <w:rPr>
          <w:moveTo w:id="658" w:author="MediaTek" w:date="2022-10-28T20:26:00Z"/>
        </w:rPr>
      </w:pPr>
      <w:moveToRangeStart w:id="659" w:author="MediaTek" w:date="2022-10-28T20:26:00Z" w:name="move117881202"/>
      <w:moveTo w:id="660" w:author="MediaTek" w:date="2022-10-28T20:26:00Z">
        <w:r w:rsidRPr="00B53BCC">
          <w:t>6.</w:t>
        </w:r>
        <w:r>
          <w:t>4</w:t>
        </w:r>
      </w:moveTo>
      <w:ins w:id="661" w:author="MediaTek" w:date="2022-10-28T20:26:00Z">
        <w:r>
          <w:t>B</w:t>
        </w:r>
      </w:ins>
      <w:moveTo w:id="662" w:author="MediaTek" w:date="2022-10-28T20:26:00Z">
        <w:r w:rsidRPr="00B53BCC">
          <w:t>.1</w:t>
        </w:r>
        <w:del w:id="663" w:author="MediaTek" w:date="2022-10-28T20:26:00Z">
          <w:r w:rsidRPr="00B53BCC" w:rsidDel="002E40B7">
            <w:delText>B</w:delText>
          </w:r>
        </w:del>
        <w:r w:rsidRPr="00B53BCC">
          <w:tab/>
          <w:t>Frequency error for UE category NB1 and NB2</w:t>
        </w:r>
      </w:moveTo>
    </w:p>
    <w:p w14:paraId="7052BA07" w14:textId="77777777" w:rsidR="002E40B7" w:rsidRPr="0080448E" w:rsidRDefault="002E40B7" w:rsidP="002E40B7">
      <w:pPr>
        <w:pStyle w:val="TH"/>
        <w:rPr>
          <w:moveTo w:id="664" w:author="MediaTek" w:date="2022-10-28T20:26:00Z"/>
          <w:color w:val="000000" w:themeColor="text1"/>
        </w:rPr>
      </w:pPr>
      <w:moveTo w:id="665" w:author="MediaTek" w:date="2022-10-28T20:26:00Z">
        <w:r w:rsidRPr="0080448E">
          <w:rPr>
            <w:snapToGrid w:val="0"/>
            <w:color w:val="000000" w:themeColor="text1"/>
          </w:rPr>
          <w:t xml:space="preserve">Table 6.4.1B-1: </w:t>
        </w:r>
        <w:r w:rsidRPr="0080448E">
          <w:rPr>
            <w:color w:val="000000" w:themeColor="text1"/>
          </w:rPr>
          <w:t>Frequency error requirement for UE category NB1 and NB2</w:t>
        </w:r>
      </w:moveTo>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2E40B7" w:rsidRPr="0080448E" w14:paraId="1F4B0132" w14:textId="77777777" w:rsidTr="0016612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0B77F94" w14:textId="77777777" w:rsidR="002E40B7" w:rsidRPr="0080448E" w:rsidRDefault="002E40B7" w:rsidP="0016612F">
            <w:pPr>
              <w:pStyle w:val="TAH"/>
              <w:rPr>
                <w:moveTo w:id="666" w:author="MediaTek" w:date="2022-10-28T20:26:00Z"/>
                <w:rFonts w:cs="Arial"/>
                <w:color w:val="000000" w:themeColor="text1"/>
                <w:lang w:eastAsia="ja-JP"/>
              </w:rPr>
            </w:pPr>
            <w:moveTo w:id="667" w:author="MediaTek" w:date="2022-10-28T20:26:00Z">
              <w:r w:rsidRPr="0080448E">
                <w:rPr>
                  <w:rFonts w:cs="Arial"/>
                  <w:color w:val="000000" w:themeColor="text1"/>
                  <w:lang w:eastAsia="ja-JP"/>
                </w:rPr>
                <w:t>Carrier frequency [GHz]</w:t>
              </w:r>
            </w:moveTo>
          </w:p>
        </w:tc>
        <w:tc>
          <w:tcPr>
            <w:tcW w:w="2599" w:type="pct"/>
            <w:tcBorders>
              <w:top w:val="single" w:sz="4" w:space="0" w:color="auto"/>
              <w:left w:val="single" w:sz="4" w:space="0" w:color="auto"/>
              <w:bottom w:val="single" w:sz="4" w:space="0" w:color="auto"/>
              <w:right w:val="single" w:sz="4" w:space="0" w:color="auto"/>
            </w:tcBorders>
            <w:hideMark/>
          </w:tcPr>
          <w:p w14:paraId="0AA60CF0" w14:textId="77777777" w:rsidR="002E40B7" w:rsidRPr="0080448E" w:rsidRDefault="002E40B7" w:rsidP="0016612F">
            <w:pPr>
              <w:pStyle w:val="TAH"/>
              <w:rPr>
                <w:moveTo w:id="668" w:author="MediaTek" w:date="2022-10-28T20:26:00Z"/>
                <w:rFonts w:cs="Arial"/>
                <w:color w:val="000000" w:themeColor="text1"/>
                <w:lang w:eastAsia="ja-JP"/>
              </w:rPr>
            </w:pPr>
            <w:moveTo w:id="669" w:author="MediaTek" w:date="2022-10-28T20:26:00Z">
              <w:r w:rsidRPr="0080448E">
                <w:rPr>
                  <w:rFonts w:cs="Arial"/>
                  <w:color w:val="000000" w:themeColor="text1"/>
                  <w:lang w:eastAsia="ja-JP"/>
                </w:rPr>
                <w:t>Frequency error [ppm]</w:t>
              </w:r>
            </w:moveTo>
          </w:p>
        </w:tc>
      </w:tr>
      <w:tr w:rsidR="002E40B7" w:rsidRPr="0080448E" w14:paraId="15344E1F" w14:textId="77777777" w:rsidTr="0016612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1B79A2DF" w14:textId="77777777" w:rsidR="002E40B7" w:rsidRPr="0080448E" w:rsidRDefault="002E40B7" w:rsidP="0016612F">
            <w:pPr>
              <w:pStyle w:val="TAC"/>
              <w:rPr>
                <w:moveTo w:id="670" w:author="MediaTek" w:date="2022-10-28T20:26:00Z"/>
                <w:rFonts w:cs="Arial"/>
                <w:color w:val="000000" w:themeColor="text1"/>
                <w:lang w:eastAsia="ja-JP"/>
              </w:rPr>
            </w:pPr>
            <w:moveTo w:id="671" w:author="MediaTek" w:date="2022-10-28T20:26:00Z">
              <w:r w:rsidRPr="0080448E">
                <w:rPr>
                  <w:rFonts w:cs="Arial"/>
                  <w:color w:val="000000" w:themeColor="text1"/>
                  <w:lang w:eastAsia="ja-JP"/>
                </w:rPr>
                <w:t>≤1</w:t>
              </w:r>
            </w:moveTo>
          </w:p>
        </w:tc>
        <w:tc>
          <w:tcPr>
            <w:tcW w:w="2599" w:type="pct"/>
            <w:tcBorders>
              <w:top w:val="single" w:sz="4" w:space="0" w:color="auto"/>
              <w:left w:val="single" w:sz="4" w:space="0" w:color="auto"/>
              <w:bottom w:val="single" w:sz="4" w:space="0" w:color="auto"/>
              <w:right w:val="single" w:sz="4" w:space="0" w:color="auto"/>
            </w:tcBorders>
          </w:tcPr>
          <w:p w14:paraId="246A1856" w14:textId="77777777" w:rsidR="002E40B7" w:rsidRPr="0080448E" w:rsidRDefault="002E40B7" w:rsidP="0016612F">
            <w:pPr>
              <w:pStyle w:val="TAC"/>
              <w:rPr>
                <w:moveTo w:id="672" w:author="MediaTek" w:date="2022-10-28T20:26:00Z"/>
                <w:rFonts w:cs="Arial"/>
                <w:color w:val="000000" w:themeColor="text1"/>
                <w:lang w:eastAsia="ja-JP"/>
              </w:rPr>
            </w:pPr>
            <w:moveTo w:id="673" w:author="MediaTek" w:date="2022-10-28T20:26:00Z">
              <w:r w:rsidRPr="0080448E">
                <w:rPr>
                  <w:rFonts w:ascii="Times New Roman" w:hAnsi="Times New Roman" w:cs="Arial"/>
                  <w:color w:val="000000" w:themeColor="text1"/>
                  <w:lang w:eastAsia="zh-CN"/>
                </w:rPr>
                <w:t>±0.2</w:t>
              </w:r>
            </w:moveTo>
          </w:p>
        </w:tc>
      </w:tr>
      <w:tr w:rsidR="002E40B7" w:rsidRPr="0080448E" w14:paraId="04F80393" w14:textId="77777777" w:rsidTr="0016612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12A5BB8E" w14:textId="77777777" w:rsidR="002E40B7" w:rsidRPr="0080448E" w:rsidRDefault="002E40B7" w:rsidP="0016612F">
            <w:pPr>
              <w:pStyle w:val="TAC"/>
              <w:rPr>
                <w:moveTo w:id="674" w:author="MediaTek" w:date="2022-10-28T20:26:00Z"/>
                <w:rFonts w:cs="Arial"/>
                <w:color w:val="000000" w:themeColor="text1"/>
                <w:lang w:eastAsia="ja-JP"/>
              </w:rPr>
            </w:pPr>
            <w:moveTo w:id="675" w:author="MediaTek" w:date="2022-10-28T20:26:00Z">
              <w:r w:rsidRPr="0080448E">
                <w:rPr>
                  <w:rFonts w:cs="Arial"/>
                  <w:color w:val="000000" w:themeColor="text1"/>
                  <w:lang w:eastAsia="ja-JP"/>
                </w:rPr>
                <w:t>&gt;1</w:t>
              </w:r>
            </w:moveTo>
          </w:p>
        </w:tc>
        <w:tc>
          <w:tcPr>
            <w:tcW w:w="2599" w:type="pct"/>
            <w:tcBorders>
              <w:top w:val="single" w:sz="4" w:space="0" w:color="auto"/>
              <w:left w:val="single" w:sz="4" w:space="0" w:color="auto"/>
              <w:bottom w:val="single" w:sz="4" w:space="0" w:color="auto"/>
              <w:right w:val="single" w:sz="4" w:space="0" w:color="auto"/>
            </w:tcBorders>
          </w:tcPr>
          <w:p w14:paraId="7B18E437" w14:textId="77777777" w:rsidR="002E40B7" w:rsidRPr="0080448E" w:rsidRDefault="002E40B7" w:rsidP="0016612F">
            <w:pPr>
              <w:pStyle w:val="TAC"/>
              <w:rPr>
                <w:moveTo w:id="676" w:author="MediaTek" w:date="2022-10-28T20:26:00Z"/>
                <w:rFonts w:cs="Arial"/>
                <w:color w:val="000000" w:themeColor="text1"/>
                <w:lang w:eastAsia="ja-JP"/>
              </w:rPr>
            </w:pPr>
            <w:moveTo w:id="677" w:author="MediaTek" w:date="2022-10-28T20:26:00Z">
              <w:r w:rsidRPr="0080448E">
                <w:rPr>
                  <w:rFonts w:ascii="Times New Roman" w:hAnsi="Times New Roman" w:cs="Arial"/>
                  <w:color w:val="000000" w:themeColor="text1"/>
                  <w:lang w:eastAsia="zh-CN"/>
                </w:rPr>
                <w:t>±0.1</w:t>
              </w:r>
            </w:moveTo>
          </w:p>
        </w:tc>
      </w:tr>
    </w:tbl>
    <w:p w14:paraId="39ADDFF7" w14:textId="77777777" w:rsidR="002E40B7" w:rsidRPr="0080448E" w:rsidRDefault="002E40B7" w:rsidP="002E40B7">
      <w:pPr>
        <w:rPr>
          <w:moveTo w:id="678" w:author="MediaTek" w:date="2022-10-28T20:26:00Z"/>
          <w:color w:val="000000" w:themeColor="text1"/>
          <w:lang w:eastAsia="zh-CN"/>
        </w:rPr>
      </w:pPr>
    </w:p>
    <w:p w14:paraId="5E75DE18" w14:textId="77777777" w:rsidR="002E40B7" w:rsidRDefault="002E40B7" w:rsidP="002E40B7">
      <w:pPr>
        <w:rPr>
          <w:moveTo w:id="679" w:author="MediaTek" w:date="2022-10-28T20:26:00Z"/>
          <w:i/>
          <w:color w:val="FF0000"/>
          <w:lang w:eastAsia="zh-TW"/>
        </w:rPr>
      </w:pPr>
      <w:moveTo w:id="680" w:author="MediaTek" w:date="2022-10-28T20:26:00Z">
        <w:r w:rsidRPr="001F054D">
          <w:rPr>
            <w:rFonts w:eastAsia="SimSun"/>
            <w:i/>
            <w:iCs/>
            <w:color w:val="FF0000"/>
          </w:rPr>
          <w:t xml:space="preserve">Editor’s note: </w:t>
        </w:r>
        <w:r w:rsidRPr="001F054D">
          <w:rPr>
            <w:rFonts w:hint="eastAsia"/>
            <w:i/>
            <w:color w:val="FF0000"/>
            <w:lang w:eastAsia="zh-TW"/>
          </w:rPr>
          <w:t>&lt;</w:t>
        </w:r>
        <w:r w:rsidRPr="001F054D">
          <w:rPr>
            <w:i/>
            <w:color w:val="FF0000"/>
            <w:lang w:eastAsia="zh-TW"/>
          </w:rPr>
          <w:t xml:space="preserve"> Reuse 0.1 and 0.2 ppm requirements of frequency error and further discuss the condition where the requirements are applied.</w:t>
        </w:r>
        <w:r w:rsidRPr="001F054D">
          <w:rPr>
            <w:rFonts w:hint="eastAsia"/>
            <w:i/>
            <w:color w:val="FF0000"/>
            <w:lang w:eastAsia="zh-TW"/>
          </w:rPr>
          <w:t xml:space="preserve"> </w:t>
        </w:r>
        <w:r w:rsidRPr="001F054D">
          <w:rPr>
            <w:i/>
            <w:color w:val="FF0000"/>
            <w:lang w:eastAsia="zh-TW"/>
          </w:rPr>
          <w:t>Further context will</w:t>
        </w:r>
        <w:r w:rsidRPr="001F054D">
          <w:rPr>
            <w:rFonts w:hint="eastAsia"/>
            <w:i/>
            <w:color w:val="FF0000"/>
            <w:lang w:eastAsia="zh-TW"/>
          </w:rPr>
          <w:t xml:space="preserve"> be added</w:t>
        </w:r>
        <w:r w:rsidRPr="001F054D">
          <w:rPr>
            <w:i/>
            <w:color w:val="FF0000"/>
            <w:lang w:eastAsia="zh-TW"/>
          </w:rPr>
          <w:t xml:space="preserve">. Context consistent with 38.101-5 is considered. </w:t>
        </w:r>
        <w:r w:rsidRPr="001F054D">
          <w:rPr>
            <w:rFonts w:hint="eastAsia"/>
            <w:i/>
            <w:color w:val="FF0000"/>
            <w:lang w:eastAsia="zh-TW"/>
          </w:rPr>
          <w:t>&gt;</w:t>
        </w:r>
      </w:moveTo>
    </w:p>
    <w:moveToRangeEnd w:id="659"/>
    <w:p w14:paraId="21977518" w14:textId="77777777" w:rsidR="002E40B7" w:rsidRPr="001A32BA" w:rsidRDefault="002E40B7" w:rsidP="0076128F"/>
    <w:p w14:paraId="3B7AC6CD" w14:textId="133F1BB2" w:rsidR="0076128F" w:rsidRPr="0002348A" w:rsidRDefault="0076128F" w:rsidP="0076128F">
      <w:pPr>
        <w:pStyle w:val="Heading3"/>
      </w:pPr>
      <w:bookmarkStart w:id="681" w:name="_Toc111062055"/>
      <w:bookmarkStart w:id="682" w:name="_Toc117689421"/>
      <w:r w:rsidRPr="0002348A">
        <w:t>6.</w:t>
      </w:r>
      <w:r>
        <w:t>4</w:t>
      </w:r>
      <w:ins w:id="683" w:author="MediaTek" w:date="2022-10-28T20:26:00Z">
        <w:r w:rsidR="002E40B7">
          <w:t>B</w:t>
        </w:r>
      </w:ins>
      <w:r w:rsidRPr="0002348A">
        <w:t>.2</w:t>
      </w:r>
      <w:del w:id="684" w:author="MediaTek" w:date="2022-10-28T20:26:00Z">
        <w:r w:rsidRPr="0002348A" w:rsidDel="002E40B7">
          <w:delText>B</w:delText>
        </w:r>
      </w:del>
      <w:r w:rsidRPr="0002348A">
        <w:tab/>
        <w:t>Transmit modulation quality for Category NB1 and NB2</w:t>
      </w:r>
      <w:bookmarkEnd w:id="681"/>
      <w:bookmarkEnd w:id="682"/>
    </w:p>
    <w:p w14:paraId="70297CDD" w14:textId="4829CDF4" w:rsidR="0076128F" w:rsidRPr="0002348A" w:rsidRDefault="003B000C" w:rsidP="0076128F">
      <w:bookmarkStart w:id="685" w:name="_Hlk117525018"/>
      <w:r w:rsidRPr="00FB1BB4">
        <w:t>Transmit modulation quality requirements for Category NB1 and NB2 UEs for BPSK and QPSK modulation as specified in clause 6.5.2F of 36.101 are applicable</w:t>
      </w:r>
      <w:r>
        <w:t>.</w:t>
      </w:r>
      <w:bookmarkEnd w:id="685"/>
    </w:p>
    <w:p w14:paraId="02A814B0" w14:textId="77777777" w:rsidR="0076128F" w:rsidRPr="0002348A" w:rsidRDefault="0076128F" w:rsidP="0076128F"/>
    <w:p w14:paraId="052E54B8" w14:textId="77777777" w:rsidR="0076128F" w:rsidRDefault="0076128F" w:rsidP="0076128F">
      <w:pPr>
        <w:pStyle w:val="Heading2"/>
      </w:pPr>
      <w:bookmarkStart w:id="686" w:name="_Toc368026297"/>
      <w:bookmarkStart w:id="687" w:name="_Toc111062056"/>
      <w:bookmarkStart w:id="688" w:name="_Toc117689422"/>
      <w:r w:rsidRPr="0002348A">
        <w:t>6.</w:t>
      </w:r>
      <w:r>
        <w:t>5</w:t>
      </w:r>
      <w:r w:rsidRPr="0002348A">
        <w:tab/>
        <w:t>Output RF spectrum emissions</w:t>
      </w:r>
      <w:bookmarkEnd w:id="686"/>
      <w:bookmarkEnd w:id="687"/>
      <w:bookmarkEnd w:id="688"/>
    </w:p>
    <w:p w14:paraId="4D443831" w14:textId="3A3E7F0B" w:rsidR="003B000C" w:rsidRPr="001D386E" w:rsidRDefault="003B000C" w:rsidP="003B000C">
      <w:pPr>
        <w:rPr>
          <w:rFonts w:cs="v5.0.0"/>
        </w:rPr>
      </w:pPr>
      <w:r w:rsidRPr="001D386E">
        <w:rPr>
          <w:rFonts w:cs="v5.0.0"/>
        </w:rPr>
        <w:t xml:space="preserve">The output UE transmitter spectrum consists of the three </w:t>
      </w:r>
      <w:proofErr w:type="gramStart"/>
      <w:r w:rsidRPr="001D386E">
        <w:rPr>
          <w:rFonts w:cs="v5.0.0"/>
        </w:rPr>
        <w:t>components;</w:t>
      </w:r>
      <w:proofErr w:type="gramEnd"/>
      <w:r w:rsidRPr="001D386E">
        <w:rPr>
          <w:rFonts w:cs="v5.0.0"/>
        </w:rPr>
        <w:t xml:space="preserve"> the emission within the occupied bandwidth (channel bandwidth), the Out Of Band (OOB) emissions and the far out spurious emission domain.</w:t>
      </w:r>
    </w:p>
    <w:p w14:paraId="4D2C8B36" w14:textId="77777777" w:rsidR="003B000C" w:rsidRPr="001D386E" w:rsidRDefault="003B000C" w:rsidP="003B000C">
      <w:pPr>
        <w:pStyle w:val="TH"/>
      </w:pPr>
      <w:r>
        <w:rPr>
          <w:noProof/>
        </w:rPr>
        <w:lastRenderedPageBreak/>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1D386E" w:rsidRDefault="003B000C" w:rsidP="003B000C">
      <w:pPr>
        <w:pStyle w:val="TF"/>
      </w:pPr>
      <w:r w:rsidRPr="001D386E">
        <w:t>Figure 6.</w:t>
      </w:r>
      <w:r>
        <w:t>5</w:t>
      </w:r>
      <w:r w:rsidRPr="001D386E">
        <w:t>-1: Transmitter RF spectrum</w:t>
      </w:r>
    </w:p>
    <w:p w14:paraId="65EFA407" w14:textId="0CCC7573" w:rsidR="0076128F" w:rsidDel="008D2EBA" w:rsidRDefault="0076128F" w:rsidP="0076128F">
      <w:pPr>
        <w:pStyle w:val="Heading3"/>
        <w:rPr>
          <w:del w:id="689" w:author="MediaTek" w:date="2022-11-07T23:40:00Z"/>
        </w:rPr>
      </w:pPr>
      <w:bookmarkStart w:id="690" w:name="_Toc368026298"/>
      <w:bookmarkStart w:id="691" w:name="_Toc111062057"/>
      <w:bookmarkStart w:id="692" w:name="_Toc117689423"/>
      <w:del w:id="693" w:author="MediaTek" w:date="2022-11-07T23:40:00Z">
        <w:r w:rsidRPr="0002348A" w:rsidDel="008D2EBA">
          <w:delText>6.</w:delText>
        </w:r>
        <w:r w:rsidDel="008D2EBA">
          <w:delText>5</w:delText>
        </w:r>
        <w:r w:rsidRPr="0002348A" w:rsidDel="008D2EBA">
          <w:delText>.1</w:delText>
        </w:r>
        <w:r w:rsidRPr="0002348A" w:rsidDel="008D2EBA">
          <w:tab/>
          <w:delText>Occupied bandwidth</w:delText>
        </w:r>
        <w:bookmarkEnd w:id="690"/>
        <w:bookmarkEnd w:id="691"/>
        <w:bookmarkEnd w:id="692"/>
      </w:del>
    </w:p>
    <w:p w14:paraId="790DAA91" w14:textId="55FD2882" w:rsidR="00343979" w:rsidDel="008D2EBA" w:rsidRDefault="003B000C" w:rsidP="00343979">
      <w:pPr>
        <w:pStyle w:val="Heading3"/>
        <w:rPr>
          <w:del w:id="694" w:author="MediaTek" w:date="2022-11-07T23:40:00Z"/>
        </w:rPr>
      </w:pPr>
      <w:del w:id="695" w:author="MediaTek" w:date="2022-11-07T23:40:00Z">
        <w:r w:rsidRPr="00136C4D" w:rsidDel="008D2EBA">
          <w:rPr>
            <w:rFonts w:eastAsia="SimSun"/>
            <w:color w:val="000000" w:themeColor="text1"/>
          </w:rPr>
          <w:delText>This clause is reserved</w:delText>
        </w:r>
        <w:r w:rsidDel="008D2EBA">
          <w:rPr>
            <w:rFonts w:eastAsia="SimSun"/>
            <w:color w:val="000000" w:themeColor="text1"/>
          </w:rPr>
          <w:delText>.</w:delText>
        </w:r>
        <w:r w:rsidR="00343979" w:rsidRPr="0002348A" w:rsidDel="008D2EBA">
          <w:delText>6.</w:delText>
        </w:r>
        <w:r w:rsidR="00343979" w:rsidDel="008D2EBA">
          <w:delText>5</w:delText>
        </w:r>
        <w:r w:rsidR="00343979" w:rsidRPr="0002348A" w:rsidDel="008D2EBA">
          <w:delText>.2</w:delText>
        </w:r>
        <w:r w:rsidR="00343979" w:rsidRPr="0002348A" w:rsidDel="008D2EBA">
          <w:tab/>
          <w:delText>Out of band emission</w:delText>
        </w:r>
      </w:del>
    </w:p>
    <w:p w14:paraId="1C55734A" w14:textId="5CDCA78D" w:rsidR="00343979" w:rsidDel="008D2EBA" w:rsidRDefault="00343979" w:rsidP="00343979">
      <w:pPr>
        <w:rPr>
          <w:del w:id="696" w:author="MediaTek" w:date="2022-11-07T23:40:00Z"/>
          <w:rFonts w:cs="v5.0.0"/>
        </w:rPr>
      </w:pPr>
      <w:del w:id="697" w:author="MediaTek" w:date="2022-11-07T23:38:00Z">
        <w:r w:rsidRPr="001D386E" w:rsidDel="008D2EBA">
          <w:rPr>
            <w:rFonts w:cs="v5.0.0"/>
          </w:rPr>
          <w:delText xml:space="preserve">The </w:delText>
        </w:r>
        <w:r w:rsidDel="008D2EBA">
          <w:rPr>
            <w:rFonts w:cs="v5.0.0"/>
          </w:rPr>
          <w:delText>o</w:delText>
        </w:r>
        <w:r w:rsidRPr="001D386E" w:rsidDel="008D2EBA">
          <w:rPr>
            <w:rFonts w:cs="v5.0.0"/>
          </w:rPr>
          <w:delText>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delText>
        </w:r>
      </w:del>
    </w:p>
    <w:p w14:paraId="3BB43B27" w14:textId="38552C3D" w:rsidR="00343979" w:rsidDel="008D2EBA" w:rsidRDefault="00343979" w:rsidP="00343979">
      <w:pPr>
        <w:pStyle w:val="Heading3"/>
        <w:rPr>
          <w:del w:id="698" w:author="MediaTek" w:date="2022-11-07T23:40:00Z"/>
          <w:moveTo w:id="699" w:author="MediaTek" w:date="2022-10-28T22:37:00Z"/>
        </w:rPr>
      </w:pPr>
      <w:moveToRangeStart w:id="700" w:author="MediaTek" w:date="2022-10-28T22:37:00Z" w:name="move117889083"/>
      <w:moveTo w:id="701" w:author="MediaTek" w:date="2022-10-28T22:37:00Z">
        <w:del w:id="702" w:author="MediaTek" w:date="2022-11-07T23:40:00Z">
          <w:r w:rsidRPr="0002348A" w:rsidDel="008D2EBA">
            <w:delText>6.</w:delText>
          </w:r>
          <w:r w:rsidDel="008D2EBA">
            <w:delText>5</w:delText>
          </w:r>
          <w:r w:rsidRPr="0002348A" w:rsidDel="008D2EBA">
            <w:delText>.3</w:delText>
          </w:r>
          <w:r w:rsidRPr="0002348A" w:rsidDel="008D2EBA">
            <w:tab/>
            <w:delText>Spurious emissions</w:delText>
          </w:r>
        </w:del>
      </w:moveTo>
    </w:p>
    <w:p w14:paraId="0C4E1253" w14:textId="0A649892" w:rsidR="00343979" w:rsidRPr="001D386E" w:rsidDel="008D2EBA" w:rsidRDefault="00343979" w:rsidP="00343979">
      <w:pPr>
        <w:rPr>
          <w:del w:id="703" w:author="MediaTek" w:date="2022-11-07T23:40:00Z"/>
          <w:moveTo w:id="704" w:author="MediaTek" w:date="2022-10-28T22:37:00Z"/>
        </w:rPr>
      </w:pPr>
      <w:moveTo w:id="705" w:author="MediaTek" w:date="2022-10-28T22:37:00Z">
        <w:del w:id="706" w:author="MediaTek" w:date="2022-11-07T23:40:00Z">
          <w:r w:rsidRPr="001D386E" w:rsidDel="008D2EBA">
            <w:delTex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w:delText>
          </w:r>
        </w:del>
      </w:moveTo>
    </w:p>
    <w:p w14:paraId="2A21B4BF" w14:textId="049C4A49" w:rsidR="00343979" w:rsidDel="008D2EBA" w:rsidRDefault="00343979" w:rsidP="00343979">
      <w:pPr>
        <w:rPr>
          <w:del w:id="707" w:author="MediaTek" w:date="2022-11-07T23:40:00Z"/>
          <w:moveTo w:id="708" w:author="MediaTek" w:date="2022-10-28T22:37:00Z"/>
        </w:rPr>
      </w:pPr>
      <w:moveTo w:id="709" w:author="MediaTek" w:date="2022-10-28T22:37:00Z">
        <w:del w:id="710" w:author="MediaTek" w:date="2022-11-07T23:40:00Z">
          <w:r w:rsidRPr="001D386E" w:rsidDel="008D2EBA">
            <w:delTex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moveTo>
    </w:p>
    <w:moveToRangeEnd w:id="700"/>
    <w:p w14:paraId="79F7A245" w14:textId="77777777" w:rsidR="00343979" w:rsidRDefault="00343979" w:rsidP="0076128F">
      <w:pPr>
        <w:rPr>
          <w:rFonts w:eastAsia="SimSun"/>
          <w:color w:val="000000" w:themeColor="text1"/>
        </w:rPr>
      </w:pPr>
    </w:p>
    <w:p w14:paraId="737559C7" w14:textId="7EAA179A" w:rsidR="005055E3" w:rsidRDefault="005055E3">
      <w:pPr>
        <w:pStyle w:val="Heading2"/>
        <w:rPr>
          <w:ins w:id="711" w:author="MediaTek" w:date="2022-11-07T23:41:00Z"/>
        </w:rPr>
      </w:pPr>
      <w:bookmarkStart w:id="712" w:name="_Toc117689424"/>
      <w:ins w:id="713" w:author="MediaTek" w:date="2022-10-28T22:21:00Z">
        <w:r w:rsidRPr="0002348A">
          <w:t>6.</w:t>
        </w:r>
        <w:r>
          <w:t>5</w:t>
        </w:r>
      </w:ins>
      <w:ins w:id="714" w:author="MediaTek" w:date="2022-10-28T22:22:00Z">
        <w:r>
          <w:t>A</w:t>
        </w:r>
      </w:ins>
      <w:ins w:id="715" w:author="MediaTek" w:date="2022-10-28T22:21:00Z">
        <w:r w:rsidRPr="0002348A">
          <w:tab/>
          <w:t>Output RF spectrum emissions</w:t>
        </w:r>
      </w:ins>
      <w:ins w:id="716" w:author="MediaTek" w:date="2022-10-28T22:22:00Z">
        <w:r>
          <w:t xml:space="preserve"> for category M1</w:t>
        </w:r>
      </w:ins>
    </w:p>
    <w:p w14:paraId="5E585B71" w14:textId="59156534" w:rsidR="008D2EBA" w:rsidRDefault="008D2EBA" w:rsidP="008D2EBA">
      <w:pPr>
        <w:pStyle w:val="Heading3"/>
        <w:rPr>
          <w:ins w:id="717" w:author="MediaTek" w:date="2022-11-07T23:42:00Z"/>
        </w:rPr>
        <w:pPrChange w:id="718" w:author="MediaTek" w:date="2022-11-07T23:42:00Z">
          <w:pPr/>
        </w:pPrChange>
      </w:pPr>
      <w:ins w:id="719" w:author="MediaTek" w:date="2022-11-07T23:42:00Z">
        <w:r>
          <w:t>6.5A.1</w:t>
        </w:r>
        <w:r>
          <w:tab/>
        </w:r>
      </w:ins>
      <w:ins w:id="720" w:author="MediaTek" w:date="2022-11-07T23:41:00Z">
        <w:r>
          <w:t>General</w:t>
        </w:r>
      </w:ins>
    </w:p>
    <w:p w14:paraId="010BC2CA" w14:textId="0C029DCD" w:rsidR="008D2EBA" w:rsidRPr="008D2EBA" w:rsidRDefault="008D2EBA" w:rsidP="008D2EBA">
      <w:pPr>
        <w:rPr>
          <w:ins w:id="721" w:author="MediaTek" w:date="2022-10-28T22:21:00Z"/>
        </w:rPr>
        <w:pPrChange w:id="722" w:author="MediaTek" w:date="2022-11-07T23:41:00Z">
          <w:pPr>
            <w:pStyle w:val="Heading3"/>
          </w:pPr>
        </w:pPrChange>
      </w:pPr>
      <w:ins w:id="723" w:author="MediaTek" w:date="2022-11-07T23:42:00Z">
        <w:r>
          <w:t>The definitions in clause 6.5 shall apply.</w:t>
        </w:r>
      </w:ins>
    </w:p>
    <w:p w14:paraId="17A7214C" w14:textId="279E3CD9" w:rsidR="007C1BBC" w:rsidRDefault="007C1BBC" w:rsidP="007C1BBC">
      <w:pPr>
        <w:pStyle w:val="Heading3"/>
      </w:pPr>
      <w:r w:rsidRPr="0002348A">
        <w:t>6.</w:t>
      </w:r>
      <w:r>
        <w:t>5</w:t>
      </w:r>
      <w:ins w:id="724" w:author="MediaTek" w:date="2022-10-28T22:26:00Z">
        <w:r w:rsidR="005055E3">
          <w:t>A</w:t>
        </w:r>
      </w:ins>
      <w:r w:rsidRPr="0002348A">
        <w:t>.</w:t>
      </w:r>
      <w:del w:id="725" w:author="MediaTek" w:date="2022-11-07T23:43:00Z">
        <w:r w:rsidRPr="0002348A" w:rsidDel="008D2EBA">
          <w:delText>1</w:delText>
        </w:r>
      </w:del>
      <w:ins w:id="726" w:author="MediaTek" w:date="2022-11-07T23:43:00Z">
        <w:r w:rsidR="008D2EBA">
          <w:t>2</w:t>
        </w:r>
      </w:ins>
      <w:del w:id="727" w:author="MediaTek" w:date="2022-10-28T22:26:00Z">
        <w:r w:rsidDel="005055E3">
          <w:delText>A</w:delText>
        </w:r>
      </w:del>
      <w:r w:rsidRPr="0002348A">
        <w:tab/>
        <w:t xml:space="preserve">Occupied bandwidth for category </w:t>
      </w:r>
      <w:r>
        <w:t>M1</w:t>
      </w:r>
      <w:bookmarkEnd w:id="712"/>
    </w:p>
    <w:p w14:paraId="38E9237B" w14:textId="77777777" w:rsidR="00994C4A" w:rsidRDefault="00994C4A" w:rsidP="00994C4A">
      <w:pPr>
        <w:rPr>
          <w:rFonts w:cs="v5.0.0"/>
        </w:rPr>
      </w:pPr>
      <w:r w:rsidRPr="001D386E">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w:t>
      </w:r>
      <w:r w:rsidRPr="00270D53">
        <w:rPr>
          <w:rFonts w:cs="v5.0.0"/>
        </w:rPr>
        <w:t xml:space="preserve">1.4MHz </w:t>
      </w:r>
      <w:r w:rsidRPr="001D386E">
        <w:rPr>
          <w:rFonts w:cs="v5.0.0"/>
        </w:rPr>
        <w:t>channel bandwidth specified in Table 6.6.1-1</w:t>
      </w:r>
      <w:r>
        <w:rPr>
          <w:rFonts w:cs="v5.0.0"/>
        </w:rPr>
        <w:t xml:space="preserve"> of TS 36.101</w:t>
      </w:r>
    </w:p>
    <w:p w14:paraId="549E2433" w14:textId="05836E5B" w:rsidR="0076128F" w:rsidDel="005055E3" w:rsidRDefault="0076128F" w:rsidP="0076128F">
      <w:pPr>
        <w:pStyle w:val="Heading3"/>
        <w:rPr>
          <w:moveFrom w:id="728" w:author="MediaTek" w:date="2022-10-28T22:31:00Z"/>
        </w:rPr>
      </w:pPr>
      <w:bookmarkStart w:id="729" w:name="_Toc111062058"/>
      <w:bookmarkStart w:id="730" w:name="_Toc117689425"/>
      <w:moveFromRangeStart w:id="731" w:author="MediaTek" w:date="2022-10-28T22:31:00Z" w:name="move117888712"/>
      <w:moveFrom w:id="732" w:author="MediaTek" w:date="2022-10-28T22:31:00Z">
        <w:r w:rsidRPr="0002348A" w:rsidDel="005055E3">
          <w:t>6.</w:t>
        </w:r>
        <w:r w:rsidDel="005055E3">
          <w:t>5</w:t>
        </w:r>
        <w:r w:rsidRPr="0002348A" w:rsidDel="005055E3">
          <w:t>.1B</w:t>
        </w:r>
        <w:r w:rsidRPr="0002348A" w:rsidDel="005055E3">
          <w:tab/>
          <w:t>Occupied bandwidth for category NB1 and NB2</w:t>
        </w:r>
        <w:bookmarkEnd w:id="729"/>
        <w:bookmarkEnd w:id="730"/>
      </w:moveFrom>
    </w:p>
    <w:p w14:paraId="51DF8E05" w14:textId="73F56A27" w:rsidR="0076128F" w:rsidRDefault="00994C4A" w:rsidP="0076128F">
      <w:moveFrom w:id="733" w:author="MediaTek" w:date="2022-10-28T22:31:00Z">
        <w:r w:rsidRPr="00FF5396" w:rsidDel="005055E3">
          <w:t>For category NB1 and NB2 UE, the requirements in clause 6.</w:t>
        </w:r>
        <w:r w:rsidDel="005055E3">
          <w:t>6</w:t>
        </w:r>
        <w:r w:rsidRPr="00FF5396" w:rsidDel="005055E3">
          <w:t>.</w:t>
        </w:r>
        <w:r w:rsidDel="005055E3">
          <w:t>1</w:t>
        </w:r>
        <w:r w:rsidRPr="00FF5396" w:rsidDel="005055E3">
          <w:t xml:space="preserve">F of </w:t>
        </w:r>
        <w:r w:rsidDel="005055E3">
          <w:t xml:space="preserve">TS </w:t>
        </w:r>
        <w:r w:rsidRPr="00FF5396" w:rsidDel="005055E3">
          <w:t>36.101 shall apply.</w:t>
        </w:r>
      </w:moveFrom>
      <w:moveFromRangeEnd w:id="731"/>
    </w:p>
    <w:p w14:paraId="08583953" w14:textId="77777777" w:rsidR="0076128F" w:rsidRPr="0002348A" w:rsidRDefault="0076128F" w:rsidP="0076128F"/>
    <w:p w14:paraId="05C849AF" w14:textId="0B325303" w:rsidR="002B7AF5" w:rsidRPr="0002348A" w:rsidRDefault="002B7AF5" w:rsidP="002B7AF5">
      <w:pPr>
        <w:pStyle w:val="Heading3"/>
      </w:pPr>
      <w:bookmarkStart w:id="734" w:name="_Toc117689427"/>
      <w:r w:rsidRPr="0002348A">
        <w:lastRenderedPageBreak/>
        <w:t>6.</w:t>
      </w:r>
      <w:r>
        <w:t>5</w:t>
      </w:r>
      <w:ins w:id="735" w:author="MediaTek" w:date="2022-10-28T22:26:00Z">
        <w:r w:rsidR="005055E3">
          <w:t>A</w:t>
        </w:r>
      </w:ins>
      <w:r w:rsidRPr="0002348A">
        <w:t>.</w:t>
      </w:r>
      <w:del w:id="736" w:author="MediaTek" w:date="2022-11-07T23:43:00Z">
        <w:r w:rsidRPr="0002348A" w:rsidDel="008D2EBA">
          <w:delText>2</w:delText>
        </w:r>
      </w:del>
      <w:ins w:id="737" w:author="MediaTek" w:date="2022-11-07T23:43:00Z">
        <w:r w:rsidR="008D2EBA">
          <w:t>3</w:t>
        </w:r>
      </w:ins>
      <w:del w:id="738" w:author="MediaTek" w:date="2022-10-28T22:26:00Z">
        <w:r w:rsidDel="005055E3">
          <w:delText>A</w:delText>
        </w:r>
      </w:del>
      <w:r w:rsidRPr="0002348A">
        <w:tab/>
        <w:t>Out of band emission</w:t>
      </w:r>
      <w:r w:rsidRPr="0002348A">
        <w:rPr>
          <w:rFonts w:hint="eastAsia"/>
        </w:rPr>
        <w:t xml:space="preserve"> for </w:t>
      </w:r>
      <w:r w:rsidRPr="0002348A">
        <w:t xml:space="preserve">category </w:t>
      </w:r>
      <w:r>
        <w:t>M1</w:t>
      </w:r>
      <w:bookmarkEnd w:id="734"/>
    </w:p>
    <w:p w14:paraId="36875FD5" w14:textId="3EA91F84" w:rsidR="005055E3" w:rsidRDefault="0076128F" w:rsidP="0076128F">
      <w:pPr>
        <w:pStyle w:val="Heading4"/>
        <w:rPr>
          <w:ins w:id="739" w:author="MediaTek" w:date="2022-10-28T22:28:00Z"/>
        </w:rPr>
      </w:pPr>
      <w:bookmarkStart w:id="740" w:name="_Toc111062060"/>
      <w:bookmarkStart w:id="741" w:name="_Toc117689428"/>
      <w:r w:rsidRPr="0002348A">
        <w:t>6.</w:t>
      </w:r>
      <w:r>
        <w:t>5</w:t>
      </w:r>
      <w:ins w:id="742" w:author="MediaTek" w:date="2022-10-28T22:30:00Z">
        <w:r w:rsidR="005055E3">
          <w:t>A</w:t>
        </w:r>
      </w:ins>
      <w:r w:rsidRPr="0002348A">
        <w:t>.</w:t>
      </w:r>
      <w:del w:id="743" w:author="MediaTek" w:date="2022-11-07T23:43:00Z">
        <w:r w:rsidRPr="0002348A" w:rsidDel="008D2EBA">
          <w:delText>2</w:delText>
        </w:r>
      </w:del>
      <w:ins w:id="744" w:author="MediaTek" w:date="2022-11-07T23:43:00Z">
        <w:r w:rsidR="008D2EBA">
          <w:t>3</w:t>
        </w:r>
      </w:ins>
      <w:del w:id="745" w:author="MediaTek" w:date="2022-10-28T22:30:00Z">
        <w:r w:rsidR="00CE79DB" w:rsidDel="005055E3">
          <w:delText>A</w:delText>
        </w:r>
      </w:del>
      <w:r w:rsidRPr="0002348A">
        <w:t>.1</w:t>
      </w:r>
      <w:ins w:id="746" w:author="MediaTek" w:date="2022-10-28T22:29:00Z">
        <w:r w:rsidR="005055E3">
          <w:tab/>
          <w:t>General</w:t>
        </w:r>
      </w:ins>
    </w:p>
    <w:p w14:paraId="2D22BA3E" w14:textId="77777777" w:rsidR="00695C04" w:rsidDel="005055E3" w:rsidRDefault="00695C04" w:rsidP="00695C04">
      <w:pPr>
        <w:rPr>
          <w:ins w:id="747" w:author="MediaTek" w:date="2022-10-30T04:54:00Z"/>
          <w:rFonts w:cs="v5.0.0"/>
        </w:rPr>
      </w:pPr>
      <w:ins w:id="748" w:author="MediaTek" w:date="2022-10-30T04:54:00Z">
        <w:r w:rsidRPr="001D386E" w:rsidDel="005055E3">
          <w:rPr>
            <w:rFonts w:cs="v5.0.0"/>
          </w:rPr>
          <w:t xml:space="preserve">The </w:t>
        </w:r>
        <w:r w:rsidDel="005055E3">
          <w:rPr>
            <w:rFonts w:cs="v5.0.0"/>
          </w:rPr>
          <w:t>o</w:t>
        </w:r>
        <w:r w:rsidRPr="001D386E" w:rsidDel="005055E3">
          <w:rPr>
            <w:rFonts w:cs="v5.0.0"/>
          </w:rPr>
          <w:t xml:space="preserve">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w:t>
        </w:r>
        <w:proofErr w:type="gramStart"/>
        <w:r w:rsidRPr="001D386E" w:rsidDel="005055E3">
          <w:rPr>
            <w:rFonts w:cs="v5.0.0"/>
          </w:rPr>
          <w:t>power</w:t>
        </w:r>
        <w:proofErr w:type="gramEnd"/>
        <w:r w:rsidRPr="001D386E" w:rsidDel="005055E3">
          <w:rPr>
            <w:rFonts w:cs="v5.0.0"/>
          </w:rPr>
          <w:t xml:space="preserve"> Ratio.</w:t>
        </w:r>
      </w:ins>
    </w:p>
    <w:p w14:paraId="66145BAC" w14:textId="3608D858" w:rsidR="0076128F" w:rsidRDefault="0076128F" w:rsidP="0076128F">
      <w:pPr>
        <w:pStyle w:val="Heading4"/>
      </w:pPr>
      <w:del w:id="749" w:author="MediaTek" w:date="2022-10-30T04:54:00Z">
        <w:r w:rsidRPr="0002348A" w:rsidDel="00695C04">
          <w:tab/>
        </w:r>
      </w:del>
      <w:ins w:id="750" w:author="MediaTek" w:date="2022-10-28T22:27:00Z">
        <w:r w:rsidR="005055E3">
          <w:t>6.5A.</w:t>
        </w:r>
      </w:ins>
      <w:ins w:id="751" w:author="MediaTek" w:date="2022-11-07T23:43:00Z">
        <w:r w:rsidR="008D2EBA">
          <w:t>3</w:t>
        </w:r>
      </w:ins>
      <w:ins w:id="752" w:author="MediaTek" w:date="2022-10-28T22:28:00Z">
        <w:r w:rsidR="005055E3">
          <w:t>.2</w:t>
        </w:r>
      </w:ins>
      <w:ins w:id="753" w:author="MediaTek" w:date="2022-10-28T22:29:00Z">
        <w:r w:rsidR="005055E3">
          <w:tab/>
        </w:r>
      </w:ins>
      <w:r w:rsidRPr="0002348A">
        <w:t>Spectrum emission mask</w:t>
      </w:r>
      <w:bookmarkEnd w:id="740"/>
      <w:bookmarkEnd w:id="741"/>
    </w:p>
    <w:p w14:paraId="2D99F304" w14:textId="49B702E7" w:rsidR="00286BA2" w:rsidRPr="00CE79DB" w:rsidRDefault="00286BA2" w:rsidP="0076128F">
      <w:pPr>
        <w:rPr>
          <w:i/>
          <w:color w:val="FF0000"/>
          <w:lang w:eastAsia="zh-TW"/>
        </w:rPr>
      </w:pPr>
      <w:r w:rsidRPr="00286BA2">
        <w:rPr>
          <w:rFonts w:eastAsia="SimSun"/>
          <w:i/>
          <w:iCs/>
          <w:color w:val="FF0000"/>
        </w:rPr>
        <w:t xml:space="preserve">Editor’s note: </w:t>
      </w:r>
      <w:r w:rsidRPr="00286BA2">
        <w:rPr>
          <w:i/>
          <w:color w:val="FF0000"/>
          <w:lang w:eastAsia="zh-TW"/>
        </w:rPr>
        <w:t>&lt;</w:t>
      </w:r>
      <w:r w:rsidRPr="00286BA2">
        <w:rPr>
          <w:i/>
          <w:color w:val="FF0000"/>
        </w:rPr>
        <w:t xml:space="preserve">Assume TN as baseline, and reconfirm after coexistence verification. </w:t>
      </w:r>
      <w:r w:rsidRPr="00286BA2">
        <w:rPr>
          <w:i/>
          <w:color w:val="FF0000"/>
          <w:lang w:eastAsia="zh-TW"/>
        </w:rPr>
        <w:t>&gt;</w:t>
      </w:r>
    </w:p>
    <w:p w14:paraId="4B8C5574" w14:textId="2BD84CEF" w:rsidR="0076128F" w:rsidRDefault="0076128F" w:rsidP="0076128F">
      <w:pPr>
        <w:pStyle w:val="Heading4"/>
        <w:rPr>
          <w:snapToGrid w:val="0"/>
        </w:rPr>
      </w:pPr>
      <w:bookmarkStart w:id="754" w:name="_Toc111062061"/>
      <w:bookmarkStart w:id="755" w:name="_Toc117689429"/>
      <w:r w:rsidRPr="0002348A">
        <w:t>6.</w:t>
      </w:r>
      <w:r>
        <w:t>5</w:t>
      </w:r>
      <w:ins w:id="756" w:author="MediaTek" w:date="2022-10-28T22:29:00Z">
        <w:r w:rsidR="005055E3">
          <w:t>A</w:t>
        </w:r>
      </w:ins>
      <w:r w:rsidRPr="0002348A">
        <w:t>.</w:t>
      </w:r>
      <w:del w:id="757" w:author="MediaTek" w:date="2022-11-07T23:44:00Z">
        <w:r w:rsidRPr="0002348A" w:rsidDel="008D2EBA">
          <w:delText>2</w:delText>
        </w:r>
      </w:del>
      <w:ins w:id="758" w:author="MediaTek" w:date="2022-11-07T23:44:00Z">
        <w:r w:rsidR="008D2EBA">
          <w:t>3</w:t>
        </w:r>
      </w:ins>
      <w:del w:id="759" w:author="MediaTek" w:date="2022-10-28T22:29:00Z">
        <w:r w:rsidR="00CE79DB" w:rsidDel="005055E3">
          <w:delText>A</w:delText>
        </w:r>
      </w:del>
      <w:r w:rsidRPr="0002348A">
        <w:t>.2</w:t>
      </w:r>
      <w:ins w:id="760" w:author="MediaTek" w:date="2022-10-28T22:29:00Z">
        <w:r w:rsidR="005055E3">
          <w:t>.3</w:t>
        </w:r>
      </w:ins>
      <w:r w:rsidRPr="0002348A">
        <w:tab/>
      </w:r>
      <w:r w:rsidRPr="0002348A">
        <w:rPr>
          <w:snapToGrid w:val="0"/>
        </w:rPr>
        <w:t>Additional Spectrum Emission Mask</w:t>
      </w:r>
      <w:bookmarkEnd w:id="754"/>
      <w:r w:rsidR="00CE79DB" w:rsidRPr="00092DBF">
        <w:rPr>
          <w:snapToGrid w:val="0"/>
        </w:rPr>
        <w:t xml:space="preserve"> </w:t>
      </w:r>
      <w:r w:rsidR="00CE79DB">
        <w:rPr>
          <w:snapToGrid w:val="0"/>
        </w:rPr>
        <w:t>for category M1</w:t>
      </w:r>
      <w:bookmarkEnd w:id="755"/>
    </w:p>
    <w:p w14:paraId="61B72A77" w14:textId="75FC42F1" w:rsidR="0076128F" w:rsidRPr="00B2222B" w:rsidRDefault="00B2222B" w:rsidP="0076128F">
      <w:r w:rsidRPr="00273B86">
        <w:t>The additional spectrum emission mask is not applicable</w:t>
      </w:r>
      <w:r>
        <w:t>.</w:t>
      </w:r>
    </w:p>
    <w:p w14:paraId="4AE50394" w14:textId="779CA53C" w:rsidR="0076128F" w:rsidRPr="0002348A" w:rsidRDefault="0076128F" w:rsidP="0076128F">
      <w:pPr>
        <w:pStyle w:val="Heading4"/>
      </w:pPr>
      <w:bookmarkStart w:id="761" w:name="_Toc111062062"/>
      <w:bookmarkStart w:id="762" w:name="_Toc117689430"/>
      <w:r w:rsidRPr="0002348A">
        <w:t>6.</w:t>
      </w:r>
      <w:r>
        <w:t>5</w:t>
      </w:r>
      <w:ins w:id="763" w:author="MediaTek" w:date="2022-10-28T22:29:00Z">
        <w:r w:rsidR="005055E3">
          <w:t>A</w:t>
        </w:r>
      </w:ins>
      <w:r w:rsidRPr="0002348A">
        <w:t>.</w:t>
      </w:r>
      <w:del w:id="764" w:author="MediaTek" w:date="2022-11-07T23:44:00Z">
        <w:r w:rsidRPr="0002348A" w:rsidDel="008D2EBA">
          <w:delText>2</w:delText>
        </w:r>
      </w:del>
      <w:ins w:id="765" w:author="MediaTek" w:date="2022-11-07T23:44:00Z">
        <w:r w:rsidR="008D2EBA">
          <w:t>3</w:t>
        </w:r>
      </w:ins>
      <w:del w:id="766" w:author="MediaTek" w:date="2022-10-28T22:29:00Z">
        <w:r w:rsidR="00CE79DB" w:rsidDel="005055E3">
          <w:delText>A</w:delText>
        </w:r>
      </w:del>
      <w:r w:rsidRPr="0002348A">
        <w:t>.</w:t>
      </w:r>
      <w:del w:id="767" w:author="MediaTek" w:date="2022-10-28T22:29:00Z">
        <w:r w:rsidRPr="0002348A" w:rsidDel="005055E3">
          <w:delText>3</w:delText>
        </w:r>
      </w:del>
      <w:ins w:id="768" w:author="MediaTek" w:date="2022-10-28T22:29:00Z">
        <w:r w:rsidR="005055E3">
          <w:t>4</w:t>
        </w:r>
      </w:ins>
      <w:r w:rsidRPr="0002348A">
        <w:tab/>
      </w:r>
      <w:r w:rsidRPr="0002348A">
        <w:rPr>
          <w:snapToGrid w:val="0"/>
        </w:rPr>
        <w:t>Adjacent Channel Leakage Ratio</w:t>
      </w:r>
      <w:bookmarkEnd w:id="761"/>
      <w:r w:rsidR="00CE79DB">
        <w:rPr>
          <w:snapToGrid w:val="0"/>
        </w:rPr>
        <w:t xml:space="preserve"> for category M1</w:t>
      </w:r>
      <w:bookmarkEnd w:id="762"/>
    </w:p>
    <w:p w14:paraId="56C3E57D" w14:textId="350C9646" w:rsidR="00286BA2" w:rsidRDefault="00286BA2" w:rsidP="00286BA2">
      <w:pPr>
        <w:rPr>
          <w:ins w:id="769" w:author="MediaTek" w:date="2022-10-28T22:39:00Z"/>
          <w:i/>
          <w:color w:val="FF0000"/>
          <w:lang w:eastAsia="zh-TW"/>
        </w:rPr>
      </w:pPr>
      <w:r w:rsidRPr="00286BA2">
        <w:rPr>
          <w:rFonts w:eastAsia="SimSun"/>
          <w:i/>
          <w:iCs/>
          <w:color w:val="FF0000"/>
        </w:rPr>
        <w:t xml:space="preserve">Editor’s note: </w:t>
      </w:r>
      <w:r w:rsidRPr="00286BA2">
        <w:rPr>
          <w:rFonts w:hint="eastAsia"/>
          <w:i/>
          <w:color w:val="FF0000"/>
          <w:lang w:eastAsia="zh-TW"/>
        </w:rPr>
        <w:t xml:space="preserve">&lt; </w:t>
      </w:r>
      <w:r w:rsidRPr="00286BA2">
        <w:rPr>
          <w:i/>
          <w:color w:val="FF0000"/>
          <w:lang w:eastAsia="zh-TW"/>
        </w:rPr>
        <w:t>Wait for coexistence verification outcome</w:t>
      </w:r>
      <w:r w:rsidRPr="00286BA2">
        <w:rPr>
          <w:rFonts w:ascii="PMingLiU" w:hAnsi="PMingLiU" w:cs="PMingLiU" w:hint="eastAsia"/>
          <w:i/>
          <w:color w:val="FF0000"/>
          <w:lang w:eastAsia="zh-TW"/>
        </w:rPr>
        <w:t>.</w:t>
      </w:r>
      <w:r w:rsidRPr="00286BA2">
        <w:rPr>
          <w:i/>
          <w:color w:val="FF0000"/>
          <w:lang w:eastAsia="zh-TW"/>
        </w:rPr>
        <w:t xml:space="preserve"> </w:t>
      </w:r>
      <w:r w:rsidRPr="00286BA2">
        <w:rPr>
          <w:rFonts w:hint="eastAsia"/>
          <w:i/>
          <w:color w:val="FF0000"/>
          <w:lang w:eastAsia="zh-TW"/>
        </w:rPr>
        <w:t>&gt;</w:t>
      </w:r>
    </w:p>
    <w:p w14:paraId="19843FE5" w14:textId="7BE223AB" w:rsidR="00343979" w:rsidRDefault="00343979" w:rsidP="00343979">
      <w:pPr>
        <w:pStyle w:val="Heading3"/>
        <w:rPr>
          <w:moveTo w:id="770" w:author="MediaTek" w:date="2022-10-28T22:39:00Z"/>
        </w:rPr>
      </w:pPr>
      <w:moveToRangeStart w:id="771" w:author="MediaTek" w:date="2022-10-28T22:39:00Z" w:name="move117889160"/>
      <w:moveTo w:id="772" w:author="MediaTek" w:date="2022-10-28T22:39:00Z">
        <w:r w:rsidRPr="0002348A">
          <w:t>6.</w:t>
        </w:r>
        <w:r>
          <w:t>5</w:t>
        </w:r>
      </w:moveTo>
      <w:ins w:id="773" w:author="MediaTek" w:date="2022-10-28T22:39:00Z">
        <w:r>
          <w:t>A</w:t>
        </w:r>
      </w:ins>
      <w:moveTo w:id="774" w:author="MediaTek" w:date="2022-10-28T22:39:00Z">
        <w:r w:rsidRPr="0002348A">
          <w:t>.</w:t>
        </w:r>
        <w:del w:id="775" w:author="MediaTek" w:date="2022-11-07T23:44:00Z">
          <w:r w:rsidRPr="0002348A" w:rsidDel="008D2EBA">
            <w:delText>3</w:delText>
          </w:r>
        </w:del>
      </w:moveTo>
      <w:ins w:id="776" w:author="MediaTek" w:date="2022-11-07T23:44:00Z">
        <w:r w:rsidR="008D2EBA">
          <w:t>4</w:t>
        </w:r>
      </w:ins>
      <w:moveTo w:id="777" w:author="MediaTek" w:date="2022-10-28T22:39:00Z">
        <w:del w:id="778" w:author="MediaTek" w:date="2022-10-28T22:39:00Z">
          <w:r w:rsidDel="00343979">
            <w:delText>A</w:delText>
          </w:r>
        </w:del>
        <w:r w:rsidRPr="0002348A">
          <w:tab/>
        </w:r>
        <w:r w:rsidRPr="0002348A">
          <w:rPr>
            <w:rFonts w:hint="eastAsia"/>
          </w:rPr>
          <w:t>S</w:t>
        </w:r>
        <w:r w:rsidRPr="0002348A">
          <w:t>purious emission</w:t>
        </w:r>
        <w:r w:rsidRPr="0002348A">
          <w:rPr>
            <w:rFonts w:hint="eastAsia"/>
          </w:rPr>
          <w:t xml:space="preserve"> for </w:t>
        </w:r>
        <w:r w:rsidRPr="0002348A">
          <w:t xml:space="preserve">category </w:t>
        </w:r>
        <w:r>
          <w:t>M1</w:t>
        </w:r>
      </w:moveTo>
    </w:p>
    <w:p w14:paraId="0193FD07" w14:textId="1CCD04FA" w:rsidR="00343979" w:rsidRDefault="00343979" w:rsidP="00343979">
      <w:pPr>
        <w:pStyle w:val="Heading4"/>
        <w:rPr>
          <w:moveTo w:id="779" w:author="MediaTek" w:date="2022-10-28T22:39:00Z"/>
        </w:rPr>
      </w:pPr>
      <w:moveTo w:id="780" w:author="MediaTek" w:date="2022-10-28T22:39:00Z">
        <w:r w:rsidRPr="0002348A">
          <w:t>6.</w:t>
        </w:r>
        <w:r>
          <w:t>5</w:t>
        </w:r>
      </w:moveTo>
      <w:ins w:id="781" w:author="MediaTek" w:date="2022-10-28T22:39:00Z">
        <w:r>
          <w:t>A</w:t>
        </w:r>
      </w:ins>
      <w:moveTo w:id="782" w:author="MediaTek" w:date="2022-10-28T22:39:00Z">
        <w:r w:rsidRPr="0002348A">
          <w:t>.</w:t>
        </w:r>
        <w:del w:id="783" w:author="MediaTek" w:date="2022-11-07T23:44:00Z">
          <w:r w:rsidRPr="0002348A" w:rsidDel="008D2EBA">
            <w:delText>3</w:delText>
          </w:r>
        </w:del>
      </w:moveTo>
      <w:ins w:id="784" w:author="MediaTek" w:date="2022-11-07T23:44:00Z">
        <w:r w:rsidR="008D2EBA">
          <w:t>4</w:t>
        </w:r>
      </w:ins>
      <w:moveTo w:id="785" w:author="MediaTek" w:date="2022-10-28T22:39:00Z">
        <w:del w:id="786" w:author="MediaTek" w:date="2022-10-28T22:39:00Z">
          <w:r w:rsidDel="00343979">
            <w:delText>A</w:delText>
          </w:r>
        </w:del>
        <w:r w:rsidRPr="0002348A">
          <w:t>.1</w:t>
        </w:r>
        <w:r w:rsidRPr="0002348A">
          <w:tab/>
          <w:t>Minimum requirements</w:t>
        </w:r>
      </w:moveTo>
    </w:p>
    <w:p w14:paraId="255E97F0" w14:textId="77777777" w:rsidR="00343979" w:rsidRPr="000E09C1" w:rsidRDefault="00343979" w:rsidP="00343979">
      <w:pPr>
        <w:rPr>
          <w:moveTo w:id="787" w:author="MediaTek" w:date="2022-10-28T22:39:00Z"/>
          <w:rFonts w:eastAsia="SimSun"/>
          <w:i/>
          <w:iCs/>
          <w:color w:val="FF0000"/>
        </w:rPr>
      </w:pPr>
      <w:moveTo w:id="788" w:author="MediaTek" w:date="2022-10-28T22:39:00Z">
        <w:r w:rsidRPr="00F806D2">
          <w:rPr>
            <w:rFonts w:eastAsia="SimSun"/>
            <w:i/>
            <w:iCs/>
            <w:color w:val="FF0000"/>
          </w:rPr>
          <w:t>Editor’s note:</w:t>
        </w:r>
        <w:r>
          <w:rPr>
            <w:rFonts w:eastAsia="SimSun"/>
            <w:i/>
            <w:iCs/>
            <w:color w:val="FF0000"/>
          </w:rPr>
          <w:t xml:space="preserve"> </w:t>
        </w:r>
        <w:r w:rsidRPr="000E09C1">
          <w:rPr>
            <w:rFonts w:eastAsia="SimSun"/>
            <w:i/>
            <w:iCs/>
            <w:color w:val="FF0000"/>
          </w:rPr>
          <w:t>&lt;To be added&gt;</w:t>
        </w:r>
      </w:moveTo>
    </w:p>
    <w:p w14:paraId="38F793FA" w14:textId="61CA7588" w:rsidR="00343979" w:rsidRDefault="00343979" w:rsidP="00343979">
      <w:pPr>
        <w:pStyle w:val="Heading4"/>
        <w:rPr>
          <w:moveTo w:id="789" w:author="MediaTek" w:date="2022-10-28T22:39:00Z"/>
        </w:rPr>
      </w:pPr>
      <w:moveTo w:id="790" w:author="MediaTek" w:date="2022-10-28T22:39:00Z">
        <w:r w:rsidRPr="0002348A">
          <w:t>6.</w:t>
        </w:r>
        <w:r>
          <w:t>5</w:t>
        </w:r>
      </w:moveTo>
      <w:ins w:id="791" w:author="MediaTek" w:date="2022-10-28T22:39:00Z">
        <w:r>
          <w:t>A</w:t>
        </w:r>
      </w:ins>
      <w:moveTo w:id="792" w:author="MediaTek" w:date="2022-10-28T22:39:00Z">
        <w:r w:rsidRPr="0002348A">
          <w:t>.</w:t>
        </w:r>
        <w:del w:id="793" w:author="MediaTek" w:date="2022-11-07T23:44:00Z">
          <w:r w:rsidRPr="0002348A" w:rsidDel="008D2EBA">
            <w:delText>3</w:delText>
          </w:r>
        </w:del>
      </w:moveTo>
      <w:ins w:id="794" w:author="MediaTek" w:date="2022-11-07T23:44:00Z">
        <w:r w:rsidR="008D2EBA">
          <w:t>4</w:t>
        </w:r>
      </w:ins>
      <w:moveTo w:id="795" w:author="MediaTek" w:date="2022-10-28T22:39:00Z">
        <w:del w:id="796" w:author="MediaTek" w:date="2022-10-28T22:39:00Z">
          <w:r w:rsidDel="00343979">
            <w:delText>A</w:delText>
          </w:r>
        </w:del>
        <w:r w:rsidRPr="0002348A">
          <w:t>.2</w:t>
        </w:r>
        <w:r w:rsidRPr="0002348A">
          <w:tab/>
          <w:t>Spurious emission band UE co-existence</w:t>
        </w:r>
      </w:moveTo>
    </w:p>
    <w:p w14:paraId="0CF4AF3C" w14:textId="77777777" w:rsidR="00343979" w:rsidRPr="00C96796" w:rsidRDefault="00343979" w:rsidP="00343979">
      <w:pPr>
        <w:rPr>
          <w:moveTo w:id="797" w:author="MediaTek" w:date="2022-10-28T22:39:00Z"/>
          <w:i/>
          <w:color w:val="FF0000"/>
          <w:lang w:eastAsia="zh-TW"/>
        </w:rPr>
      </w:pPr>
      <w:moveTo w:id="798" w:author="MediaTek" w:date="2022-10-28T22:39:00Z">
        <w:r w:rsidRPr="000E09C1">
          <w:rPr>
            <w:rFonts w:eastAsia="SimSun"/>
            <w:i/>
            <w:iCs/>
            <w:color w:val="FF0000"/>
          </w:rPr>
          <w:t xml:space="preserve">Editor’s note: </w:t>
        </w:r>
        <w:r w:rsidRPr="000E09C1">
          <w:rPr>
            <w:i/>
            <w:color w:val="FF0000"/>
            <w:lang w:eastAsia="zh-TW"/>
          </w:rPr>
          <w:t>&lt;Further input needed but consider NR NTN and existing E-UTRA TN as baselines.&gt;</w:t>
        </w:r>
      </w:moveTo>
    </w:p>
    <w:p w14:paraId="21F33EA8" w14:textId="60C5F3C8" w:rsidR="00343979" w:rsidRDefault="00343979" w:rsidP="00343979">
      <w:pPr>
        <w:pStyle w:val="Heading4"/>
        <w:rPr>
          <w:moveTo w:id="799" w:author="MediaTek" w:date="2022-10-28T22:39:00Z"/>
        </w:rPr>
      </w:pPr>
      <w:moveTo w:id="800" w:author="MediaTek" w:date="2022-10-28T22:39:00Z">
        <w:r w:rsidRPr="0002348A">
          <w:t>6.</w:t>
        </w:r>
        <w:r>
          <w:t>5</w:t>
        </w:r>
      </w:moveTo>
      <w:ins w:id="801" w:author="MediaTek" w:date="2022-10-28T22:39:00Z">
        <w:r>
          <w:t>A</w:t>
        </w:r>
      </w:ins>
      <w:moveTo w:id="802" w:author="MediaTek" w:date="2022-10-28T22:39:00Z">
        <w:r w:rsidRPr="0002348A">
          <w:t>.</w:t>
        </w:r>
        <w:del w:id="803" w:author="MediaTek" w:date="2022-11-07T23:44:00Z">
          <w:r w:rsidRPr="0002348A" w:rsidDel="008D2EBA">
            <w:delText>3</w:delText>
          </w:r>
        </w:del>
      </w:moveTo>
      <w:ins w:id="804" w:author="MediaTek" w:date="2022-11-07T23:44:00Z">
        <w:r w:rsidR="008D2EBA">
          <w:t>4</w:t>
        </w:r>
      </w:ins>
      <w:moveTo w:id="805" w:author="MediaTek" w:date="2022-10-28T22:39:00Z">
        <w:del w:id="806" w:author="MediaTek" w:date="2022-10-28T22:39:00Z">
          <w:r w:rsidDel="00343979">
            <w:delText>A</w:delText>
          </w:r>
        </w:del>
        <w:r w:rsidRPr="0002348A">
          <w:t>.3</w:t>
        </w:r>
        <w:r w:rsidRPr="0002348A">
          <w:tab/>
          <w:t>Additional spurious emissions</w:t>
        </w:r>
      </w:moveTo>
    </w:p>
    <w:p w14:paraId="0BB76CCE" w14:textId="77777777" w:rsidR="00343979" w:rsidRDefault="00343979" w:rsidP="00343979">
      <w:pPr>
        <w:widowControl w:val="0"/>
        <w:spacing w:after="0"/>
        <w:rPr>
          <w:moveTo w:id="807" w:author="MediaTek" w:date="2022-10-28T22:39:00Z"/>
          <w:rFonts w:eastAsia="MS Mincho"/>
          <w:lang w:val="en-US" w:eastAsia="zh-TW"/>
        </w:rPr>
      </w:pPr>
      <w:moveTo w:id="808" w:author="MediaTek" w:date="2022-10-28T22:39:00Z">
        <w:r>
          <w:rPr>
            <w:rFonts w:eastAsia="MS Mincho"/>
            <w:lang w:val="en-US" w:eastAsia="zh-TW"/>
          </w:rPr>
          <w:t>These requirements are specified in terms of an additional spectrum emission requirement. Additional spurious</w:t>
        </w:r>
      </w:moveTo>
    </w:p>
    <w:p w14:paraId="16D5D00A" w14:textId="77777777" w:rsidR="00343979" w:rsidRDefault="00343979" w:rsidP="00343979">
      <w:pPr>
        <w:widowControl w:val="0"/>
        <w:spacing w:after="0"/>
        <w:rPr>
          <w:moveTo w:id="809" w:author="MediaTek" w:date="2022-10-28T22:39:00Z"/>
          <w:rFonts w:eastAsia="MS Mincho"/>
          <w:lang w:val="en-US" w:eastAsia="zh-TW"/>
        </w:rPr>
      </w:pPr>
      <w:moveTo w:id="810" w:author="MediaTek" w:date="2022-10-28T22:39:00Z">
        <w:r>
          <w:rPr>
            <w:rFonts w:eastAsia="MS Mincho"/>
            <w:lang w:val="en-US" w:eastAsia="zh-TW"/>
          </w:rPr>
          <w:t xml:space="preserve">emission requirements are </w:t>
        </w:r>
        <w:proofErr w:type="spellStart"/>
        <w:r>
          <w:rPr>
            <w:rFonts w:eastAsia="MS Mincho"/>
            <w:lang w:val="en-US" w:eastAsia="zh-TW"/>
          </w:rPr>
          <w:t>signalled</w:t>
        </w:r>
        <w:proofErr w:type="spellEnd"/>
        <w:r>
          <w:rPr>
            <w:rFonts w:eastAsia="MS Mincho"/>
            <w:lang w:val="en-US" w:eastAsia="zh-TW"/>
          </w:rPr>
          <w:t xml:space="preserve"> by the network to indicate that the UE shall meet an additional requirement for a</w:t>
        </w:r>
      </w:moveTo>
    </w:p>
    <w:p w14:paraId="239AC1C3" w14:textId="77777777" w:rsidR="00343979" w:rsidRDefault="00343979" w:rsidP="00343979">
      <w:pPr>
        <w:rPr>
          <w:moveTo w:id="811" w:author="MediaTek" w:date="2022-10-28T22:39:00Z"/>
          <w:rFonts w:eastAsia="MS Mincho"/>
          <w:lang w:val="en-US" w:eastAsia="zh-TW"/>
        </w:rPr>
      </w:pPr>
      <w:moveTo w:id="812" w:author="MediaTek" w:date="2022-10-28T22:39:00Z">
        <w:r>
          <w:rPr>
            <w:rFonts w:eastAsia="MS Mincho"/>
            <w:lang w:val="en-US" w:eastAsia="zh-TW"/>
          </w:rPr>
          <w:t>specific deployment scenario as part of the cell handover/broadcast message.</w:t>
        </w:r>
      </w:moveTo>
    </w:p>
    <w:p w14:paraId="03081D2D" w14:textId="77777777" w:rsidR="00343979" w:rsidRPr="00C96796" w:rsidRDefault="00343979" w:rsidP="00343979">
      <w:pPr>
        <w:rPr>
          <w:moveTo w:id="813" w:author="MediaTek" w:date="2022-10-28T22:39:00Z"/>
          <w:i/>
          <w:color w:val="FF0000"/>
          <w:lang w:eastAsia="zh-TW"/>
        </w:rPr>
      </w:pPr>
      <w:moveTo w:id="814" w:author="MediaTek" w:date="2022-10-28T22:39:00Z">
        <w:r w:rsidRPr="000E09C1">
          <w:rPr>
            <w:rFonts w:eastAsia="SimSun"/>
            <w:i/>
            <w:iCs/>
            <w:color w:val="FF0000"/>
          </w:rPr>
          <w:t xml:space="preserve">Editor’s note: </w:t>
        </w:r>
        <w:r w:rsidRPr="000E09C1">
          <w:rPr>
            <w:rFonts w:hint="eastAsia"/>
            <w:i/>
            <w:color w:val="FF0000"/>
            <w:lang w:eastAsia="zh-TW"/>
          </w:rPr>
          <w:t>&lt;</w:t>
        </w:r>
        <w:r w:rsidRPr="000E09C1">
          <w:rPr>
            <w:i/>
            <w:color w:val="FF0000"/>
            <w:lang w:eastAsia="zh-TW"/>
          </w:rPr>
          <w:t xml:space="preserve"> Further input needed given that there are additional spurious emissions requirements for band 255. </w:t>
        </w:r>
        <w:r w:rsidRPr="000E09C1">
          <w:rPr>
            <w:rFonts w:hint="eastAsia"/>
            <w:i/>
            <w:color w:val="FF0000"/>
            <w:lang w:eastAsia="zh-TW"/>
          </w:rPr>
          <w:t>&gt;</w:t>
        </w:r>
      </w:moveTo>
    </w:p>
    <w:moveToRangeEnd w:id="771"/>
    <w:p w14:paraId="3EEDDE8F" w14:textId="77777777" w:rsidR="00343979" w:rsidRPr="00B2222B" w:rsidRDefault="00343979" w:rsidP="00286BA2">
      <w:pPr>
        <w:rPr>
          <w:i/>
          <w:color w:val="FF0000"/>
          <w:lang w:eastAsia="zh-TW"/>
        </w:rPr>
      </w:pPr>
    </w:p>
    <w:p w14:paraId="45EE4900" w14:textId="55BF2AC4" w:rsidR="0076128F" w:rsidRDefault="00343979">
      <w:pPr>
        <w:pStyle w:val="Heading2"/>
        <w:rPr>
          <w:ins w:id="815" w:author="MediaTek" w:date="2022-11-07T23:43:00Z"/>
        </w:rPr>
      </w:pPr>
      <w:ins w:id="816" w:author="MediaTek" w:date="2022-10-28T22:32:00Z">
        <w:r w:rsidRPr="0002348A">
          <w:t>6.</w:t>
        </w:r>
        <w:r>
          <w:t>5B</w:t>
        </w:r>
        <w:r w:rsidRPr="0002348A">
          <w:tab/>
          <w:t>Output RF spectrum emissions</w:t>
        </w:r>
        <w:r>
          <w:t xml:space="preserve"> for category NB1 and NB2</w:t>
        </w:r>
      </w:ins>
    </w:p>
    <w:p w14:paraId="70AA9AFB" w14:textId="41AB3A8C" w:rsidR="008D2EBA" w:rsidRDefault="008D2EBA" w:rsidP="008D2EBA">
      <w:pPr>
        <w:pStyle w:val="Heading3"/>
        <w:rPr>
          <w:ins w:id="817" w:author="MediaTek" w:date="2022-11-07T23:43:00Z"/>
        </w:rPr>
      </w:pPr>
      <w:ins w:id="818" w:author="MediaTek" w:date="2022-11-07T23:43:00Z">
        <w:r>
          <w:t>6.5</w:t>
        </w:r>
        <w:r>
          <w:t>B</w:t>
        </w:r>
        <w:r>
          <w:t>.1</w:t>
        </w:r>
        <w:r>
          <w:tab/>
          <w:t>General</w:t>
        </w:r>
      </w:ins>
    </w:p>
    <w:p w14:paraId="21D88A68" w14:textId="60C2FAA8" w:rsidR="008D2EBA" w:rsidRPr="008D2EBA" w:rsidRDefault="008D2EBA" w:rsidP="008D2EBA">
      <w:pPr>
        <w:rPr>
          <w:ins w:id="819" w:author="MediaTek" w:date="2022-10-28T22:31:00Z"/>
        </w:rPr>
      </w:pPr>
      <w:ins w:id="820" w:author="MediaTek" w:date="2022-11-07T23:43:00Z">
        <w:r>
          <w:t>The definitions in clause 6.5 shall apply.</w:t>
        </w:r>
      </w:ins>
    </w:p>
    <w:p w14:paraId="41B6CA9A" w14:textId="0A19A822" w:rsidR="005055E3" w:rsidRDefault="005055E3" w:rsidP="005055E3">
      <w:pPr>
        <w:pStyle w:val="Heading3"/>
        <w:rPr>
          <w:moveTo w:id="821" w:author="MediaTek" w:date="2022-10-28T22:31:00Z"/>
        </w:rPr>
      </w:pPr>
      <w:moveToRangeStart w:id="822" w:author="MediaTek" w:date="2022-10-28T22:31:00Z" w:name="move117888712"/>
      <w:moveTo w:id="823" w:author="MediaTek" w:date="2022-10-28T22:31:00Z">
        <w:r w:rsidRPr="0002348A">
          <w:t>6.</w:t>
        </w:r>
        <w:r>
          <w:t>5</w:t>
        </w:r>
      </w:moveTo>
      <w:ins w:id="824" w:author="MediaTek" w:date="2022-10-28T22:31:00Z">
        <w:r>
          <w:t>B</w:t>
        </w:r>
      </w:ins>
      <w:moveTo w:id="825" w:author="MediaTek" w:date="2022-10-28T22:31:00Z">
        <w:r w:rsidRPr="0002348A">
          <w:t>.</w:t>
        </w:r>
        <w:del w:id="826" w:author="MediaTek" w:date="2022-11-07T23:43:00Z">
          <w:r w:rsidRPr="0002348A" w:rsidDel="008D2EBA">
            <w:delText>1</w:delText>
          </w:r>
        </w:del>
      </w:moveTo>
      <w:ins w:id="827" w:author="MediaTek" w:date="2022-11-07T23:43:00Z">
        <w:r w:rsidR="008D2EBA">
          <w:t>2</w:t>
        </w:r>
      </w:ins>
      <w:moveTo w:id="828" w:author="MediaTek" w:date="2022-10-28T22:31:00Z">
        <w:del w:id="829" w:author="MediaTek" w:date="2022-10-28T22:31:00Z">
          <w:r w:rsidRPr="0002348A" w:rsidDel="00343979">
            <w:delText>B</w:delText>
          </w:r>
        </w:del>
        <w:r w:rsidRPr="0002348A">
          <w:tab/>
          <w:t>Occupied bandwidth for category NB1 and NB2</w:t>
        </w:r>
      </w:moveTo>
    </w:p>
    <w:p w14:paraId="4106D4DE" w14:textId="1C874B11" w:rsidR="005055E3" w:rsidRPr="007956E7" w:rsidRDefault="005055E3" w:rsidP="005055E3">
      <w:moveTo w:id="830" w:author="MediaTek" w:date="2022-10-28T22:31:00Z">
        <w:r w:rsidRPr="00FF5396">
          <w:t>For category NB1 and NB2 UE, the requirements in clause 6.</w:t>
        </w:r>
        <w:r>
          <w:t>6</w:t>
        </w:r>
        <w:r w:rsidRPr="00FF5396">
          <w:t>.</w:t>
        </w:r>
        <w:r>
          <w:t>1</w:t>
        </w:r>
        <w:r w:rsidRPr="00FF5396">
          <w:t xml:space="preserve">F of </w:t>
        </w:r>
        <w:r>
          <w:t xml:space="preserve">TS </w:t>
        </w:r>
        <w:r w:rsidRPr="00FF5396">
          <w:t>36.101 shall apply.</w:t>
        </w:r>
      </w:moveTo>
      <w:moveToRangeEnd w:id="822"/>
    </w:p>
    <w:p w14:paraId="61736309" w14:textId="7CB7B633" w:rsidR="0076128F" w:rsidRPr="0002348A" w:rsidRDefault="0076128F" w:rsidP="0076128F">
      <w:pPr>
        <w:pStyle w:val="Heading3"/>
      </w:pPr>
      <w:bookmarkStart w:id="831" w:name="_Toc111062063"/>
      <w:bookmarkStart w:id="832" w:name="_Toc117689431"/>
      <w:r w:rsidRPr="0002348A">
        <w:lastRenderedPageBreak/>
        <w:t>6.</w:t>
      </w:r>
      <w:r>
        <w:t>5</w:t>
      </w:r>
      <w:ins w:id="833" w:author="MediaTek" w:date="2022-10-28T22:32:00Z">
        <w:r w:rsidR="00343979">
          <w:t>B</w:t>
        </w:r>
      </w:ins>
      <w:r w:rsidRPr="0002348A">
        <w:t>.</w:t>
      </w:r>
      <w:del w:id="834" w:author="MediaTek" w:date="2022-11-07T23:44:00Z">
        <w:r w:rsidRPr="0002348A" w:rsidDel="008D2EBA">
          <w:delText>2</w:delText>
        </w:r>
      </w:del>
      <w:ins w:id="835" w:author="MediaTek" w:date="2022-11-07T23:44:00Z">
        <w:r w:rsidR="008D2EBA">
          <w:t>3</w:t>
        </w:r>
      </w:ins>
      <w:del w:id="836" w:author="MediaTek" w:date="2022-10-28T22:32:00Z">
        <w:r w:rsidRPr="0002348A" w:rsidDel="00343979">
          <w:delText>B</w:delText>
        </w:r>
      </w:del>
      <w:r w:rsidRPr="0002348A">
        <w:tab/>
        <w:t>Out of band emission</w:t>
      </w:r>
      <w:r w:rsidRPr="0002348A">
        <w:rPr>
          <w:rFonts w:hint="eastAsia"/>
        </w:rPr>
        <w:t xml:space="preserve"> for </w:t>
      </w:r>
      <w:r w:rsidRPr="0002348A">
        <w:t>category NB1 and NB2</w:t>
      </w:r>
      <w:bookmarkEnd w:id="831"/>
      <w:bookmarkEnd w:id="832"/>
    </w:p>
    <w:p w14:paraId="0616F5BB" w14:textId="7ED891EB" w:rsidR="00343979" w:rsidRDefault="0076128F" w:rsidP="0076128F">
      <w:pPr>
        <w:pStyle w:val="Heading4"/>
        <w:rPr>
          <w:ins w:id="837" w:author="MediaTek" w:date="2022-10-28T22:33:00Z"/>
        </w:rPr>
      </w:pPr>
      <w:bookmarkStart w:id="838" w:name="_Toc111062064"/>
      <w:bookmarkStart w:id="839" w:name="_Toc117689432"/>
      <w:r w:rsidRPr="0002348A">
        <w:t>6.</w:t>
      </w:r>
      <w:r>
        <w:t>5</w:t>
      </w:r>
      <w:ins w:id="840" w:author="MediaTek" w:date="2022-10-28T22:33:00Z">
        <w:r w:rsidR="00343979">
          <w:t>B</w:t>
        </w:r>
      </w:ins>
      <w:r w:rsidRPr="0002348A">
        <w:t>.</w:t>
      </w:r>
      <w:del w:id="841" w:author="MediaTek" w:date="2022-11-07T23:44:00Z">
        <w:r w:rsidRPr="0002348A" w:rsidDel="008D2EBA">
          <w:delText>2</w:delText>
        </w:r>
      </w:del>
      <w:ins w:id="842" w:author="MediaTek" w:date="2022-11-07T23:44:00Z">
        <w:r w:rsidR="008D2EBA">
          <w:t>3</w:t>
        </w:r>
      </w:ins>
      <w:del w:id="843" w:author="MediaTek" w:date="2022-10-28T22:33:00Z">
        <w:r w:rsidRPr="0002348A" w:rsidDel="00343979">
          <w:delText>B</w:delText>
        </w:r>
      </w:del>
      <w:r w:rsidRPr="0002348A">
        <w:t>.1</w:t>
      </w:r>
      <w:ins w:id="844" w:author="MediaTek" w:date="2022-10-28T22:33:00Z">
        <w:r w:rsidR="00343979">
          <w:tab/>
          <w:t>General</w:t>
        </w:r>
      </w:ins>
    </w:p>
    <w:p w14:paraId="5B581197" w14:textId="77777777" w:rsidR="00343979" w:rsidDel="005055E3" w:rsidRDefault="00343979" w:rsidP="00343979">
      <w:pPr>
        <w:rPr>
          <w:ins w:id="845" w:author="MediaTek" w:date="2022-10-28T22:33:00Z"/>
          <w:del w:id="846" w:author="MediaTek" w:date="2022-10-28T22:28:00Z"/>
          <w:rFonts w:cs="v5.0.0"/>
        </w:rPr>
      </w:pPr>
      <w:ins w:id="847" w:author="MediaTek" w:date="2022-10-28T22:33:00Z">
        <w:r w:rsidRPr="001D386E">
          <w:rPr>
            <w:rFonts w:cs="v5.0.0"/>
          </w:rPr>
          <w:t xml:space="preserve">The </w:t>
        </w:r>
        <w:r>
          <w:rPr>
            <w:rFonts w:cs="v5.0.0"/>
          </w:rPr>
          <w:t>o</w:t>
        </w:r>
        <w:r w:rsidRPr="001D386E">
          <w:rPr>
            <w:rFonts w:cs="v5.0.0"/>
          </w:rPr>
          <w:t xml:space="preserve">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w:t>
        </w:r>
        <w:proofErr w:type="gramStart"/>
        <w:r w:rsidRPr="001D386E">
          <w:rPr>
            <w:rFonts w:cs="v5.0.0"/>
          </w:rPr>
          <w:t>power</w:t>
        </w:r>
        <w:proofErr w:type="gramEnd"/>
        <w:r w:rsidRPr="001D386E">
          <w:rPr>
            <w:rFonts w:cs="v5.0.0"/>
          </w:rPr>
          <w:t xml:space="preserve"> Ratio.</w:t>
        </w:r>
      </w:ins>
    </w:p>
    <w:p w14:paraId="1F70E4D1" w14:textId="77777777" w:rsidR="00343979" w:rsidRPr="00343979" w:rsidRDefault="00343979">
      <w:pPr>
        <w:rPr>
          <w:ins w:id="848" w:author="MediaTek" w:date="2022-10-28T22:33:00Z"/>
        </w:rPr>
        <w:pPrChange w:id="849" w:author="MediaTek" w:date="2022-10-28T22:33:00Z">
          <w:pPr>
            <w:pStyle w:val="Heading4"/>
          </w:pPr>
        </w:pPrChange>
      </w:pPr>
    </w:p>
    <w:p w14:paraId="22AB288A" w14:textId="00E1C91D" w:rsidR="0076128F" w:rsidRDefault="00343979" w:rsidP="0076128F">
      <w:pPr>
        <w:pStyle w:val="Heading4"/>
      </w:pPr>
      <w:ins w:id="850" w:author="MediaTek" w:date="2022-10-28T22:34:00Z">
        <w:r w:rsidRPr="0002348A">
          <w:t>6.</w:t>
        </w:r>
        <w:r>
          <w:t>5B</w:t>
        </w:r>
        <w:r w:rsidRPr="0002348A">
          <w:t>.</w:t>
        </w:r>
      </w:ins>
      <w:ins w:id="851" w:author="MediaTek" w:date="2022-11-07T23:44:00Z">
        <w:r w:rsidR="008D2EBA">
          <w:t>3</w:t>
        </w:r>
      </w:ins>
      <w:ins w:id="852" w:author="MediaTek" w:date="2022-10-28T22:34:00Z">
        <w:r w:rsidRPr="0002348A">
          <w:t>.</w:t>
        </w:r>
        <w:r>
          <w:t>2</w:t>
        </w:r>
      </w:ins>
      <w:r w:rsidR="0076128F" w:rsidRPr="0002348A">
        <w:tab/>
        <w:t>Spectrum emission mask</w:t>
      </w:r>
      <w:bookmarkEnd w:id="838"/>
      <w:bookmarkEnd w:id="839"/>
    </w:p>
    <w:p w14:paraId="52FE237D" w14:textId="77777777" w:rsidR="00286BA2" w:rsidRDefault="00286BA2" w:rsidP="00286BA2">
      <w:pPr>
        <w:rPr>
          <w:i/>
          <w:color w:val="FF0000"/>
          <w:lang w:eastAsia="zh-TW"/>
        </w:rPr>
      </w:pPr>
      <w:r w:rsidRPr="00286BA2">
        <w:rPr>
          <w:rFonts w:eastAsia="SimSun"/>
          <w:i/>
          <w:iCs/>
          <w:color w:val="FF0000"/>
        </w:rPr>
        <w:t xml:space="preserve">Editor’s note: </w:t>
      </w:r>
      <w:r w:rsidRPr="00286BA2">
        <w:rPr>
          <w:rFonts w:hint="eastAsia"/>
          <w:i/>
          <w:color w:val="FF0000"/>
          <w:lang w:eastAsia="zh-TW"/>
        </w:rPr>
        <w:t>&lt;</w:t>
      </w:r>
      <w:r w:rsidRPr="00286BA2">
        <w:rPr>
          <w:i/>
          <w:color w:val="FF0000"/>
        </w:rPr>
        <w:t>Assume TN as baseline, and reconfirm after coexistence verification.</w:t>
      </w:r>
      <w:r w:rsidRPr="00286BA2">
        <w:rPr>
          <w:rFonts w:hint="eastAsia"/>
          <w:i/>
          <w:color w:val="FF0000"/>
          <w:lang w:eastAsia="zh-TW"/>
        </w:rPr>
        <w:t>&gt;</w:t>
      </w:r>
    </w:p>
    <w:p w14:paraId="576C9927" w14:textId="532CB61B" w:rsidR="0076128F" w:rsidRDefault="0076128F" w:rsidP="0076128F">
      <w:pPr>
        <w:pStyle w:val="Heading4"/>
        <w:rPr>
          <w:snapToGrid w:val="0"/>
        </w:rPr>
      </w:pPr>
      <w:bookmarkStart w:id="853" w:name="_Toc111062065"/>
      <w:bookmarkStart w:id="854" w:name="_Toc117689433"/>
      <w:r w:rsidRPr="0002348A">
        <w:t>6.</w:t>
      </w:r>
      <w:r>
        <w:t>5</w:t>
      </w:r>
      <w:ins w:id="855" w:author="MediaTek" w:date="2022-10-28T22:34:00Z">
        <w:r w:rsidR="00343979">
          <w:t>B</w:t>
        </w:r>
      </w:ins>
      <w:r w:rsidRPr="0002348A">
        <w:t>.</w:t>
      </w:r>
      <w:del w:id="856" w:author="MediaTek" w:date="2022-11-07T23:44:00Z">
        <w:r w:rsidRPr="0002348A" w:rsidDel="008D2EBA">
          <w:delText>2</w:delText>
        </w:r>
      </w:del>
      <w:ins w:id="857" w:author="MediaTek" w:date="2022-11-07T23:44:00Z">
        <w:r w:rsidR="008D2EBA">
          <w:t>3</w:t>
        </w:r>
      </w:ins>
      <w:del w:id="858" w:author="MediaTek" w:date="2022-10-28T22:34:00Z">
        <w:r w:rsidRPr="0002348A" w:rsidDel="00343979">
          <w:delText>B</w:delText>
        </w:r>
      </w:del>
      <w:r w:rsidRPr="0002348A">
        <w:t>.</w:t>
      </w:r>
      <w:ins w:id="859" w:author="MediaTek" w:date="2022-10-28T22:34:00Z">
        <w:r w:rsidR="00343979">
          <w:t>3</w:t>
        </w:r>
      </w:ins>
      <w:del w:id="860" w:author="MediaTek" w:date="2022-10-28T22:34:00Z">
        <w:r w:rsidRPr="0002348A" w:rsidDel="00343979">
          <w:delText>2</w:delText>
        </w:r>
      </w:del>
      <w:r w:rsidRPr="0002348A">
        <w:tab/>
      </w:r>
      <w:r w:rsidRPr="0002348A">
        <w:rPr>
          <w:snapToGrid w:val="0"/>
        </w:rPr>
        <w:t xml:space="preserve">Additional Spectrum Emission Mask for </w:t>
      </w:r>
      <w:r w:rsidR="00B2222B">
        <w:rPr>
          <w:snapToGrid w:val="0"/>
        </w:rPr>
        <w:t>c</w:t>
      </w:r>
      <w:r w:rsidRPr="0002348A">
        <w:rPr>
          <w:snapToGrid w:val="0"/>
        </w:rPr>
        <w:t>ategory NB1 and NB2</w:t>
      </w:r>
      <w:bookmarkEnd w:id="853"/>
      <w:bookmarkEnd w:id="854"/>
    </w:p>
    <w:p w14:paraId="7C3C59E3" w14:textId="746C03ED" w:rsidR="0076128F" w:rsidRPr="00B2222B" w:rsidRDefault="00B2222B" w:rsidP="0076128F">
      <w:r w:rsidRPr="00273B86">
        <w:t>The additional spectrum emission mask</w:t>
      </w:r>
      <w:r>
        <w:t xml:space="preserve"> for category NB1 and NB2</w:t>
      </w:r>
      <w:r w:rsidRPr="00273B86">
        <w:t xml:space="preserve"> is not applicable</w:t>
      </w:r>
      <w:r>
        <w:t>.</w:t>
      </w:r>
    </w:p>
    <w:p w14:paraId="325148CF" w14:textId="34212D25" w:rsidR="0076128F" w:rsidRPr="0002348A" w:rsidRDefault="0076128F" w:rsidP="0076128F">
      <w:pPr>
        <w:pStyle w:val="Heading4"/>
      </w:pPr>
      <w:bookmarkStart w:id="861" w:name="_Toc111062066"/>
      <w:bookmarkStart w:id="862" w:name="_Toc117689434"/>
      <w:r w:rsidRPr="0002348A">
        <w:t>6.</w:t>
      </w:r>
      <w:r>
        <w:t>5</w:t>
      </w:r>
      <w:ins w:id="863" w:author="MediaTek" w:date="2022-10-28T22:34:00Z">
        <w:r w:rsidR="00343979">
          <w:t>B</w:t>
        </w:r>
      </w:ins>
      <w:r w:rsidRPr="0002348A">
        <w:t>.</w:t>
      </w:r>
      <w:del w:id="864" w:author="MediaTek" w:date="2022-11-07T23:45:00Z">
        <w:r w:rsidRPr="0002348A" w:rsidDel="008D2EBA">
          <w:delText>2</w:delText>
        </w:r>
      </w:del>
      <w:ins w:id="865" w:author="MediaTek" w:date="2022-11-07T23:45:00Z">
        <w:r w:rsidR="008D2EBA">
          <w:t>3</w:t>
        </w:r>
      </w:ins>
      <w:del w:id="866" w:author="MediaTek" w:date="2022-10-28T22:34:00Z">
        <w:r w:rsidRPr="0002348A" w:rsidDel="00343979">
          <w:delText>B</w:delText>
        </w:r>
      </w:del>
      <w:r w:rsidRPr="0002348A">
        <w:t>.</w:t>
      </w:r>
      <w:ins w:id="867" w:author="MediaTek" w:date="2022-10-28T22:34:00Z">
        <w:r w:rsidR="00343979">
          <w:t>4</w:t>
        </w:r>
      </w:ins>
      <w:del w:id="868" w:author="MediaTek" w:date="2022-10-28T22:34:00Z">
        <w:r w:rsidRPr="0002348A" w:rsidDel="00343979">
          <w:delText>3</w:delText>
        </w:r>
      </w:del>
      <w:r w:rsidRPr="0002348A">
        <w:tab/>
      </w:r>
      <w:r w:rsidRPr="0002348A">
        <w:rPr>
          <w:snapToGrid w:val="0"/>
        </w:rPr>
        <w:t>Adjacent Channel Leakage Ratio for category NB1 and NB2</w:t>
      </w:r>
      <w:bookmarkEnd w:id="861"/>
      <w:bookmarkEnd w:id="862"/>
    </w:p>
    <w:p w14:paraId="311110CC" w14:textId="77777777" w:rsidR="00286BA2" w:rsidRPr="00B2222B" w:rsidRDefault="00286BA2" w:rsidP="00286BA2">
      <w:pPr>
        <w:rPr>
          <w:i/>
          <w:color w:val="FF0000"/>
          <w:lang w:eastAsia="zh-TW"/>
        </w:rPr>
      </w:pPr>
      <w:r w:rsidRPr="00286BA2">
        <w:rPr>
          <w:rFonts w:eastAsia="SimSun"/>
          <w:i/>
          <w:iCs/>
          <w:color w:val="FF0000"/>
        </w:rPr>
        <w:t xml:space="preserve">Editor’s note: </w:t>
      </w:r>
      <w:r w:rsidRPr="00286BA2">
        <w:rPr>
          <w:rFonts w:hint="eastAsia"/>
          <w:i/>
          <w:color w:val="FF0000"/>
          <w:lang w:eastAsia="zh-TW"/>
        </w:rPr>
        <w:t xml:space="preserve">&lt; </w:t>
      </w:r>
      <w:r w:rsidRPr="00286BA2">
        <w:rPr>
          <w:i/>
          <w:color w:val="FF0000"/>
          <w:lang w:eastAsia="zh-TW"/>
        </w:rPr>
        <w:t>Wait for coexistence verification outcome</w:t>
      </w:r>
      <w:r w:rsidRPr="00286BA2">
        <w:rPr>
          <w:rFonts w:ascii="PMingLiU" w:hAnsi="PMingLiU" w:cs="PMingLiU" w:hint="eastAsia"/>
          <w:i/>
          <w:color w:val="FF0000"/>
          <w:lang w:eastAsia="zh-TW"/>
        </w:rPr>
        <w:t>.</w:t>
      </w:r>
      <w:r w:rsidRPr="00286BA2">
        <w:rPr>
          <w:rFonts w:hint="eastAsia"/>
          <w:i/>
          <w:color w:val="FF0000"/>
          <w:lang w:eastAsia="zh-TW"/>
        </w:rPr>
        <w:t>&gt;</w:t>
      </w:r>
    </w:p>
    <w:p w14:paraId="389EE17A" w14:textId="77777777" w:rsidR="0076128F" w:rsidRPr="0002348A" w:rsidRDefault="0076128F" w:rsidP="0076128F"/>
    <w:p w14:paraId="423CEA40" w14:textId="1FBF4C01" w:rsidR="0076128F" w:rsidDel="00343979" w:rsidRDefault="0076128F" w:rsidP="0076128F">
      <w:pPr>
        <w:pStyle w:val="Heading3"/>
        <w:rPr>
          <w:moveFrom w:id="869" w:author="MediaTek" w:date="2022-10-28T22:37:00Z"/>
        </w:rPr>
      </w:pPr>
      <w:bookmarkStart w:id="870" w:name="_Toc368026321"/>
      <w:bookmarkStart w:id="871" w:name="_Toc111062067"/>
      <w:bookmarkStart w:id="872" w:name="_Toc117689435"/>
      <w:moveFromRangeStart w:id="873" w:author="MediaTek" w:date="2022-10-28T22:37:00Z" w:name="move117889083"/>
      <w:moveFrom w:id="874" w:author="MediaTek" w:date="2022-10-28T22:37:00Z">
        <w:r w:rsidRPr="0002348A" w:rsidDel="00343979">
          <w:t>6.</w:t>
        </w:r>
        <w:r w:rsidDel="00343979">
          <w:t>5</w:t>
        </w:r>
        <w:r w:rsidRPr="0002348A" w:rsidDel="00343979">
          <w:t>.3</w:t>
        </w:r>
        <w:r w:rsidRPr="0002348A" w:rsidDel="00343979">
          <w:tab/>
          <w:t>Spurious emissions</w:t>
        </w:r>
        <w:bookmarkEnd w:id="870"/>
        <w:bookmarkEnd w:id="871"/>
        <w:bookmarkEnd w:id="872"/>
      </w:moveFrom>
    </w:p>
    <w:p w14:paraId="55061690" w14:textId="1A7000FB" w:rsidR="001F5EAE" w:rsidRPr="001D386E" w:rsidDel="00343979" w:rsidRDefault="001F5EAE" w:rsidP="001F5EAE">
      <w:pPr>
        <w:rPr>
          <w:moveFrom w:id="875" w:author="MediaTek" w:date="2022-10-28T22:37:00Z"/>
        </w:rPr>
      </w:pPr>
      <w:moveFrom w:id="876" w:author="MediaTek" w:date="2022-10-28T22:37:00Z">
        <w:r w:rsidRPr="001D386E" w:rsidDel="00343979">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w:t>
        </w:r>
      </w:moveFrom>
    </w:p>
    <w:p w14:paraId="659C700C" w14:textId="32AEFE97" w:rsidR="001F5EAE" w:rsidDel="00343979" w:rsidRDefault="001F5EAE" w:rsidP="001F5EAE">
      <w:pPr>
        <w:rPr>
          <w:moveFrom w:id="877" w:author="MediaTek" w:date="2022-10-28T22:37:00Z"/>
        </w:rPr>
      </w:pPr>
      <w:moveFrom w:id="878" w:author="MediaTek" w:date="2022-10-28T22:37:00Z">
        <w:r w:rsidRPr="001D386E" w:rsidDel="00343979">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moveFrom>
    </w:p>
    <w:p w14:paraId="6982F421" w14:textId="3714C863" w:rsidR="00142825" w:rsidDel="00343979" w:rsidRDefault="00142825" w:rsidP="00142825">
      <w:pPr>
        <w:pStyle w:val="Heading3"/>
        <w:rPr>
          <w:moveFrom w:id="879" w:author="MediaTek" w:date="2022-10-28T22:39:00Z"/>
        </w:rPr>
      </w:pPr>
      <w:bookmarkStart w:id="880" w:name="_Toc117689436"/>
      <w:moveFromRangeStart w:id="881" w:author="MediaTek" w:date="2022-10-28T22:39:00Z" w:name="move117889160"/>
      <w:moveFromRangeEnd w:id="873"/>
      <w:moveFrom w:id="882" w:author="MediaTek" w:date="2022-10-28T22:39:00Z">
        <w:r w:rsidRPr="0002348A" w:rsidDel="00343979">
          <w:t>6.</w:t>
        </w:r>
        <w:r w:rsidDel="00343979">
          <w:t>5</w:t>
        </w:r>
        <w:r w:rsidRPr="0002348A" w:rsidDel="00343979">
          <w:t>.3</w:t>
        </w:r>
        <w:r w:rsidDel="00343979">
          <w:t>A</w:t>
        </w:r>
        <w:r w:rsidRPr="0002348A" w:rsidDel="00343979">
          <w:tab/>
        </w:r>
        <w:r w:rsidRPr="0002348A" w:rsidDel="00343979">
          <w:rPr>
            <w:rFonts w:hint="eastAsia"/>
          </w:rPr>
          <w:t>S</w:t>
        </w:r>
        <w:r w:rsidRPr="0002348A" w:rsidDel="00343979">
          <w:t>purious emission</w:t>
        </w:r>
        <w:r w:rsidRPr="0002348A" w:rsidDel="00343979">
          <w:rPr>
            <w:rFonts w:hint="eastAsia"/>
          </w:rPr>
          <w:t xml:space="preserve"> for </w:t>
        </w:r>
        <w:r w:rsidRPr="0002348A" w:rsidDel="00343979">
          <w:t xml:space="preserve">category </w:t>
        </w:r>
        <w:r w:rsidDel="00343979">
          <w:t>M1</w:t>
        </w:r>
        <w:bookmarkEnd w:id="880"/>
      </w:moveFrom>
    </w:p>
    <w:p w14:paraId="35F3666D" w14:textId="1834BF01" w:rsidR="0076128F" w:rsidDel="00343979" w:rsidRDefault="0076128F" w:rsidP="0076128F">
      <w:pPr>
        <w:pStyle w:val="Heading4"/>
        <w:rPr>
          <w:moveFrom w:id="883" w:author="MediaTek" w:date="2022-10-28T22:39:00Z"/>
        </w:rPr>
      </w:pPr>
      <w:bookmarkStart w:id="884" w:name="_Toc368026322"/>
      <w:bookmarkStart w:id="885" w:name="_Toc111062068"/>
      <w:bookmarkStart w:id="886" w:name="_Toc117689437"/>
      <w:moveFrom w:id="887" w:author="MediaTek" w:date="2022-10-28T22:39:00Z">
        <w:r w:rsidRPr="0002348A" w:rsidDel="00343979">
          <w:t>6.</w:t>
        </w:r>
        <w:r w:rsidDel="00343979">
          <w:t>5</w:t>
        </w:r>
        <w:r w:rsidRPr="0002348A" w:rsidDel="00343979">
          <w:t>.3</w:t>
        </w:r>
        <w:r w:rsidR="001F5EAE" w:rsidDel="00343979">
          <w:t>A</w:t>
        </w:r>
        <w:r w:rsidRPr="0002348A" w:rsidDel="00343979">
          <w:t>.1</w:t>
        </w:r>
        <w:r w:rsidRPr="0002348A" w:rsidDel="00343979">
          <w:tab/>
          <w:t>Minimum requirements</w:t>
        </w:r>
        <w:bookmarkEnd w:id="884"/>
        <w:bookmarkEnd w:id="885"/>
        <w:bookmarkEnd w:id="886"/>
      </w:moveFrom>
    </w:p>
    <w:p w14:paraId="09B3C0D6" w14:textId="789A7C2A" w:rsidR="000E09C1" w:rsidRPr="000E09C1" w:rsidDel="00343979" w:rsidRDefault="000E09C1" w:rsidP="0076128F">
      <w:pPr>
        <w:rPr>
          <w:moveFrom w:id="888" w:author="MediaTek" w:date="2022-10-28T22:39:00Z"/>
          <w:rFonts w:eastAsia="SimSun"/>
          <w:i/>
          <w:iCs/>
          <w:color w:val="FF0000"/>
        </w:rPr>
      </w:pPr>
      <w:moveFrom w:id="889" w:author="MediaTek" w:date="2022-10-28T22:39:00Z">
        <w:r w:rsidRPr="00F806D2" w:rsidDel="00343979">
          <w:rPr>
            <w:rFonts w:eastAsia="SimSun"/>
            <w:i/>
            <w:iCs/>
            <w:color w:val="FF0000"/>
          </w:rPr>
          <w:t>Editor’s note:</w:t>
        </w:r>
        <w:r w:rsidDel="00343979">
          <w:rPr>
            <w:rFonts w:eastAsia="SimSun"/>
            <w:i/>
            <w:iCs/>
            <w:color w:val="FF0000"/>
          </w:rPr>
          <w:t xml:space="preserve"> </w:t>
        </w:r>
        <w:r w:rsidRPr="000E09C1" w:rsidDel="00343979">
          <w:rPr>
            <w:rFonts w:eastAsia="SimSun"/>
            <w:i/>
            <w:iCs/>
            <w:color w:val="FF0000"/>
          </w:rPr>
          <w:t>&lt;To be added&gt;</w:t>
        </w:r>
      </w:moveFrom>
    </w:p>
    <w:p w14:paraId="729EFD68" w14:textId="54F5B50E" w:rsidR="0076128F" w:rsidDel="00343979" w:rsidRDefault="0076128F" w:rsidP="0076128F">
      <w:pPr>
        <w:pStyle w:val="Heading4"/>
        <w:rPr>
          <w:moveFrom w:id="890" w:author="MediaTek" w:date="2022-10-28T22:39:00Z"/>
        </w:rPr>
      </w:pPr>
      <w:bookmarkStart w:id="891" w:name="_Toc368026324"/>
      <w:bookmarkStart w:id="892" w:name="_Toc111062069"/>
      <w:bookmarkStart w:id="893" w:name="_Toc117689438"/>
      <w:moveFrom w:id="894" w:author="MediaTek" w:date="2022-10-28T22:39:00Z">
        <w:r w:rsidRPr="0002348A" w:rsidDel="00343979">
          <w:t>6.</w:t>
        </w:r>
        <w:r w:rsidDel="00343979">
          <w:t>5</w:t>
        </w:r>
        <w:r w:rsidRPr="0002348A" w:rsidDel="00343979">
          <w:t>.3</w:t>
        </w:r>
        <w:r w:rsidR="001F5EAE" w:rsidDel="00343979">
          <w:t>A</w:t>
        </w:r>
        <w:r w:rsidRPr="0002348A" w:rsidDel="00343979">
          <w:t>.2</w:t>
        </w:r>
        <w:r w:rsidRPr="0002348A" w:rsidDel="00343979">
          <w:tab/>
          <w:t>Spurious emission band UE co-existence</w:t>
        </w:r>
        <w:bookmarkEnd w:id="891"/>
        <w:bookmarkEnd w:id="892"/>
        <w:bookmarkEnd w:id="893"/>
      </w:moveFrom>
    </w:p>
    <w:p w14:paraId="776A235F" w14:textId="7C31A80C" w:rsidR="000E09C1" w:rsidRPr="00C96796" w:rsidDel="00343979" w:rsidRDefault="000E09C1" w:rsidP="0076128F">
      <w:pPr>
        <w:rPr>
          <w:moveFrom w:id="895" w:author="MediaTek" w:date="2022-10-28T22:39:00Z"/>
          <w:i/>
          <w:color w:val="FF0000"/>
          <w:lang w:eastAsia="zh-TW"/>
        </w:rPr>
      </w:pPr>
      <w:moveFrom w:id="896" w:author="MediaTek" w:date="2022-10-28T22:39:00Z">
        <w:r w:rsidRPr="000E09C1" w:rsidDel="00343979">
          <w:rPr>
            <w:rFonts w:eastAsia="SimSun"/>
            <w:i/>
            <w:iCs/>
            <w:color w:val="FF0000"/>
          </w:rPr>
          <w:t xml:space="preserve">Editor’s note: </w:t>
        </w:r>
        <w:r w:rsidRPr="000E09C1" w:rsidDel="00343979">
          <w:rPr>
            <w:i/>
            <w:color w:val="FF0000"/>
            <w:lang w:eastAsia="zh-TW"/>
          </w:rPr>
          <w:t>&lt;Further input needed but consider NR NTN and existing E-UTRA TN as baselines.&gt;</w:t>
        </w:r>
      </w:moveFrom>
    </w:p>
    <w:p w14:paraId="55955830" w14:textId="23207C98" w:rsidR="0076128F" w:rsidDel="00343979" w:rsidRDefault="0076128F" w:rsidP="0076128F">
      <w:pPr>
        <w:pStyle w:val="Heading4"/>
        <w:rPr>
          <w:moveFrom w:id="897" w:author="MediaTek" w:date="2022-10-28T22:39:00Z"/>
        </w:rPr>
      </w:pPr>
      <w:bookmarkStart w:id="898" w:name="_Toc368026326"/>
      <w:bookmarkStart w:id="899" w:name="_Toc111062070"/>
      <w:bookmarkStart w:id="900" w:name="_Toc117689439"/>
      <w:moveFrom w:id="901" w:author="MediaTek" w:date="2022-10-28T22:39:00Z">
        <w:r w:rsidRPr="0002348A" w:rsidDel="00343979">
          <w:t>6.</w:t>
        </w:r>
        <w:r w:rsidDel="00343979">
          <w:t>5</w:t>
        </w:r>
        <w:r w:rsidRPr="0002348A" w:rsidDel="00343979">
          <w:t>.3</w:t>
        </w:r>
        <w:r w:rsidR="001F5EAE" w:rsidDel="00343979">
          <w:t>A</w:t>
        </w:r>
        <w:r w:rsidRPr="0002348A" w:rsidDel="00343979">
          <w:t>.3</w:t>
        </w:r>
        <w:r w:rsidRPr="0002348A" w:rsidDel="00343979">
          <w:tab/>
          <w:t>Additional spurious emissions</w:t>
        </w:r>
        <w:bookmarkEnd w:id="898"/>
        <w:bookmarkEnd w:id="899"/>
        <w:bookmarkEnd w:id="900"/>
      </w:moveFrom>
    </w:p>
    <w:p w14:paraId="133A24B0" w14:textId="663DD6DA" w:rsidR="00C96796" w:rsidDel="00343979" w:rsidRDefault="00C96796" w:rsidP="00C96796">
      <w:pPr>
        <w:widowControl w:val="0"/>
        <w:spacing w:after="0"/>
        <w:rPr>
          <w:moveFrom w:id="902" w:author="MediaTek" w:date="2022-10-28T22:39:00Z"/>
          <w:rFonts w:eastAsia="MS Mincho"/>
          <w:lang w:val="en-US" w:eastAsia="zh-TW"/>
        </w:rPr>
      </w:pPr>
      <w:moveFrom w:id="903" w:author="MediaTek" w:date="2022-10-28T22:39:00Z">
        <w:r w:rsidDel="00343979">
          <w:rPr>
            <w:rFonts w:eastAsia="MS Mincho"/>
            <w:lang w:val="en-US" w:eastAsia="zh-TW"/>
          </w:rPr>
          <w:t>These requirements are specified in terms of an additional spectrum emission requirement. Additional spurious</w:t>
        </w:r>
      </w:moveFrom>
    </w:p>
    <w:p w14:paraId="389E25EA" w14:textId="5935E483" w:rsidR="00C96796" w:rsidDel="00343979" w:rsidRDefault="00C96796" w:rsidP="00C96796">
      <w:pPr>
        <w:widowControl w:val="0"/>
        <w:spacing w:after="0"/>
        <w:rPr>
          <w:moveFrom w:id="904" w:author="MediaTek" w:date="2022-10-28T22:39:00Z"/>
          <w:rFonts w:eastAsia="MS Mincho"/>
          <w:lang w:val="en-US" w:eastAsia="zh-TW"/>
        </w:rPr>
      </w:pPr>
      <w:moveFrom w:id="905" w:author="MediaTek" w:date="2022-10-28T22:39:00Z">
        <w:r w:rsidDel="00343979">
          <w:rPr>
            <w:rFonts w:eastAsia="MS Mincho"/>
            <w:lang w:val="en-US" w:eastAsia="zh-TW"/>
          </w:rPr>
          <w:t>emission requirements are signalled by the network to indicate that the UE shall meet an additional requirement for a</w:t>
        </w:r>
      </w:moveFrom>
    </w:p>
    <w:p w14:paraId="262161C5" w14:textId="6A451519" w:rsidR="00C96796" w:rsidDel="00343979" w:rsidRDefault="00C96796" w:rsidP="00C96796">
      <w:pPr>
        <w:rPr>
          <w:moveFrom w:id="906" w:author="MediaTek" w:date="2022-10-28T22:39:00Z"/>
          <w:rFonts w:eastAsia="MS Mincho"/>
          <w:lang w:val="en-US" w:eastAsia="zh-TW"/>
        </w:rPr>
      </w:pPr>
      <w:moveFrom w:id="907" w:author="MediaTek" w:date="2022-10-28T22:39:00Z">
        <w:r w:rsidDel="00343979">
          <w:rPr>
            <w:rFonts w:eastAsia="MS Mincho"/>
            <w:lang w:val="en-US" w:eastAsia="zh-TW"/>
          </w:rPr>
          <w:t>specific deployment scenario as part of the cell handover/broadcast message.</w:t>
        </w:r>
      </w:moveFrom>
    </w:p>
    <w:p w14:paraId="7968501B" w14:textId="4503603E" w:rsidR="000E09C1" w:rsidRPr="00C96796" w:rsidDel="00343979" w:rsidRDefault="000E09C1" w:rsidP="000E09C1">
      <w:pPr>
        <w:rPr>
          <w:moveFrom w:id="908" w:author="MediaTek" w:date="2022-10-28T22:39:00Z"/>
          <w:i/>
          <w:color w:val="FF0000"/>
          <w:lang w:eastAsia="zh-TW"/>
        </w:rPr>
      </w:pPr>
      <w:moveFrom w:id="909" w:author="MediaTek" w:date="2022-10-28T22:39:00Z">
        <w:r w:rsidRPr="000E09C1" w:rsidDel="00343979">
          <w:rPr>
            <w:rFonts w:eastAsia="SimSun"/>
            <w:i/>
            <w:iCs/>
            <w:color w:val="FF0000"/>
          </w:rPr>
          <w:t xml:space="preserve">Editor’s note: </w:t>
        </w:r>
        <w:r w:rsidRPr="000E09C1" w:rsidDel="00343979">
          <w:rPr>
            <w:rFonts w:hint="eastAsia"/>
            <w:i/>
            <w:color w:val="FF0000"/>
            <w:lang w:eastAsia="zh-TW"/>
          </w:rPr>
          <w:t>&lt;</w:t>
        </w:r>
        <w:r w:rsidRPr="000E09C1" w:rsidDel="00343979">
          <w:rPr>
            <w:i/>
            <w:color w:val="FF0000"/>
            <w:lang w:eastAsia="zh-TW"/>
          </w:rPr>
          <w:t xml:space="preserve"> Further input needed given that there are additional spurious emissions requirements for band 255. </w:t>
        </w:r>
        <w:r w:rsidRPr="000E09C1" w:rsidDel="00343979">
          <w:rPr>
            <w:rFonts w:hint="eastAsia"/>
            <w:i/>
            <w:color w:val="FF0000"/>
            <w:lang w:eastAsia="zh-TW"/>
          </w:rPr>
          <w:t>&gt;</w:t>
        </w:r>
      </w:moveFrom>
    </w:p>
    <w:moveFromRangeEnd w:id="881"/>
    <w:p w14:paraId="0AA28548" w14:textId="77777777" w:rsidR="0076128F" w:rsidRPr="001A32BA" w:rsidRDefault="0076128F" w:rsidP="0076128F">
      <w:pPr>
        <w:rPr>
          <w:lang w:eastAsia="zh-TW"/>
        </w:rPr>
      </w:pPr>
    </w:p>
    <w:p w14:paraId="17DFDF7E" w14:textId="67600203" w:rsidR="0076128F" w:rsidRDefault="0076128F" w:rsidP="0076128F">
      <w:pPr>
        <w:pStyle w:val="Heading3"/>
      </w:pPr>
      <w:bookmarkStart w:id="910" w:name="_Toc111062071"/>
      <w:bookmarkStart w:id="911" w:name="_Toc117689440"/>
      <w:r w:rsidRPr="0002348A">
        <w:t>6.</w:t>
      </w:r>
      <w:r>
        <w:t>5</w:t>
      </w:r>
      <w:ins w:id="912" w:author="MediaTek" w:date="2022-10-28T22:39:00Z">
        <w:r w:rsidR="00343979">
          <w:t>B</w:t>
        </w:r>
      </w:ins>
      <w:r w:rsidRPr="0002348A">
        <w:t>.</w:t>
      </w:r>
      <w:del w:id="913" w:author="MediaTek" w:date="2022-11-07T23:45:00Z">
        <w:r w:rsidRPr="0002348A" w:rsidDel="008D2EBA">
          <w:delText>3</w:delText>
        </w:r>
      </w:del>
      <w:ins w:id="914" w:author="MediaTek" w:date="2022-11-07T23:45:00Z">
        <w:r w:rsidR="008D2EBA">
          <w:t>4</w:t>
        </w:r>
      </w:ins>
      <w:del w:id="915" w:author="MediaTek" w:date="2022-10-28T22:39:00Z">
        <w:r w:rsidRPr="0002348A" w:rsidDel="00343979">
          <w:delText>B</w:delText>
        </w:r>
      </w:del>
      <w:r w:rsidRPr="0002348A">
        <w:tab/>
      </w:r>
      <w:r w:rsidRPr="0002348A">
        <w:rPr>
          <w:rFonts w:hint="eastAsia"/>
        </w:rPr>
        <w:t>S</w:t>
      </w:r>
      <w:r w:rsidRPr="0002348A">
        <w:t>purious emission</w:t>
      </w:r>
      <w:r w:rsidRPr="0002348A">
        <w:rPr>
          <w:rFonts w:hint="eastAsia"/>
        </w:rPr>
        <w:t xml:space="preserve"> for </w:t>
      </w:r>
      <w:r w:rsidRPr="0002348A">
        <w:t>category NB1 and NB2</w:t>
      </w:r>
      <w:bookmarkEnd w:id="910"/>
      <w:bookmarkEnd w:id="911"/>
    </w:p>
    <w:p w14:paraId="1E536946" w14:textId="77777777" w:rsidR="000E09C1" w:rsidRPr="000E09C1" w:rsidRDefault="000E09C1" w:rsidP="000E09C1">
      <w:pPr>
        <w:rPr>
          <w:rFonts w:eastAsia="SimSun"/>
          <w:i/>
          <w:iCs/>
          <w:color w:val="FF0000"/>
        </w:rPr>
      </w:pPr>
      <w:r w:rsidRPr="00F806D2">
        <w:rPr>
          <w:rFonts w:eastAsia="SimSun"/>
          <w:i/>
          <w:iCs/>
          <w:color w:val="FF0000"/>
        </w:rPr>
        <w:t xml:space="preserve">Editor’s note: </w:t>
      </w:r>
      <w:r w:rsidRPr="000E09C1">
        <w:rPr>
          <w:rFonts w:eastAsia="SimSun"/>
          <w:i/>
          <w:iCs/>
          <w:color w:val="FF0000"/>
        </w:rPr>
        <w:t>&lt;To be added&gt;</w:t>
      </w:r>
    </w:p>
    <w:p w14:paraId="10DC7579" w14:textId="77777777" w:rsidR="0076128F" w:rsidRPr="00DE3DF2" w:rsidRDefault="0076128F" w:rsidP="0076128F"/>
    <w:p w14:paraId="74935263" w14:textId="77777777" w:rsidR="0076128F" w:rsidRPr="0002348A" w:rsidRDefault="0076128F" w:rsidP="0076128F">
      <w:pPr>
        <w:pStyle w:val="Heading2"/>
      </w:pPr>
      <w:bookmarkStart w:id="916" w:name="_Toc368026349"/>
      <w:bookmarkStart w:id="917" w:name="_Toc111062072"/>
      <w:bookmarkStart w:id="918" w:name="_Toc117689441"/>
      <w:r w:rsidRPr="0002348A">
        <w:t>6.</w:t>
      </w:r>
      <w:r>
        <w:t>6</w:t>
      </w:r>
      <w:r w:rsidRPr="0002348A">
        <w:tab/>
        <w:t>Transmit intermodulation</w:t>
      </w:r>
      <w:bookmarkEnd w:id="916"/>
      <w:bookmarkEnd w:id="917"/>
      <w:bookmarkEnd w:id="918"/>
    </w:p>
    <w:p w14:paraId="52CC8FFB" w14:textId="242EC97B" w:rsidR="0076128F" w:rsidDel="00343979" w:rsidRDefault="0076128F" w:rsidP="0076128F">
      <w:pPr>
        <w:pStyle w:val="Heading3"/>
        <w:rPr>
          <w:del w:id="919" w:author="MediaTek" w:date="2022-10-28T22:40:00Z"/>
          <w:rFonts w:cs="v5.0.0"/>
        </w:rPr>
      </w:pPr>
      <w:bookmarkStart w:id="920" w:name="_Toc368026350"/>
      <w:bookmarkStart w:id="921" w:name="_Toc111062073"/>
      <w:bookmarkStart w:id="922" w:name="_Toc117689442"/>
      <w:del w:id="923" w:author="MediaTek" w:date="2022-10-28T22:40:00Z">
        <w:r w:rsidRPr="0002348A" w:rsidDel="00343979">
          <w:rPr>
            <w:rFonts w:cs="v5.0.0"/>
          </w:rPr>
          <w:delText>6.</w:delText>
        </w:r>
        <w:r w:rsidDel="00343979">
          <w:rPr>
            <w:rFonts w:cs="v5.0.0"/>
          </w:rPr>
          <w:delText>6</w:delText>
        </w:r>
        <w:r w:rsidRPr="0002348A" w:rsidDel="00343979">
          <w:rPr>
            <w:rFonts w:cs="v5.0.0"/>
          </w:rPr>
          <w:delText>.1</w:delText>
        </w:r>
        <w:r w:rsidRPr="0002348A" w:rsidDel="00343979">
          <w:rPr>
            <w:rFonts w:cs="v5.0.0"/>
          </w:rPr>
          <w:tab/>
          <w:delText>Minimum requirement</w:delText>
        </w:r>
        <w:bookmarkEnd w:id="920"/>
        <w:bookmarkEnd w:id="921"/>
        <w:bookmarkEnd w:id="922"/>
      </w:del>
    </w:p>
    <w:p w14:paraId="366C9520" w14:textId="7E94653F" w:rsidR="0076128F" w:rsidRDefault="003B7D72" w:rsidP="0076128F">
      <w:pPr>
        <w:rPr>
          <w:rFonts w:eastAsia="SimSun"/>
          <w:color w:val="000000" w:themeColor="text1"/>
        </w:rPr>
      </w:pPr>
      <w:r w:rsidRPr="00136C4D">
        <w:rPr>
          <w:rFonts w:eastAsia="SimSun"/>
          <w:color w:val="000000" w:themeColor="text1"/>
        </w:rPr>
        <w:t>This clause is reserved</w:t>
      </w:r>
      <w:r>
        <w:rPr>
          <w:rFonts w:eastAsia="SimSun"/>
          <w:color w:val="000000" w:themeColor="text1"/>
        </w:rPr>
        <w:t>.</w:t>
      </w:r>
    </w:p>
    <w:p w14:paraId="1C53CD06" w14:textId="7521FC28" w:rsidR="007F0A2B" w:rsidRDefault="007F0A2B">
      <w:pPr>
        <w:pStyle w:val="Heading2"/>
        <w:pPrChange w:id="924" w:author="MediaTek" w:date="2022-10-28T22:40:00Z">
          <w:pPr>
            <w:pStyle w:val="Heading3"/>
          </w:pPr>
        </w:pPrChange>
      </w:pPr>
      <w:bookmarkStart w:id="925" w:name="_Toc117689443"/>
      <w:r w:rsidRPr="0002348A">
        <w:t>6.</w:t>
      </w:r>
      <w:r>
        <w:t>6</w:t>
      </w:r>
      <w:del w:id="926" w:author="MediaTek" w:date="2022-10-28T22:40:00Z">
        <w:r w:rsidRPr="0002348A" w:rsidDel="00343979">
          <w:delText>.1</w:delText>
        </w:r>
      </w:del>
      <w:r>
        <w:t>A</w:t>
      </w:r>
      <w:r w:rsidRPr="0002348A">
        <w:tab/>
      </w:r>
      <w:ins w:id="927" w:author="MediaTek" w:date="2022-10-28T22:40:00Z">
        <w:r w:rsidR="00343979" w:rsidRPr="0002348A">
          <w:t>Transmit intermodulation</w:t>
        </w:r>
        <w:r w:rsidR="00343979" w:rsidRPr="0002348A" w:rsidDel="00343979">
          <w:t xml:space="preserve"> </w:t>
        </w:r>
      </w:ins>
      <w:del w:id="928" w:author="MediaTek" w:date="2022-10-28T22:40:00Z">
        <w:r w:rsidRPr="0002348A" w:rsidDel="00343979">
          <w:delText>Minimum requirement</w:delText>
        </w:r>
        <w:r w:rsidRPr="0002348A" w:rsidDel="00343979">
          <w:rPr>
            <w:rFonts w:hint="eastAsia"/>
          </w:rPr>
          <w:delText xml:space="preserve"> </w:delText>
        </w:r>
      </w:del>
      <w:r w:rsidRPr="0002348A">
        <w:rPr>
          <w:rFonts w:hint="eastAsia"/>
        </w:rPr>
        <w:t xml:space="preserve">for category </w:t>
      </w:r>
      <w:r>
        <w:t>M1</w:t>
      </w:r>
      <w:bookmarkEnd w:id="925"/>
    </w:p>
    <w:p w14:paraId="2B60C451" w14:textId="77777777" w:rsidR="003B7D72" w:rsidRPr="007F3962" w:rsidRDefault="003B7D72" w:rsidP="003B7D72">
      <w:r w:rsidRPr="00794EC4">
        <w:t xml:space="preserve">For </w:t>
      </w:r>
      <w:r>
        <w:t>category M1 UE</w:t>
      </w:r>
      <w:r w:rsidRPr="00794EC4">
        <w:t xml:space="preserve">, </w:t>
      </w:r>
      <w:r w:rsidRPr="00784BBA">
        <w:t xml:space="preserve">Tx intermodulation requirements are </w:t>
      </w:r>
      <w:r w:rsidRPr="00794EC4">
        <w:t>not applicable.</w:t>
      </w:r>
    </w:p>
    <w:p w14:paraId="7EA1B288" w14:textId="6D4EA28D" w:rsidR="0076128F" w:rsidRDefault="0076128F">
      <w:pPr>
        <w:pStyle w:val="Heading2"/>
        <w:pPrChange w:id="929" w:author="MediaTek" w:date="2022-10-28T22:40:00Z">
          <w:pPr>
            <w:pStyle w:val="Heading3"/>
          </w:pPr>
        </w:pPrChange>
      </w:pPr>
      <w:bookmarkStart w:id="930" w:name="_Toc111062074"/>
      <w:bookmarkStart w:id="931" w:name="_Toc117689444"/>
      <w:r w:rsidRPr="0002348A">
        <w:t>6.</w:t>
      </w:r>
      <w:r>
        <w:t>6</w:t>
      </w:r>
      <w:del w:id="932" w:author="MediaTek" w:date="2022-10-28T22:40:00Z">
        <w:r w:rsidRPr="0002348A" w:rsidDel="00343979">
          <w:delText>.1</w:delText>
        </w:r>
      </w:del>
      <w:r w:rsidRPr="0002348A">
        <w:t>B</w:t>
      </w:r>
      <w:r w:rsidRPr="0002348A">
        <w:tab/>
      </w:r>
      <w:ins w:id="933" w:author="MediaTek" w:date="2022-10-28T22:41:00Z">
        <w:r w:rsidR="00343979" w:rsidRPr="0002348A">
          <w:t>Transmit intermodulation</w:t>
        </w:r>
        <w:r w:rsidR="00343979" w:rsidRPr="0002348A" w:rsidDel="00343979">
          <w:t xml:space="preserve"> </w:t>
        </w:r>
      </w:ins>
      <w:del w:id="934" w:author="MediaTek" w:date="2022-10-28T22:41:00Z">
        <w:r w:rsidRPr="0002348A" w:rsidDel="00343979">
          <w:delText>Minimum requirement</w:delText>
        </w:r>
        <w:r w:rsidRPr="0002348A" w:rsidDel="00343979">
          <w:rPr>
            <w:rFonts w:hint="eastAsia"/>
          </w:rPr>
          <w:delText xml:space="preserve"> </w:delText>
        </w:r>
      </w:del>
      <w:r w:rsidRPr="0002348A">
        <w:rPr>
          <w:rFonts w:hint="eastAsia"/>
        </w:rPr>
        <w:t>for category NB1 and NB2</w:t>
      </w:r>
      <w:bookmarkEnd w:id="930"/>
      <w:bookmarkEnd w:id="931"/>
    </w:p>
    <w:p w14:paraId="1C4AF74E" w14:textId="16AB70C3" w:rsidR="0076128F" w:rsidRPr="0002348A" w:rsidRDefault="003B7D72" w:rsidP="0076128F">
      <w:r w:rsidRPr="00FF5396">
        <w:t xml:space="preserve">For category NB1 and NB2 UE, the </w:t>
      </w:r>
      <w:r>
        <w:rPr>
          <w:rFonts w:eastAsiaTheme="minorEastAsia" w:hint="eastAsia"/>
          <w:lang w:eastAsia="zh-TW"/>
        </w:rPr>
        <w:t>T</w:t>
      </w:r>
      <w:r>
        <w:rPr>
          <w:rFonts w:eastAsiaTheme="minorEastAsia"/>
          <w:lang w:eastAsia="zh-TW"/>
        </w:rPr>
        <w:t xml:space="preserve">x intermodulation </w:t>
      </w:r>
      <w:r w:rsidRPr="00FF5396">
        <w:t>requirements in clause 6.</w:t>
      </w:r>
      <w:r>
        <w:t>7</w:t>
      </w:r>
      <w:r w:rsidRPr="00FF5396">
        <w:t>.</w:t>
      </w:r>
      <w:r>
        <w:t>1</w:t>
      </w:r>
      <w:r w:rsidRPr="00FF5396">
        <w:t xml:space="preserve">F of </w:t>
      </w:r>
      <w:r>
        <w:t xml:space="preserve">TS </w:t>
      </w:r>
      <w:r w:rsidRPr="00FF5396">
        <w:t>36.101 shall apply.</w:t>
      </w:r>
    </w:p>
    <w:p w14:paraId="02FE3465" w14:textId="77777777" w:rsidR="0076128F" w:rsidRPr="00DE3DF2" w:rsidRDefault="0076128F" w:rsidP="0076128F"/>
    <w:p w14:paraId="6D2CBDFC" w14:textId="77777777" w:rsidR="0076128F" w:rsidRPr="0002348A" w:rsidRDefault="0076128F" w:rsidP="0076128F">
      <w:pPr>
        <w:pStyle w:val="Heading1"/>
        <w:pBdr>
          <w:top w:val="none" w:sz="0" w:space="0" w:color="auto"/>
        </w:pBdr>
      </w:pPr>
      <w:bookmarkStart w:id="935" w:name="_Toc368026358"/>
      <w:bookmarkStart w:id="936" w:name="_Toc111062075"/>
      <w:bookmarkStart w:id="937" w:name="_Toc117689445"/>
      <w:r w:rsidRPr="0002348A">
        <w:t>7</w:t>
      </w:r>
      <w:r w:rsidRPr="0002348A">
        <w:tab/>
        <w:t>Receiver characteristics</w:t>
      </w:r>
      <w:bookmarkEnd w:id="935"/>
      <w:bookmarkEnd w:id="936"/>
      <w:bookmarkEnd w:id="937"/>
    </w:p>
    <w:p w14:paraId="68816EB3" w14:textId="77777777" w:rsidR="0076128F" w:rsidRDefault="0076128F" w:rsidP="0076128F">
      <w:pPr>
        <w:pStyle w:val="Heading2"/>
      </w:pPr>
      <w:bookmarkStart w:id="938" w:name="_Toc368026359"/>
      <w:bookmarkStart w:id="939" w:name="_Toc111062076"/>
      <w:bookmarkStart w:id="940" w:name="_Toc117689446"/>
      <w:r w:rsidRPr="0002348A">
        <w:t>7.1</w:t>
      </w:r>
      <w:r w:rsidRPr="0002348A">
        <w:tab/>
        <w:t>General</w:t>
      </w:r>
      <w:bookmarkEnd w:id="938"/>
      <w:bookmarkEnd w:id="939"/>
      <w:bookmarkEnd w:id="940"/>
    </w:p>
    <w:p w14:paraId="0A95E915" w14:textId="48F370F6" w:rsidR="0076128F" w:rsidRPr="0002348A" w:rsidRDefault="00435586" w:rsidP="0076128F">
      <w:r>
        <w:t>T</w:t>
      </w:r>
      <w:r w:rsidRPr="00FF5396">
        <w:t xml:space="preserve">he requirements in clause </w:t>
      </w:r>
      <w:r>
        <w:t>7.1</w:t>
      </w:r>
      <w:r w:rsidRPr="00FF5396">
        <w:t xml:space="preserve"> of </w:t>
      </w:r>
      <w:r>
        <w:t xml:space="preserve">TS </w:t>
      </w:r>
      <w:r w:rsidRPr="00FF5396">
        <w:t>36.101 shall apply.</w:t>
      </w:r>
    </w:p>
    <w:p w14:paraId="341B7D0F" w14:textId="77777777" w:rsidR="0076128F" w:rsidRDefault="0076128F" w:rsidP="0076128F">
      <w:pPr>
        <w:pStyle w:val="Heading2"/>
      </w:pPr>
      <w:bookmarkStart w:id="941" w:name="_Toc368026360"/>
      <w:bookmarkStart w:id="942" w:name="_Toc111062077"/>
      <w:bookmarkStart w:id="943" w:name="_Toc117689447"/>
      <w:r w:rsidRPr="0002348A">
        <w:t>7.2</w:t>
      </w:r>
      <w:r w:rsidRPr="0002348A">
        <w:tab/>
        <w:t>Diversity characteristics</w:t>
      </w:r>
      <w:bookmarkEnd w:id="941"/>
      <w:bookmarkEnd w:id="942"/>
      <w:bookmarkEnd w:id="943"/>
    </w:p>
    <w:p w14:paraId="20CFB49B" w14:textId="16AB3BDE" w:rsidR="0076128F" w:rsidRPr="0002348A" w:rsidRDefault="00AD5FB4" w:rsidP="0076128F">
      <w:del w:id="944" w:author="MediaTek" w:date="2022-10-30T03:44:00Z">
        <w:r w:rsidDel="009F3133">
          <w:rPr>
            <w:lang w:eastAsia="zh-CN"/>
          </w:rPr>
          <w:delText>F</w:delText>
        </w:r>
        <w:r w:rsidDel="009F3133">
          <w:delText xml:space="preserve">or category M1, </w:delText>
        </w:r>
        <w:r w:rsidDel="009F3133">
          <w:rPr>
            <w:u w:val="single"/>
          </w:rPr>
          <w:delText>category</w:delText>
        </w:r>
        <w:r w:rsidDel="009F3133">
          <w:delText xml:space="preserve"> NB1 and </w:delText>
        </w:r>
        <w:r w:rsidDel="009F3133">
          <w:rPr>
            <w:u w:val="single"/>
          </w:rPr>
          <w:delText>category</w:delText>
        </w:r>
        <w:r w:rsidDel="009F3133">
          <w:delText xml:space="preserve"> NB2 UE, </w:delText>
        </w:r>
        <w:r w:rsidDel="009F3133">
          <w:rPr>
            <w:lang w:eastAsia="zh-CN"/>
          </w:rPr>
          <w:delText>t</w:delText>
        </w:r>
      </w:del>
      <w:ins w:id="945" w:author="MediaTek" w:date="2022-10-30T03:44:00Z">
        <w:r w:rsidR="009F3133">
          <w:rPr>
            <w:lang w:eastAsia="zh-CN"/>
          </w:rPr>
          <w:t>T</w:t>
        </w:r>
      </w:ins>
      <w:r>
        <w:t xml:space="preserve">he requirements in </w:t>
      </w:r>
      <w:del w:id="946" w:author="MediaTek" w:date="2022-10-30T04:34:00Z">
        <w:r w:rsidDel="00B6589E">
          <w:delText xml:space="preserve">Section </w:delText>
        </w:r>
      </w:del>
      <w:ins w:id="947" w:author="MediaTek" w:date="2022-10-30T04:34:00Z">
        <w:r w:rsidR="00B6589E">
          <w:t xml:space="preserve">clause </w:t>
        </w:r>
      </w:ins>
      <w:r>
        <w:t xml:space="preserve">7 assume that the receiver is equipped with </w:t>
      </w:r>
      <w:r>
        <w:rPr>
          <w:lang w:eastAsia="zh-CN"/>
        </w:rPr>
        <w:t>single</w:t>
      </w:r>
      <w:r>
        <w:t xml:space="preserve"> Rx port.</w:t>
      </w:r>
    </w:p>
    <w:p w14:paraId="5B50674A" w14:textId="77777777" w:rsidR="0076128F" w:rsidRDefault="0076128F" w:rsidP="0076128F">
      <w:pPr>
        <w:pStyle w:val="Heading2"/>
      </w:pPr>
      <w:bookmarkStart w:id="948" w:name="_Toc368026361"/>
      <w:bookmarkStart w:id="949" w:name="_Toc111062078"/>
      <w:bookmarkStart w:id="950" w:name="_Toc117689448"/>
      <w:r w:rsidRPr="0002348A">
        <w:t>7.3</w:t>
      </w:r>
      <w:r w:rsidRPr="0002348A">
        <w:tab/>
        <w:t>Reference sensitivity power level</w:t>
      </w:r>
      <w:bookmarkEnd w:id="948"/>
      <w:bookmarkEnd w:id="949"/>
      <w:bookmarkEnd w:id="950"/>
    </w:p>
    <w:p w14:paraId="2BC00DFF" w14:textId="78B70878" w:rsidR="00AD5FB4" w:rsidRPr="00AD3680" w:rsidDel="009F3133" w:rsidRDefault="00AD5FB4" w:rsidP="00AD5FB4">
      <w:pPr>
        <w:rPr>
          <w:moveFrom w:id="951" w:author="MediaTek" w:date="2022-10-30T03:48:00Z"/>
          <w:color w:val="000000" w:themeColor="text1"/>
        </w:rPr>
      </w:pPr>
      <w:moveFromRangeStart w:id="952" w:author="MediaTek" w:date="2022-10-30T03:48:00Z" w:name="move117994128"/>
      <w:moveFrom w:id="953" w:author="MediaTek" w:date="2022-10-30T03:48:00Z">
        <w:r w:rsidRPr="00AD3680" w:rsidDel="009F3133">
          <w:rPr>
            <w:color w:val="000000" w:themeColor="text1"/>
          </w:rPr>
          <w:t>The reference sensitivity power level REFSENS is the minimum mean power applied to the single antenna port for UE category M1, category NB1 and category NB2, at which the throughput shall meet or exceed the requirements for the specified reference measurement channel.</w:t>
        </w:r>
      </w:moveFrom>
    </w:p>
    <w:p w14:paraId="01E5B7CC" w14:textId="7B2783CA" w:rsidR="00AD5FB4" w:rsidDel="0016612F" w:rsidRDefault="00AD5FB4" w:rsidP="00AD5FB4">
      <w:pPr>
        <w:rPr>
          <w:del w:id="954" w:author="MediaTek" w:date="2022-10-30T04:42:00Z"/>
          <w:moveFrom w:id="955" w:author="MediaTek" w:date="2022-10-30T03:48:00Z"/>
          <w:color w:val="000000" w:themeColor="text1"/>
        </w:rPr>
      </w:pPr>
      <w:moveFrom w:id="956" w:author="MediaTek" w:date="2022-10-30T03:48:00Z">
        <w:r w:rsidRPr="00AD3680" w:rsidDel="009F3133">
          <w:rPr>
            <w:color w:val="000000" w:themeColor="text1"/>
          </w:rPr>
          <w:t>The throughput for the REFSENS test is measured based on the Transmission Mode 1 unless specified otherwise.</w:t>
        </w:r>
      </w:moveFrom>
    </w:p>
    <w:moveFromRangeEnd w:id="952"/>
    <w:p w14:paraId="36975893" w14:textId="6C066F10" w:rsidR="0076128F" w:rsidRPr="0002348A" w:rsidDel="009F3133" w:rsidRDefault="0076128F" w:rsidP="0076128F">
      <w:pPr>
        <w:rPr>
          <w:del w:id="957" w:author="MediaTek" w:date="2022-10-30T03:48:00Z"/>
          <w:lang w:eastAsia="zh-TW"/>
        </w:rPr>
      </w:pPr>
    </w:p>
    <w:p w14:paraId="65DCC6B8" w14:textId="50107A44" w:rsidR="0076128F" w:rsidDel="009F3133" w:rsidRDefault="0076128F" w:rsidP="0076128F">
      <w:pPr>
        <w:pStyle w:val="Heading3"/>
        <w:rPr>
          <w:del w:id="958" w:author="MediaTek" w:date="2022-10-30T03:48:00Z"/>
        </w:rPr>
      </w:pPr>
      <w:bookmarkStart w:id="959" w:name="_Toc368026362"/>
      <w:bookmarkStart w:id="960" w:name="_Toc111062079"/>
      <w:bookmarkStart w:id="961" w:name="_Toc117689449"/>
      <w:del w:id="962" w:author="MediaTek" w:date="2022-10-30T03:48:00Z">
        <w:r w:rsidRPr="0002348A" w:rsidDel="009F3133">
          <w:delText>7.3.1</w:delText>
        </w:r>
        <w:r w:rsidRPr="0002348A" w:rsidDel="009F3133">
          <w:tab/>
          <w:delText>Minimum requirements (QPSK)</w:delText>
        </w:r>
        <w:bookmarkEnd w:id="959"/>
        <w:bookmarkEnd w:id="960"/>
        <w:bookmarkEnd w:id="961"/>
      </w:del>
    </w:p>
    <w:p w14:paraId="61C065B2" w14:textId="45AB27D9" w:rsidR="0076128F" w:rsidRPr="00947111" w:rsidRDefault="00947111" w:rsidP="0076128F">
      <w:pPr>
        <w:rPr>
          <w:rFonts w:eastAsiaTheme="minorEastAsia"/>
          <w:color w:val="000000" w:themeColor="text1"/>
          <w:lang w:eastAsia="zh-TW"/>
        </w:rPr>
      </w:pPr>
      <w:r w:rsidRPr="00C81E55">
        <w:rPr>
          <w:rFonts w:eastAsia="SimSun"/>
          <w:color w:val="000000" w:themeColor="text1"/>
        </w:rPr>
        <w:t>This clause is reserved</w:t>
      </w:r>
      <w:r w:rsidRPr="00C81E55">
        <w:rPr>
          <w:rFonts w:eastAsiaTheme="minorEastAsia" w:hint="eastAsia"/>
          <w:color w:val="000000" w:themeColor="text1"/>
          <w:lang w:eastAsia="zh-TW"/>
        </w:rPr>
        <w:t>.</w:t>
      </w:r>
      <w:r w:rsidR="006A3FF0">
        <w:rPr>
          <w:i/>
          <w:color w:val="0000FF"/>
          <w:lang w:eastAsia="zh-TW"/>
        </w:rPr>
        <w:t xml:space="preserve"> </w:t>
      </w:r>
    </w:p>
    <w:p w14:paraId="2D0A4A3D" w14:textId="273A35A5" w:rsidR="0076128F" w:rsidRDefault="0076128F">
      <w:pPr>
        <w:pStyle w:val="Heading2"/>
        <w:pPrChange w:id="963" w:author="MediaTek" w:date="2022-10-30T03:49:00Z">
          <w:pPr>
            <w:pStyle w:val="Heading3"/>
          </w:pPr>
        </w:pPrChange>
      </w:pPr>
      <w:bookmarkStart w:id="964" w:name="_Toc108617037"/>
      <w:bookmarkStart w:id="965" w:name="_Toc111062080"/>
      <w:bookmarkStart w:id="966" w:name="_Toc117689450"/>
      <w:r w:rsidRPr="0002348A">
        <w:t>7.3</w:t>
      </w:r>
      <w:ins w:id="967" w:author="MediaTek" w:date="2022-10-30T03:49:00Z">
        <w:r w:rsidR="009F3133">
          <w:t>A</w:t>
        </w:r>
      </w:ins>
      <w:del w:id="968" w:author="MediaTek" w:date="2022-10-30T03:49:00Z">
        <w:r w:rsidRPr="0002348A" w:rsidDel="009F3133">
          <w:delText>.1</w:delText>
        </w:r>
        <w:r w:rsidRPr="0002348A" w:rsidDel="009F3133">
          <w:rPr>
            <w:lang w:eastAsia="zh-CN"/>
          </w:rPr>
          <w:delText>A</w:delText>
        </w:r>
      </w:del>
      <w:r w:rsidRPr="0002348A">
        <w:tab/>
      </w:r>
      <w:ins w:id="969" w:author="MediaTek" w:date="2022-10-30T03:50:00Z">
        <w:r w:rsidR="009F3133" w:rsidRPr="0002348A">
          <w:t>Reference sensitivity power level</w:t>
        </w:r>
      </w:ins>
      <w:del w:id="970" w:author="MediaTek" w:date="2022-10-30T03:50:00Z">
        <w:r w:rsidRPr="0002348A" w:rsidDel="009F3133">
          <w:delText>Minimum requirements (QPSK)</w:delText>
        </w:r>
      </w:del>
      <w:r w:rsidRPr="0002348A">
        <w:t xml:space="preserve"> for UE category M1</w:t>
      </w:r>
      <w:bookmarkEnd w:id="964"/>
      <w:bookmarkEnd w:id="965"/>
      <w:bookmarkEnd w:id="966"/>
    </w:p>
    <w:p w14:paraId="30A0FDFB" w14:textId="4D3176A0" w:rsidR="009F3133" w:rsidRPr="00AD3680" w:rsidRDefault="009F3133" w:rsidP="009F3133">
      <w:pPr>
        <w:rPr>
          <w:moveTo w:id="971" w:author="MediaTek" w:date="2022-10-30T03:48:00Z"/>
          <w:color w:val="000000" w:themeColor="text1"/>
        </w:rPr>
      </w:pPr>
      <w:moveToRangeStart w:id="972" w:author="MediaTek" w:date="2022-10-30T03:48:00Z" w:name="move117994128"/>
      <w:moveTo w:id="973" w:author="MediaTek" w:date="2022-10-30T03:48:00Z">
        <w:r w:rsidRPr="00AD3680">
          <w:rPr>
            <w:color w:val="000000" w:themeColor="text1"/>
          </w:rPr>
          <w:t>The reference sensitivity power level REFSENS is the minimum mean power applied to the single antenna port for UE category M1</w:t>
        </w:r>
        <w:del w:id="974" w:author="MediaTek" w:date="2022-10-30T03:52:00Z">
          <w:r w:rsidRPr="00AD3680" w:rsidDel="009F3133">
            <w:rPr>
              <w:color w:val="000000" w:themeColor="text1"/>
            </w:rPr>
            <w:delText>, category NB1 and category NB2</w:delText>
          </w:r>
        </w:del>
        <w:r w:rsidRPr="00AD3680">
          <w:rPr>
            <w:color w:val="000000" w:themeColor="text1"/>
          </w:rPr>
          <w:t>, at which the throughput shall meet or exceed the requirements for the specified reference measurement channel.</w:t>
        </w:r>
      </w:moveTo>
    </w:p>
    <w:p w14:paraId="2B3C4A25" w14:textId="77777777" w:rsidR="009F3133" w:rsidRDefault="009F3133" w:rsidP="009F3133">
      <w:pPr>
        <w:rPr>
          <w:moveTo w:id="975" w:author="MediaTek" w:date="2022-10-30T03:48:00Z"/>
          <w:color w:val="000000" w:themeColor="text1"/>
        </w:rPr>
      </w:pPr>
      <w:moveTo w:id="976" w:author="MediaTek" w:date="2022-10-30T03:48:00Z">
        <w:r w:rsidRPr="00AD3680">
          <w:rPr>
            <w:color w:val="000000" w:themeColor="text1"/>
          </w:rPr>
          <w:lastRenderedPageBreak/>
          <w:t>The throughput for the REFSENS test is measured based on the Transmission Mode 1 unless specified otherwise.</w:t>
        </w:r>
      </w:moveTo>
    </w:p>
    <w:moveToRangeEnd w:id="972"/>
    <w:p w14:paraId="0B250C23" w14:textId="17D0D0D3" w:rsidR="007D49FA" w:rsidRDefault="007D49FA" w:rsidP="007D49FA">
      <w:pPr>
        <w:overflowPunct w:val="0"/>
        <w:autoSpaceDE w:val="0"/>
        <w:autoSpaceDN w:val="0"/>
        <w:adjustRightInd w:val="0"/>
        <w:textAlignment w:val="baseline"/>
        <w:rPr>
          <w:rFonts w:eastAsia="Times New Roman"/>
          <w:lang w:eastAsia="zh-CN"/>
        </w:rPr>
      </w:pPr>
      <w:r>
        <w:rPr>
          <w:rFonts w:eastAsia="Times New Roman"/>
          <w:lang w:eastAsia="en-GB"/>
        </w:rPr>
        <w:t>The throughput shall be ≥ 95% of the maximum throughput of the reference measurement channels as specified in Annexes [A.2.2 and A.3.2] (with one sided dynamic OCNG Pattern OP.1 FDD/TDD for the DL-signal as described in Annex [A.5.1.1]) with parameters specified in Table 7.3</w:t>
      </w:r>
      <w:del w:id="977" w:author="MediaTek" w:date="2022-11-07T23:46:00Z">
        <w:r w:rsidDel="00863357">
          <w:rPr>
            <w:rFonts w:eastAsia="Times New Roman"/>
            <w:lang w:eastAsia="en-GB"/>
          </w:rPr>
          <w:delText>.1</w:delText>
        </w:r>
      </w:del>
      <w:r>
        <w:rPr>
          <w:rFonts w:eastAsia="Times New Roman"/>
          <w:lang w:eastAsia="zh-CN"/>
        </w:rPr>
        <w:t>A</w:t>
      </w:r>
      <w:r>
        <w:rPr>
          <w:rFonts w:eastAsia="Times New Roman"/>
          <w:lang w:eastAsia="en-GB"/>
        </w:rPr>
        <w:t>-1</w:t>
      </w:r>
      <w:r>
        <w:rPr>
          <w:rFonts w:eastAsia="Times New Roman"/>
          <w:lang w:eastAsia="zh-CN"/>
        </w:rPr>
        <w:t xml:space="preserve"> and </w:t>
      </w:r>
      <w:r>
        <w:rPr>
          <w:rFonts w:eastAsia="Times New Roman"/>
          <w:lang w:eastAsia="en-GB"/>
        </w:rPr>
        <w:t>Table 7.3</w:t>
      </w:r>
      <w:del w:id="978" w:author="MediaTek" w:date="2022-11-07T23:46:00Z">
        <w:r w:rsidDel="00863357">
          <w:rPr>
            <w:rFonts w:eastAsia="Times New Roman"/>
            <w:lang w:eastAsia="en-GB"/>
          </w:rPr>
          <w:delText>.1</w:delText>
        </w:r>
      </w:del>
      <w:r>
        <w:rPr>
          <w:rFonts w:eastAsia="Times New Roman"/>
          <w:lang w:eastAsia="zh-CN"/>
        </w:rPr>
        <w:t>A</w:t>
      </w:r>
      <w:r>
        <w:rPr>
          <w:rFonts w:eastAsia="Times New Roman"/>
          <w:lang w:eastAsia="en-GB"/>
        </w:rPr>
        <w:t xml:space="preserve">-2 </w:t>
      </w:r>
      <w:r>
        <w:rPr>
          <w:rFonts w:eastAsia="Times New Roman"/>
          <w:lang w:eastAsia="zh-CN"/>
        </w:rPr>
        <w:t>for category M1.</w:t>
      </w:r>
    </w:p>
    <w:p w14:paraId="274F5D67" w14:textId="539BA1D9" w:rsidR="007D49FA"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7.3</w:t>
      </w:r>
      <w:del w:id="979" w:author="MediaTek" w:date="2022-11-07T23:46:00Z">
        <w:r w:rsidDel="00863357">
          <w:rPr>
            <w:rFonts w:ascii="Arial" w:eastAsia="Times New Roman" w:hAnsi="Arial"/>
            <w:b/>
            <w:lang w:eastAsia="en-GB"/>
          </w:rPr>
          <w:delText>.1</w:delText>
        </w:r>
      </w:del>
      <w:r>
        <w:rPr>
          <w:rFonts w:ascii="Arial" w:eastAsia="Times New Roman" w:hAnsi="Arial"/>
          <w:b/>
          <w:lang w:eastAsia="en-GB"/>
        </w:rPr>
        <w:t>A-1: Reference sensitivity for FDD UE category M1 QPSK P</w:t>
      </w:r>
      <w:r>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14:paraId="58B3A3AE" w14:textId="77777777" w:rsidTr="00AC4262">
        <w:trPr>
          <w:trHeight w:val="420"/>
        </w:trPr>
        <w:tc>
          <w:tcPr>
            <w:tcW w:w="1701" w:type="dxa"/>
            <w:shd w:val="clear" w:color="auto" w:fill="auto"/>
            <w:vAlign w:val="center"/>
          </w:tcPr>
          <w:p w14:paraId="2ABF0539"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NTN Band</w:t>
            </w:r>
          </w:p>
        </w:tc>
        <w:tc>
          <w:tcPr>
            <w:tcW w:w="3827" w:type="dxa"/>
            <w:shd w:val="clear" w:color="auto" w:fill="auto"/>
            <w:vAlign w:val="center"/>
          </w:tcPr>
          <w:p w14:paraId="7D381626"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REFSENS (dBm)</w:t>
            </w:r>
          </w:p>
        </w:tc>
        <w:tc>
          <w:tcPr>
            <w:tcW w:w="2835" w:type="dxa"/>
            <w:shd w:val="clear" w:color="auto" w:fill="auto"/>
            <w:vAlign w:val="center"/>
          </w:tcPr>
          <w:p w14:paraId="6BB6A3B7"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Duplex Mode</w:t>
            </w:r>
          </w:p>
        </w:tc>
      </w:tr>
      <w:tr w:rsidR="007D49FA" w14:paraId="0A8A6984" w14:textId="77777777" w:rsidTr="00AC4262">
        <w:trPr>
          <w:trHeight w:val="255"/>
        </w:trPr>
        <w:tc>
          <w:tcPr>
            <w:tcW w:w="1701" w:type="dxa"/>
            <w:shd w:val="clear" w:color="auto" w:fill="auto"/>
            <w:vAlign w:val="center"/>
          </w:tcPr>
          <w:p w14:paraId="7E9B4251"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255</w:t>
            </w:r>
          </w:p>
        </w:tc>
        <w:tc>
          <w:tcPr>
            <w:tcW w:w="3827" w:type="dxa"/>
            <w:shd w:val="clear" w:color="auto" w:fill="auto"/>
            <w:vAlign w:val="center"/>
          </w:tcPr>
          <w:p w14:paraId="254C2426"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[-102.7]</w:t>
            </w:r>
          </w:p>
        </w:tc>
        <w:tc>
          <w:tcPr>
            <w:tcW w:w="2835" w:type="dxa"/>
            <w:shd w:val="clear" w:color="auto" w:fill="auto"/>
            <w:vAlign w:val="center"/>
          </w:tcPr>
          <w:p w14:paraId="7513900E"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FDD</w:t>
            </w:r>
          </w:p>
        </w:tc>
      </w:tr>
      <w:tr w:rsidR="007D49FA" w14:paraId="4471F05E" w14:textId="77777777" w:rsidTr="00AC4262">
        <w:trPr>
          <w:trHeight w:val="255"/>
        </w:trPr>
        <w:tc>
          <w:tcPr>
            <w:tcW w:w="1701" w:type="dxa"/>
            <w:shd w:val="clear" w:color="auto" w:fill="auto"/>
            <w:vAlign w:val="center"/>
          </w:tcPr>
          <w:p w14:paraId="7AFEAD50"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256</w:t>
            </w:r>
          </w:p>
        </w:tc>
        <w:tc>
          <w:tcPr>
            <w:tcW w:w="3827" w:type="dxa"/>
            <w:shd w:val="clear" w:color="auto" w:fill="auto"/>
            <w:vAlign w:val="center"/>
          </w:tcPr>
          <w:p w14:paraId="174BD764"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[-102.2]</w:t>
            </w:r>
          </w:p>
        </w:tc>
        <w:tc>
          <w:tcPr>
            <w:tcW w:w="2835" w:type="dxa"/>
            <w:shd w:val="clear" w:color="auto" w:fill="auto"/>
            <w:vAlign w:val="center"/>
          </w:tcPr>
          <w:p w14:paraId="5392DE96"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FDD</w:t>
            </w:r>
          </w:p>
        </w:tc>
      </w:tr>
      <w:tr w:rsidR="007D49FA" w14:paraId="5CF8D727" w14:textId="77777777" w:rsidTr="00AC4262">
        <w:trPr>
          <w:trHeight w:val="255"/>
        </w:trPr>
        <w:tc>
          <w:tcPr>
            <w:tcW w:w="8363" w:type="dxa"/>
            <w:gridSpan w:val="3"/>
            <w:shd w:val="clear" w:color="auto" w:fill="auto"/>
            <w:vAlign w:val="center"/>
          </w:tcPr>
          <w:p w14:paraId="621F11C0" w14:textId="77777777" w:rsidR="007D49FA" w:rsidRPr="00E41AA9" w:rsidRDefault="007D49FA" w:rsidP="00AC4262">
            <w:pPr>
              <w:pStyle w:val="TAN"/>
              <w:overflowPunct w:val="0"/>
              <w:autoSpaceDE w:val="0"/>
              <w:autoSpaceDN w:val="0"/>
              <w:adjustRightInd w:val="0"/>
              <w:jc w:val="center"/>
              <w:textAlignment w:val="baseline"/>
              <w:rPr>
                <w:rFonts w:eastAsia="MS Mincho" w:cs="Arial"/>
                <w:lang w:eastAsia="zh-CN"/>
              </w:rPr>
            </w:pPr>
            <w:r w:rsidRPr="00E41AA9">
              <w:rPr>
                <w:rFonts w:cs="Arial"/>
                <w:lang w:val="en-US"/>
              </w:rPr>
              <w:t>NOTE 1:</w:t>
            </w:r>
            <w:r w:rsidRPr="00E41AA9">
              <w:rPr>
                <w:rFonts w:cs="Arial"/>
                <w:lang w:val="en-US"/>
              </w:rPr>
              <w:tab/>
              <w:t>The transmitter shall be set to P</w:t>
            </w:r>
            <w:r w:rsidRPr="00E41AA9">
              <w:rPr>
                <w:rFonts w:cs="Arial"/>
                <w:vertAlign w:val="subscript"/>
                <w:lang w:val="en-US"/>
              </w:rPr>
              <w:t>UMAX</w:t>
            </w:r>
            <w:r w:rsidRPr="00E41AA9">
              <w:rPr>
                <w:rFonts w:cs="Arial"/>
                <w:lang w:val="en-US"/>
              </w:rPr>
              <w:t xml:space="preserve"> as defined in subclause 6.2.5</w:t>
            </w:r>
            <w:r>
              <w:rPr>
                <w:rFonts w:cs="Arial"/>
              </w:rPr>
              <w:t>- in TS 36.101.</w:t>
            </w:r>
          </w:p>
        </w:tc>
      </w:tr>
    </w:tbl>
    <w:p w14:paraId="5162DC4B" w14:textId="77777777" w:rsidR="007D49FA" w:rsidRDefault="007D49FA" w:rsidP="007D49FA"/>
    <w:p w14:paraId="58A9FD04" w14:textId="7E3034D9" w:rsidR="007D49FA"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7.3</w:t>
      </w:r>
      <w:del w:id="980" w:author="MediaTek" w:date="2022-11-07T23:46:00Z">
        <w:r w:rsidDel="00863357">
          <w:rPr>
            <w:rFonts w:ascii="Arial" w:eastAsia="Times New Roman" w:hAnsi="Arial"/>
            <w:b/>
            <w:lang w:eastAsia="en-GB"/>
          </w:rPr>
          <w:delText>.1</w:delText>
        </w:r>
      </w:del>
      <w:r>
        <w:rPr>
          <w:rFonts w:ascii="Arial" w:eastAsia="Times New Roman" w:hAnsi="Arial"/>
          <w:b/>
          <w:lang w:eastAsia="en-GB"/>
        </w:rPr>
        <w:t xml:space="preserve">A-2: Reference sensitivity for </w:t>
      </w:r>
      <w:r>
        <w:rPr>
          <w:rFonts w:ascii="Arial" w:eastAsia="Times New Roman" w:hAnsi="Arial" w:hint="eastAsia"/>
          <w:b/>
          <w:lang w:eastAsia="en-GB"/>
        </w:rPr>
        <w:t xml:space="preserve">HD-FDD </w:t>
      </w:r>
      <w:r>
        <w:rPr>
          <w:rFonts w:ascii="Arial" w:eastAsia="Times New Roman" w:hAnsi="Arial"/>
          <w:b/>
          <w:lang w:eastAsia="en-GB"/>
        </w:rPr>
        <w:t>UE category M1 QPSK P</w:t>
      </w:r>
      <w:r>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14:paraId="4F3A88C5" w14:textId="77777777" w:rsidTr="00AC4262">
        <w:trPr>
          <w:trHeight w:val="420"/>
        </w:trPr>
        <w:tc>
          <w:tcPr>
            <w:tcW w:w="1701" w:type="dxa"/>
            <w:shd w:val="clear" w:color="auto" w:fill="auto"/>
            <w:vAlign w:val="center"/>
          </w:tcPr>
          <w:p w14:paraId="0C5C5F25"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NTN Band</w:t>
            </w:r>
          </w:p>
        </w:tc>
        <w:tc>
          <w:tcPr>
            <w:tcW w:w="3827" w:type="dxa"/>
            <w:shd w:val="clear" w:color="auto" w:fill="auto"/>
            <w:vAlign w:val="center"/>
          </w:tcPr>
          <w:p w14:paraId="4EBAB601"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REFSENS (dBm)</w:t>
            </w:r>
          </w:p>
        </w:tc>
        <w:tc>
          <w:tcPr>
            <w:tcW w:w="2835" w:type="dxa"/>
            <w:shd w:val="clear" w:color="auto" w:fill="auto"/>
            <w:vAlign w:val="center"/>
          </w:tcPr>
          <w:p w14:paraId="6BE51A9A"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Duplex Mode</w:t>
            </w:r>
          </w:p>
        </w:tc>
      </w:tr>
      <w:tr w:rsidR="007D49FA" w14:paraId="316B300B" w14:textId="77777777" w:rsidTr="00AC4262">
        <w:trPr>
          <w:trHeight w:val="255"/>
        </w:trPr>
        <w:tc>
          <w:tcPr>
            <w:tcW w:w="1701" w:type="dxa"/>
            <w:shd w:val="clear" w:color="auto" w:fill="auto"/>
            <w:vAlign w:val="center"/>
          </w:tcPr>
          <w:p w14:paraId="139DCD1A"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255</w:t>
            </w:r>
          </w:p>
        </w:tc>
        <w:tc>
          <w:tcPr>
            <w:tcW w:w="3827" w:type="dxa"/>
            <w:shd w:val="clear" w:color="auto" w:fill="auto"/>
            <w:vAlign w:val="center"/>
          </w:tcPr>
          <w:p w14:paraId="27D228A0" w14:textId="77777777" w:rsidR="007D49FA" w:rsidRDefault="007D49FA" w:rsidP="00AC4262">
            <w:pPr>
              <w:keepNext/>
              <w:keepLines/>
              <w:overflowPunct w:val="0"/>
              <w:autoSpaceDE w:val="0"/>
              <w:autoSpaceDN w:val="0"/>
              <w:adjustRightInd w:val="0"/>
              <w:spacing w:after="0"/>
              <w:textAlignment w:val="baseline"/>
              <w:rPr>
                <w:rFonts w:ascii="Arial" w:eastAsia="MS Mincho" w:hAnsi="Arial" w:cs="Arial"/>
                <w:sz w:val="18"/>
              </w:rPr>
            </w:pPr>
            <w:r>
              <w:rPr>
                <w:rFonts w:eastAsia="MS Mincho" w:cs="Arial"/>
              </w:rPr>
              <w:t xml:space="preserve">                             [-103.5]</w:t>
            </w:r>
          </w:p>
        </w:tc>
        <w:tc>
          <w:tcPr>
            <w:tcW w:w="2835" w:type="dxa"/>
            <w:shd w:val="clear" w:color="auto" w:fill="auto"/>
            <w:vAlign w:val="center"/>
          </w:tcPr>
          <w:p w14:paraId="446D5538"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HD-FDD</w:t>
            </w:r>
          </w:p>
        </w:tc>
      </w:tr>
      <w:tr w:rsidR="007D49FA" w14:paraId="4B17B6D5" w14:textId="77777777" w:rsidTr="00AC4262">
        <w:trPr>
          <w:trHeight w:val="255"/>
        </w:trPr>
        <w:tc>
          <w:tcPr>
            <w:tcW w:w="1701" w:type="dxa"/>
            <w:shd w:val="clear" w:color="auto" w:fill="auto"/>
            <w:vAlign w:val="center"/>
          </w:tcPr>
          <w:p w14:paraId="781EE2A5"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256</w:t>
            </w:r>
          </w:p>
        </w:tc>
        <w:tc>
          <w:tcPr>
            <w:tcW w:w="3827" w:type="dxa"/>
            <w:shd w:val="clear" w:color="auto" w:fill="auto"/>
            <w:vAlign w:val="center"/>
          </w:tcPr>
          <w:p w14:paraId="53E9CD2D"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[-103]</w:t>
            </w:r>
          </w:p>
        </w:tc>
        <w:tc>
          <w:tcPr>
            <w:tcW w:w="2835" w:type="dxa"/>
            <w:shd w:val="clear" w:color="auto" w:fill="auto"/>
            <w:vAlign w:val="center"/>
          </w:tcPr>
          <w:p w14:paraId="4B710D4A"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HD-FDD</w:t>
            </w:r>
          </w:p>
        </w:tc>
      </w:tr>
      <w:tr w:rsidR="007D49FA" w14:paraId="63DFC6FE" w14:textId="77777777" w:rsidTr="00AC4262">
        <w:trPr>
          <w:trHeight w:val="255"/>
        </w:trPr>
        <w:tc>
          <w:tcPr>
            <w:tcW w:w="8363" w:type="dxa"/>
            <w:gridSpan w:val="3"/>
            <w:shd w:val="clear" w:color="auto" w:fill="auto"/>
            <w:vAlign w:val="center"/>
          </w:tcPr>
          <w:p w14:paraId="67CDF93F" w14:textId="77777777" w:rsidR="007D49FA" w:rsidRPr="00E41AA9" w:rsidRDefault="007D49FA" w:rsidP="00AC4262">
            <w:pPr>
              <w:pStyle w:val="TAN"/>
              <w:overflowPunct w:val="0"/>
              <w:autoSpaceDE w:val="0"/>
              <w:autoSpaceDN w:val="0"/>
              <w:adjustRightInd w:val="0"/>
              <w:jc w:val="center"/>
              <w:textAlignment w:val="baseline"/>
              <w:rPr>
                <w:rFonts w:eastAsia="MS Mincho" w:cs="Arial"/>
                <w:lang w:eastAsia="zh-CN"/>
              </w:rPr>
            </w:pPr>
            <w:r w:rsidRPr="00E41AA9">
              <w:rPr>
                <w:rFonts w:cs="Arial"/>
                <w:lang w:val="en-US"/>
              </w:rPr>
              <w:t>NOTE 1:</w:t>
            </w:r>
            <w:r w:rsidRPr="00E41AA9">
              <w:rPr>
                <w:rFonts w:cs="Arial"/>
                <w:lang w:val="en-US"/>
              </w:rPr>
              <w:tab/>
              <w:t>The transmitter shall be set to P</w:t>
            </w:r>
            <w:r w:rsidRPr="00E41AA9">
              <w:rPr>
                <w:rFonts w:cs="Arial"/>
                <w:vertAlign w:val="subscript"/>
                <w:lang w:val="en-US"/>
              </w:rPr>
              <w:t>UMAX</w:t>
            </w:r>
            <w:r w:rsidRPr="00E41AA9">
              <w:rPr>
                <w:rFonts w:cs="Arial"/>
                <w:lang w:val="en-US"/>
              </w:rPr>
              <w:t xml:space="preserve"> as defined in subclause 6.2.5</w:t>
            </w:r>
            <w:r>
              <w:rPr>
                <w:rFonts w:cs="Arial"/>
              </w:rPr>
              <w:t xml:space="preserve"> in TS 36.101.</w:t>
            </w:r>
          </w:p>
        </w:tc>
      </w:tr>
    </w:tbl>
    <w:p w14:paraId="1AE1E7B3" w14:textId="77777777" w:rsidR="007D49FA" w:rsidRDefault="007D49FA" w:rsidP="007D49FA">
      <w:pPr>
        <w:rPr>
          <w:lang w:val="en-CA"/>
        </w:rPr>
      </w:pPr>
    </w:p>
    <w:p w14:paraId="6782874E" w14:textId="17B4EC7D" w:rsidR="007D49FA" w:rsidRDefault="007D49FA" w:rsidP="007D49FA">
      <w:pPr>
        <w:overflowPunct w:val="0"/>
        <w:autoSpaceDE w:val="0"/>
        <w:autoSpaceDN w:val="0"/>
        <w:adjustRightInd w:val="0"/>
        <w:textAlignment w:val="baseline"/>
        <w:rPr>
          <w:rFonts w:eastAsia="Times New Roman"/>
          <w:lang w:eastAsia="en-GB"/>
        </w:rPr>
      </w:pPr>
      <w:r>
        <w:rPr>
          <w:rFonts w:eastAsia="Times New Roman"/>
          <w:lang w:eastAsia="en-GB"/>
        </w:rPr>
        <w:t xml:space="preserve">The reference </w:t>
      </w:r>
      <w:proofErr w:type="gramStart"/>
      <w:r>
        <w:rPr>
          <w:rFonts w:eastAsia="Times New Roman"/>
          <w:lang w:eastAsia="en-GB"/>
        </w:rPr>
        <w:t>receive</w:t>
      </w:r>
      <w:proofErr w:type="gramEnd"/>
      <w:r>
        <w:rPr>
          <w:rFonts w:eastAsia="Times New Roman"/>
          <w:lang w:eastAsia="en-GB"/>
        </w:rPr>
        <w:t xml:space="preserve"> sensitivity (REFSENS) requirement specified in Table 7.3</w:t>
      </w:r>
      <w:del w:id="981" w:author="MediaTek" w:date="2022-11-07T23:46:00Z">
        <w:r w:rsidDel="00863357">
          <w:rPr>
            <w:rFonts w:eastAsia="Times New Roman"/>
            <w:lang w:eastAsia="en-GB"/>
          </w:rPr>
          <w:delText>.1</w:delText>
        </w:r>
      </w:del>
      <w:r>
        <w:rPr>
          <w:rFonts w:eastAsia="Times New Roman"/>
          <w:lang w:eastAsia="zh-CN"/>
        </w:rPr>
        <w:t>A</w:t>
      </w:r>
      <w:r>
        <w:rPr>
          <w:rFonts w:eastAsia="Times New Roman"/>
          <w:lang w:eastAsia="en-GB"/>
        </w:rPr>
        <w:t>-</w:t>
      </w:r>
      <w:r>
        <w:rPr>
          <w:rFonts w:eastAsia="Times New Roman"/>
          <w:lang w:eastAsia="zh-CN"/>
        </w:rPr>
        <w:t>1/</w:t>
      </w:r>
      <w:r>
        <w:rPr>
          <w:rFonts w:eastAsia="Times New Roman"/>
          <w:lang w:eastAsia="en-GB"/>
        </w:rPr>
        <w:t>Table 7.3</w:t>
      </w:r>
      <w:del w:id="982" w:author="MediaTek" w:date="2022-11-07T23:46:00Z">
        <w:r w:rsidDel="00863357">
          <w:rPr>
            <w:rFonts w:eastAsia="Times New Roman"/>
            <w:lang w:eastAsia="en-GB"/>
          </w:rPr>
          <w:delText>.1</w:delText>
        </w:r>
      </w:del>
      <w:r>
        <w:rPr>
          <w:rFonts w:eastAsia="Times New Roman"/>
          <w:lang w:eastAsia="zh-CN"/>
        </w:rPr>
        <w:t>A</w:t>
      </w:r>
      <w:r>
        <w:rPr>
          <w:rFonts w:eastAsia="Times New Roman"/>
          <w:lang w:eastAsia="en-GB"/>
        </w:rPr>
        <w:t>-</w:t>
      </w:r>
      <w:r>
        <w:rPr>
          <w:rFonts w:eastAsia="Times New Roman"/>
          <w:lang w:eastAsia="zh-CN"/>
        </w:rPr>
        <w:t>2</w:t>
      </w:r>
      <w:r>
        <w:rPr>
          <w:rFonts w:eastAsia="Times New Roman"/>
          <w:lang w:eastAsia="en-GB"/>
        </w:rPr>
        <w:t xml:space="preserve"> shall be met for an uplink transmission bandwidth less than or equal to that specified in Table 7.3</w:t>
      </w:r>
      <w:del w:id="983" w:author="MediaTek" w:date="2022-11-07T23:47:00Z">
        <w:r w:rsidDel="00863357">
          <w:rPr>
            <w:rFonts w:eastAsia="Times New Roman"/>
            <w:lang w:eastAsia="en-GB"/>
          </w:rPr>
          <w:delText>.1</w:delText>
        </w:r>
      </w:del>
      <w:r>
        <w:rPr>
          <w:rFonts w:eastAsia="Times New Roman"/>
          <w:lang w:eastAsia="zh-CN"/>
        </w:rPr>
        <w:t>A</w:t>
      </w:r>
      <w:r>
        <w:rPr>
          <w:rFonts w:eastAsia="Times New Roman"/>
          <w:lang w:eastAsia="en-GB"/>
        </w:rPr>
        <w:t>-</w:t>
      </w:r>
      <w:r>
        <w:rPr>
          <w:rFonts w:eastAsia="Times New Roman"/>
          <w:lang w:eastAsia="zh-CN"/>
        </w:rPr>
        <w:t>3</w:t>
      </w:r>
      <w:r>
        <w:rPr>
          <w:rFonts w:eastAsia="Times New Roman"/>
          <w:lang w:eastAsia="en-GB"/>
        </w:rPr>
        <w:t>.</w:t>
      </w:r>
    </w:p>
    <w:p w14:paraId="158DADE7" w14:textId="77777777" w:rsidR="007D49FA" w:rsidRDefault="007D49FA" w:rsidP="007D49FA">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Table 7.3.1</w:t>
      </w:r>
      <w:r>
        <w:rPr>
          <w:rFonts w:eastAsia="Times New Roman"/>
          <w:lang w:eastAsia="zh-CN"/>
        </w:rPr>
        <w:t>A</w:t>
      </w:r>
      <w:r>
        <w:rPr>
          <w:rFonts w:eastAsia="Times New Roman"/>
          <w:lang w:eastAsia="en-GB"/>
        </w:rPr>
        <w:t>-</w:t>
      </w:r>
      <w:r>
        <w:rPr>
          <w:rFonts w:eastAsia="Times New Roman"/>
          <w:lang w:eastAsia="zh-CN"/>
        </w:rPr>
        <w:t>3</w:t>
      </w:r>
      <w:r>
        <w:rPr>
          <w:rFonts w:eastAsia="Times New Roman"/>
          <w:lang w:eastAsia="en-GB"/>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Pr>
          <w:rFonts w:eastAsia="Times New Roman" w:hint="eastAsia"/>
          <w:lang w:eastAsia="zh-CN"/>
        </w:rPr>
        <w:t>G</w:t>
      </w:r>
      <w:r>
        <w:rPr>
          <w:rFonts w:eastAsia="Times New Roman"/>
          <w:lang w:eastAsia="en-GB"/>
        </w:rPr>
        <w:t>](informative).</w:t>
      </w:r>
    </w:p>
    <w:p w14:paraId="77554657" w14:textId="709A3D97" w:rsidR="007D49FA"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en-GB"/>
        </w:rPr>
        <w:t>Table 7.3</w:t>
      </w:r>
      <w:del w:id="984" w:author="MediaTek" w:date="2022-11-07T23:47:00Z">
        <w:r w:rsidDel="00863357">
          <w:rPr>
            <w:rFonts w:ascii="Arial" w:eastAsia="Times New Roman" w:hAnsi="Arial"/>
            <w:b/>
            <w:lang w:eastAsia="en-GB"/>
          </w:rPr>
          <w:delText>.1</w:delText>
        </w:r>
      </w:del>
      <w:r>
        <w:rPr>
          <w:rFonts w:ascii="Arial" w:eastAsia="Times New Roman" w:hAnsi="Arial"/>
          <w:b/>
          <w:lang w:eastAsia="zh-CN"/>
        </w:rPr>
        <w:t>A</w:t>
      </w:r>
      <w:r>
        <w:rPr>
          <w:rFonts w:ascii="Arial" w:eastAsia="Times New Roman" w:hAnsi="Arial"/>
          <w:b/>
          <w:lang w:eastAsia="en-GB"/>
        </w:rPr>
        <w:t>-</w:t>
      </w:r>
      <w:r>
        <w:rPr>
          <w:rFonts w:ascii="Arial" w:eastAsia="Times New Roman" w:hAnsi="Arial"/>
          <w:b/>
          <w:lang w:eastAsia="zh-CN"/>
        </w:rPr>
        <w:t>3</w:t>
      </w:r>
      <w:r>
        <w:rPr>
          <w:rFonts w:ascii="Arial" w:eastAsia="Times New Roman" w:hAnsi="Arial"/>
          <w:b/>
          <w:lang w:eastAsia="en-GB"/>
        </w:rPr>
        <w:t xml:space="preserve">: </w:t>
      </w:r>
      <w:r>
        <w:rPr>
          <w:rFonts w:ascii="Arial" w:eastAsia="Times New Roman" w:hAnsi="Arial" w:hint="eastAsia"/>
          <w:b/>
          <w:lang w:eastAsia="zh-CN"/>
        </w:rPr>
        <w:t xml:space="preserve">FDD </w:t>
      </w:r>
      <w:r>
        <w:rPr>
          <w:rFonts w:ascii="Arial" w:eastAsia="Times New Roman" w:hAnsi="Arial"/>
          <w:b/>
          <w:snapToGrid w:val="0"/>
          <w:lang w:eastAsia="en-GB"/>
        </w:rPr>
        <w:t xml:space="preserve">UE category </w:t>
      </w:r>
      <w:r>
        <w:rPr>
          <w:rFonts w:ascii="Arial" w:eastAsia="Times New Roman" w:hAnsi="Arial" w:hint="eastAsia"/>
          <w:b/>
          <w:snapToGrid w:val="0"/>
          <w:lang w:eastAsia="zh-CN"/>
        </w:rPr>
        <w:t xml:space="preserve">M1 </w:t>
      </w:r>
      <w:r>
        <w:rPr>
          <w:rFonts w:ascii="Arial" w:eastAsia="Times New Roman" w:hAnsi="Arial"/>
          <w:b/>
          <w:lang w:eastAsia="en-GB"/>
        </w:rPr>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14:paraId="5EAAC4AE" w14:textId="77777777" w:rsidTr="00AC4262">
        <w:trPr>
          <w:trHeight w:val="420"/>
          <w:jc w:val="center"/>
        </w:trPr>
        <w:tc>
          <w:tcPr>
            <w:tcW w:w="1701" w:type="dxa"/>
            <w:shd w:val="clear" w:color="auto" w:fill="auto"/>
            <w:vAlign w:val="center"/>
          </w:tcPr>
          <w:p w14:paraId="1D786621"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Pr>
                <w:rFonts w:ascii="Arial" w:eastAsia="Times New Roman" w:hAnsi="Arial" w:cs="Arial"/>
                <w:b/>
                <w:sz w:val="18"/>
                <w:lang w:eastAsia="ja-JP"/>
              </w:rPr>
              <w:t>E-UTRA Band</w:t>
            </w:r>
          </w:p>
        </w:tc>
        <w:tc>
          <w:tcPr>
            <w:tcW w:w="1842" w:type="dxa"/>
            <w:shd w:val="clear" w:color="auto" w:fill="auto"/>
            <w:vAlign w:val="center"/>
          </w:tcPr>
          <w:p w14:paraId="2EF2B078"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b/>
                <w:sz w:val="18"/>
                <w:lang w:eastAsia="zh-CN"/>
              </w:rPr>
            </w:pPr>
            <w:r>
              <w:rPr>
                <w:rFonts w:ascii="Arial" w:eastAsia="Times New Roman" w:hAnsi="Arial" w:cs="Arial"/>
                <w:b/>
                <w:sz w:val="18"/>
                <w:lang w:eastAsia="ja-JP"/>
              </w:rPr>
              <w:t>N</w:t>
            </w:r>
            <w:r>
              <w:rPr>
                <w:rFonts w:ascii="Arial" w:eastAsia="Times New Roman" w:hAnsi="Arial" w:cs="Arial"/>
                <w:b/>
                <w:sz w:val="18"/>
                <w:vertAlign w:val="subscript"/>
                <w:lang w:eastAsia="ja-JP"/>
              </w:rPr>
              <w:t>RB</w:t>
            </w:r>
          </w:p>
        </w:tc>
        <w:tc>
          <w:tcPr>
            <w:tcW w:w="2268" w:type="dxa"/>
            <w:shd w:val="clear" w:color="auto" w:fill="auto"/>
            <w:vAlign w:val="center"/>
          </w:tcPr>
          <w:p w14:paraId="2F68B314"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Pr>
                <w:rFonts w:ascii="Arial" w:eastAsia="Times New Roman" w:hAnsi="Arial" w:cs="Arial"/>
                <w:b/>
                <w:sz w:val="18"/>
                <w:lang w:eastAsia="ja-JP"/>
              </w:rPr>
              <w:t>Duplex Mode</w:t>
            </w:r>
          </w:p>
        </w:tc>
      </w:tr>
      <w:tr w:rsidR="007D49FA" w14:paraId="48EC38B0" w14:textId="77777777" w:rsidTr="00AC4262">
        <w:trPr>
          <w:trHeight w:val="255"/>
          <w:jc w:val="center"/>
        </w:trPr>
        <w:tc>
          <w:tcPr>
            <w:tcW w:w="1701" w:type="dxa"/>
            <w:shd w:val="clear" w:color="auto" w:fill="auto"/>
            <w:vAlign w:val="center"/>
          </w:tcPr>
          <w:p w14:paraId="58482CD0"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255</w:t>
            </w:r>
          </w:p>
        </w:tc>
        <w:tc>
          <w:tcPr>
            <w:tcW w:w="1842" w:type="dxa"/>
            <w:shd w:val="clear" w:color="auto" w:fill="auto"/>
            <w:vAlign w:val="center"/>
          </w:tcPr>
          <w:p w14:paraId="63EC0D17" w14:textId="77777777" w:rsidR="007D49FA" w:rsidRDefault="007D49FA" w:rsidP="00AC42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6</w:t>
            </w:r>
            <w:r>
              <w:rPr>
                <w:rFonts w:ascii="Arial" w:eastAsia="Times New Roman" w:hAnsi="Arial" w:cs="Arial" w:hint="eastAsia"/>
                <w:sz w:val="18"/>
                <w:vertAlign w:val="superscript"/>
                <w:lang w:eastAsia="zh-CN"/>
              </w:rPr>
              <w:t>1</w:t>
            </w:r>
          </w:p>
        </w:tc>
        <w:tc>
          <w:tcPr>
            <w:tcW w:w="2268" w:type="dxa"/>
            <w:shd w:val="clear" w:color="auto" w:fill="auto"/>
            <w:vAlign w:val="center"/>
          </w:tcPr>
          <w:p w14:paraId="71BF09EA"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FDD</w:t>
            </w:r>
            <w:r>
              <w:rPr>
                <w:rFonts w:ascii="Arial" w:eastAsia="Times New Roman" w:hAnsi="Arial" w:cs="Arial" w:hint="eastAsia"/>
                <w:sz w:val="18"/>
                <w:lang w:eastAsia="ja-JP"/>
              </w:rPr>
              <w:t xml:space="preserve"> and </w:t>
            </w:r>
            <w:r>
              <w:rPr>
                <w:rFonts w:ascii="Arial" w:eastAsia="Times New Roman" w:hAnsi="Arial" w:cs="Arial"/>
                <w:sz w:val="18"/>
                <w:lang w:eastAsia="ja-JP"/>
              </w:rPr>
              <w:t>HD-FDD</w:t>
            </w:r>
          </w:p>
        </w:tc>
      </w:tr>
      <w:tr w:rsidR="007D49FA" w14:paraId="0177439B" w14:textId="77777777" w:rsidTr="00AC4262">
        <w:trPr>
          <w:trHeight w:val="255"/>
          <w:jc w:val="center"/>
        </w:trPr>
        <w:tc>
          <w:tcPr>
            <w:tcW w:w="1701" w:type="dxa"/>
            <w:shd w:val="clear" w:color="auto" w:fill="auto"/>
            <w:vAlign w:val="center"/>
          </w:tcPr>
          <w:p w14:paraId="29479A52"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256</w:t>
            </w:r>
          </w:p>
        </w:tc>
        <w:tc>
          <w:tcPr>
            <w:tcW w:w="1842" w:type="dxa"/>
            <w:shd w:val="clear" w:color="auto" w:fill="auto"/>
            <w:vAlign w:val="center"/>
          </w:tcPr>
          <w:p w14:paraId="3AF80239" w14:textId="77777777" w:rsidR="007D49FA" w:rsidRDefault="007D49FA" w:rsidP="00AC42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6</w:t>
            </w:r>
            <w:r>
              <w:rPr>
                <w:rFonts w:ascii="Arial" w:eastAsia="Times New Roman" w:hAnsi="Arial" w:cs="Arial" w:hint="eastAsia"/>
                <w:sz w:val="18"/>
                <w:vertAlign w:val="superscript"/>
                <w:lang w:eastAsia="zh-CN"/>
              </w:rPr>
              <w:t>1</w:t>
            </w:r>
          </w:p>
        </w:tc>
        <w:tc>
          <w:tcPr>
            <w:tcW w:w="2268" w:type="dxa"/>
            <w:shd w:val="clear" w:color="auto" w:fill="auto"/>
            <w:vAlign w:val="center"/>
          </w:tcPr>
          <w:p w14:paraId="577A14A8"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FDD</w:t>
            </w:r>
            <w:r>
              <w:rPr>
                <w:rFonts w:ascii="Arial" w:eastAsia="Times New Roman" w:hAnsi="Arial" w:cs="Arial" w:hint="eastAsia"/>
                <w:sz w:val="18"/>
                <w:lang w:eastAsia="ja-JP"/>
              </w:rPr>
              <w:t xml:space="preserve"> and </w:t>
            </w:r>
            <w:r>
              <w:rPr>
                <w:rFonts w:ascii="Arial" w:eastAsia="Times New Roman" w:hAnsi="Arial" w:cs="Arial"/>
                <w:sz w:val="18"/>
                <w:lang w:eastAsia="ja-JP"/>
              </w:rPr>
              <w:t>HD-FDD</w:t>
            </w:r>
          </w:p>
        </w:tc>
      </w:tr>
      <w:tr w:rsidR="007D49FA" w14:paraId="7D77D991" w14:textId="77777777" w:rsidTr="00AC4262">
        <w:trPr>
          <w:trHeight w:val="255"/>
          <w:jc w:val="center"/>
        </w:trPr>
        <w:tc>
          <w:tcPr>
            <w:tcW w:w="5811" w:type="dxa"/>
            <w:gridSpan w:val="3"/>
            <w:shd w:val="clear" w:color="auto" w:fill="auto"/>
            <w:vAlign w:val="center"/>
          </w:tcPr>
          <w:p w14:paraId="57694B3A" w14:textId="77777777" w:rsidR="007D49FA" w:rsidRDefault="007D49FA" w:rsidP="00AC4262">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Pr>
                <w:rFonts w:ascii="Arial" w:eastAsia="Times New Roman" w:hAnsi="Arial" w:cs="Arial"/>
                <w:sz w:val="18"/>
                <w:lang w:eastAsia="ja-JP"/>
              </w:rPr>
              <w:t>NOTE 1:</w:t>
            </w:r>
            <w:r>
              <w:rPr>
                <w:rFonts w:ascii="Arial" w:eastAsia="Times New Roman" w:hAnsi="Arial" w:cs="Arial"/>
                <w:sz w:val="18"/>
                <w:lang w:eastAsia="ja-JP"/>
              </w:rPr>
              <w:tab/>
            </w:r>
            <w:r>
              <w:rPr>
                <w:rFonts w:ascii="Arial" w:eastAsia="Times New Roman" w:hAnsi="Arial" w:cs="Arial"/>
                <w:sz w:val="18"/>
                <w:vertAlign w:val="superscript"/>
                <w:lang w:eastAsia="ja-JP"/>
              </w:rPr>
              <w:t>1</w:t>
            </w:r>
            <w:r>
              <w:rPr>
                <w:rFonts w:ascii="Arial" w:eastAsia="Times New Roman" w:hAnsi="Arial" w:cs="Arial"/>
                <w:sz w:val="18"/>
                <w:lang w:eastAsia="ja-JP"/>
              </w:rPr>
              <w:t xml:space="preserve"> refers to the UL resource blocks shall be located as close as possible to the downlink operating band but confined within the transmission bandwidth configuration for the channel bandwidth (</w:t>
            </w:r>
            <w:r w:rsidRPr="00E41AA9">
              <w:rPr>
                <w:rFonts w:ascii="Arial" w:eastAsia="Times New Roman" w:hAnsi="Arial" w:cs="Arial"/>
                <w:sz w:val="18"/>
                <w:lang w:eastAsia="ja-JP"/>
              </w:rPr>
              <w:t>Table 5.6-1 in TS 36.10</w:t>
            </w:r>
            <w:r w:rsidRPr="00E41AA9">
              <w:rPr>
                <w:rFonts w:ascii="Arial" w:hAnsi="Arial" w:cs="Arial"/>
                <w:sz w:val="18"/>
                <w:lang w:val="en-US" w:eastAsia="zh-CN"/>
              </w:rPr>
              <w:t>2</w:t>
            </w:r>
            <w:r>
              <w:rPr>
                <w:rFonts w:ascii="Arial" w:eastAsia="Times New Roman" w:hAnsi="Arial" w:cs="Arial"/>
                <w:sz w:val="18"/>
                <w:lang w:eastAsia="ja-JP"/>
              </w:rPr>
              <w:t xml:space="preserve">). </w:t>
            </w:r>
          </w:p>
        </w:tc>
      </w:tr>
    </w:tbl>
    <w:p w14:paraId="6F9FE8B1" w14:textId="77777777" w:rsidR="00E41AA9" w:rsidRPr="00947111" w:rsidRDefault="00E41AA9" w:rsidP="0076128F">
      <w:pPr>
        <w:rPr>
          <w:i/>
          <w:iCs/>
          <w:color w:val="FF0000"/>
          <w:lang w:eastAsia="zh-TW"/>
        </w:rPr>
      </w:pPr>
    </w:p>
    <w:p w14:paraId="5CD6C6D3" w14:textId="2F882B5C" w:rsidR="0076128F" w:rsidRDefault="0076128F">
      <w:pPr>
        <w:pStyle w:val="Heading2"/>
        <w:pPrChange w:id="985" w:author="MediaTek" w:date="2022-10-30T03:51:00Z">
          <w:pPr>
            <w:pStyle w:val="Heading3"/>
          </w:pPr>
        </w:pPrChange>
      </w:pPr>
      <w:bookmarkStart w:id="986" w:name="_Toc111062081"/>
      <w:bookmarkStart w:id="987" w:name="_Toc117689451"/>
      <w:r w:rsidRPr="0002348A">
        <w:t>7.3</w:t>
      </w:r>
      <w:ins w:id="988" w:author="MediaTek" w:date="2022-10-30T03:51:00Z">
        <w:r w:rsidR="009F3133">
          <w:t>B</w:t>
        </w:r>
      </w:ins>
      <w:del w:id="989" w:author="MediaTek" w:date="2022-10-30T03:51:00Z">
        <w:r w:rsidRPr="0002348A" w:rsidDel="009F3133">
          <w:delText>.1</w:delText>
        </w:r>
        <w:r w:rsidRPr="0002348A" w:rsidDel="009F3133">
          <w:rPr>
            <w:lang w:eastAsia="zh-CN"/>
          </w:rPr>
          <w:delText>B</w:delText>
        </w:r>
      </w:del>
      <w:r w:rsidRPr="0002348A">
        <w:tab/>
      </w:r>
      <w:ins w:id="990" w:author="MediaTek" w:date="2022-10-30T03:51:00Z">
        <w:r w:rsidR="009F3133" w:rsidRPr="0002348A">
          <w:t>Reference sensitivity power level</w:t>
        </w:r>
      </w:ins>
      <w:del w:id="991" w:author="MediaTek" w:date="2022-10-30T03:51:00Z">
        <w:r w:rsidRPr="0002348A" w:rsidDel="009F3133">
          <w:delText>Minimum requirements</w:delText>
        </w:r>
      </w:del>
      <w:r w:rsidRPr="0002348A">
        <w:t xml:space="preserve"> for UE category NB1 and NB2</w:t>
      </w:r>
      <w:bookmarkEnd w:id="986"/>
      <w:bookmarkEnd w:id="987"/>
    </w:p>
    <w:p w14:paraId="46C27C1B" w14:textId="0FE1F81A" w:rsidR="009F3133" w:rsidRPr="00AD3680" w:rsidRDefault="009F3133" w:rsidP="009F3133">
      <w:pPr>
        <w:rPr>
          <w:ins w:id="992" w:author="MediaTek" w:date="2022-10-30T03:51:00Z"/>
          <w:color w:val="000000" w:themeColor="text1"/>
        </w:rPr>
      </w:pPr>
      <w:ins w:id="993" w:author="MediaTek" w:date="2022-10-30T03:51:00Z">
        <w:r w:rsidRPr="00AD3680">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ins>
    </w:p>
    <w:p w14:paraId="2E1FFE29" w14:textId="77777777" w:rsidR="009F3133" w:rsidRDefault="009F3133" w:rsidP="009F3133">
      <w:pPr>
        <w:rPr>
          <w:ins w:id="994" w:author="MediaTek" w:date="2022-10-30T03:51:00Z"/>
          <w:color w:val="000000" w:themeColor="text1"/>
        </w:rPr>
      </w:pPr>
      <w:ins w:id="995" w:author="MediaTek" w:date="2022-10-30T03:51:00Z">
        <w:r w:rsidRPr="00AD3680">
          <w:rPr>
            <w:color w:val="000000" w:themeColor="text1"/>
          </w:rPr>
          <w:t>The throughput for the REFSENS test is measured based on the Transmission Mode 1 unless specified otherwise.</w:t>
        </w:r>
      </w:ins>
    </w:p>
    <w:p w14:paraId="3F16D48E" w14:textId="316D514B" w:rsidR="00947111" w:rsidRPr="00AD3680" w:rsidRDefault="00947111" w:rsidP="00947111">
      <w:pPr>
        <w:rPr>
          <w:color w:val="000000" w:themeColor="text1"/>
        </w:rPr>
      </w:pPr>
      <w:r w:rsidRPr="00AD3680">
        <w:rPr>
          <w:color w:val="000000" w:themeColor="text1"/>
        </w:rPr>
        <w:t xml:space="preserve">The category NB1 and NB2 UE throughput shall be ≥ 95% of the maximum throughput of the reference measurement channel as specified in </w:t>
      </w:r>
      <w:r>
        <w:rPr>
          <w:color w:val="000000" w:themeColor="text1"/>
        </w:rPr>
        <w:t xml:space="preserve">TS </w:t>
      </w:r>
      <w:r w:rsidRPr="00AD3680">
        <w:rPr>
          <w:color w:val="000000" w:themeColor="text1"/>
        </w:rPr>
        <w:t>36.101 Annex A.3.2 with received signal level as specified in Table 7.3</w:t>
      </w:r>
      <w:del w:id="996" w:author="MediaTek" w:date="2022-11-07T23:47:00Z">
        <w:r w:rsidRPr="00AD3680" w:rsidDel="00863357">
          <w:rPr>
            <w:color w:val="000000" w:themeColor="text1"/>
          </w:rPr>
          <w:delText>.1</w:delText>
        </w:r>
      </w:del>
      <w:r w:rsidRPr="00AD3680">
        <w:rPr>
          <w:color w:val="000000" w:themeColor="text1"/>
        </w:rPr>
        <w:t>B.1-1. Requirement in Table 7.3</w:t>
      </w:r>
      <w:del w:id="997" w:author="MediaTek" w:date="2022-11-07T23:47:00Z">
        <w:r w:rsidRPr="00AD3680" w:rsidDel="00863357">
          <w:rPr>
            <w:color w:val="000000" w:themeColor="text1"/>
          </w:rPr>
          <w:delText>.1</w:delText>
        </w:r>
      </w:del>
      <w:r w:rsidRPr="00AD3680">
        <w:rPr>
          <w:color w:val="000000" w:themeColor="text1"/>
        </w:rPr>
        <w:t>B.1-1 applies for any uplink configuration.</w:t>
      </w:r>
    </w:p>
    <w:p w14:paraId="69E51E14" w14:textId="2E6E4A21" w:rsidR="00947111" w:rsidRPr="000710E1" w:rsidRDefault="00947111" w:rsidP="00947111">
      <w:pPr>
        <w:pStyle w:val="TH"/>
      </w:pPr>
      <w:r w:rsidRPr="000710E1">
        <w:lastRenderedPageBreak/>
        <w:t>Table 7.3</w:t>
      </w:r>
      <w:del w:id="998" w:author="MediaTek" w:date="2022-11-07T23:47:00Z">
        <w:r w:rsidRPr="000710E1" w:rsidDel="00863357">
          <w:delText>.1</w:delText>
        </w:r>
      </w:del>
      <w:r w:rsidRPr="000710E1">
        <w:t>B.1-1: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0710E1" w14:paraId="1E846ADC" w14:textId="77777777" w:rsidTr="00AC4262">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0710E1" w:rsidRDefault="00947111" w:rsidP="00AC4262">
            <w:pPr>
              <w:pStyle w:val="TAH"/>
              <w:rPr>
                <w:rFonts w:cs="Arial"/>
                <w:lang w:val="en-US" w:eastAsia="ja-JP"/>
              </w:rPr>
            </w:pPr>
            <w:r w:rsidRPr="000710E1">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0710E1" w:rsidRDefault="00947111" w:rsidP="00AC4262">
            <w:pPr>
              <w:pStyle w:val="TAH"/>
              <w:rPr>
                <w:rFonts w:cs="Arial"/>
                <w:lang w:val="en-US" w:eastAsia="ja-JP"/>
              </w:rPr>
            </w:pPr>
            <w:r w:rsidRPr="000710E1">
              <w:rPr>
                <w:rFonts w:cs="Arial"/>
                <w:lang w:val="en-US" w:eastAsia="ja-JP"/>
              </w:rPr>
              <w:t>REFSENS [dBm]</w:t>
            </w:r>
          </w:p>
        </w:tc>
      </w:tr>
      <w:tr w:rsidR="00947111" w:rsidRPr="000710E1" w14:paraId="3DD88489" w14:textId="77777777" w:rsidTr="00AC4262">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0710E1" w:rsidRDefault="00947111" w:rsidP="00AC4262">
            <w:pPr>
              <w:pStyle w:val="TAC"/>
              <w:rPr>
                <w:rFonts w:cs="Arial"/>
                <w:lang w:val="en-US" w:eastAsia="ja-JP"/>
              </w:rPr>
            </w:pPr>
            <w:r w:rsidRPr="000710E1">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0710E1" w:rsidRDefault="00947111" w:rsidP="00AC4262">
            <w:pPr>
              <w:pStyle w:val="TAC"/>
              <w:rPr>
                <w:rFonts w:cs="Arial"/>
                <w:lang w:val="en-US" w:eastAsia="ja-JP"/>
              </w:rPr>
            </w:pPr>
            <w:r w:rsidRPr="000710E1">
              <w:rPr>
                <w:rFonts w:cs="Arial"/>
                <w:lang w:val="en-US" w:eastAsia="ja-JP"/>
              </w:rPr>
              <w:t>- 108.2</w:t>
            </w:r>
          </w:p>
        </w:tc>
      </w:tr>
    </w:tbl>
    <w:p w14:paraId="43B5B822" w14:textId="77777777" w:rsidR="0076128F" w:rsidRDefault="0076128F" w:rsidP="0076128F"/>
    <w:p w14:paraId="2D65D3EF" w14:textId="77777777" w:rsidR="0076128F" w:rsidRDefault="0076128F" w:rsidP="0076128F">
      <w:pPr>
        <w:pStyle w:val="Heading2"/>
      </w:pPr>
      <w:bookmarkStart w:id="999" w:name="_Toc368026366"/>
      <w:bookmarkStart w:id="1000" w:name="_Toc111062082"/>
      <w:bookmarkStart w:id="1001" w:name="_Toc117689452"/>
      <w:r w:rsidRPr="0002348A">
        <w:t>7.4</w:t>
      </w:r>
      <w:r w:rsidRPr="0002348A">
        <w:tab/>
        <w:t>Maximum input level</w:t>
      </w:r>
      <w:bookmarkEnd w:id="999"/>
      <w:bookmarkEnd w:id="1000"/>
      <w:bookmarkEnd w:id="1001"/>
    </w:p>
    <w:p w14:paraId="36803AA9" w14:textId="15F16996" w:rsidR="0076128F" w:rsidRPr="008475BB" w:rsidDel="00FE44A3" w:rsidRDefault="008475BB" w:rsidP="0076128F">
      <w:pPr>
        <w:rPr>
          <w:del w:id="1002" w:author="MediaTek" w:date="2022-10-30T04:56:00Z"/>
          <w:rFonts w:cs="v5.0.0"/>
        </w:rPr>
      </w:pPr>
      <w:del w:id="1003" w:author="MediaTek" w:date="2022-10-30T04:56:00Z">
        <w:r w:rsidRPr="001D386E" w:rsidDel="00FE44A3">
          <w:rPr>
            <w:rFonts w:cs="v5.0.0"/>
          </w:rPr>
          <w:delText xml:space="preserve">This is defined as the maximum mean power received at the UE antenna port, at which the specified relative throughput shall </w:delText>
        </w:r>
        <w:r w:rsidRPr="001D386E" w:rsidDel="00FE44A3">
          <w:delText>meet or exceed the minimum requirements for the specified reference measurement channel</w:delText>
        </w:r>
        <w:r w:rsidRPr="001D386E" w:rsidDel="00FE44A3">
          <w:rPr>
            <w:rFonts w:cs="v5.0.0"/>
          </w:rPr>
          <w:delText>.</w:delText>
        </w:r>
      </w:del>
    </w:p>
    <w:p w14:paraId="70574021" w14:textId="3FF24027" w:rsidR="0076128F" w:rsidDel="00204093" w:rsidRDefault="0076128F" w:rsidP="0076128F">
      <w:pPr>
        <w:pStyle w:val="Heading3"/>
        <w:rPr>
          <w:del w:id="1004" w:author="MediaTek" w:date="2022-10-28T22:42:00Z"/>
        </w:rPr>
      </w:pPr>
      <w:bookmarkStart w:id="1005" w:name="_Toc111062083"/>
      <w:bookmarkStart w:id="1006" w:name="_Toc117689453"/>
      <w:del w:id="1007" w:author="MediaTek" w:date="2022-10-28T22:42:00Z">
        <w:r w:rsidRPr="0002348A" w:rsidDel="00204093">
          <w:delText>7.</w:delText>
        </w:r>
        <w:r w:rsidDel="00204093">
          <w:delText>4</w:delText>
        </w:r>
        <w:r w:rsidRPr="0002348A" w:rsidDel="00204093">
          <w:delText>.1</w:delText>
        </w:r>
        <w:r w:rsidRPr="0002348A" w:rsidDel="00204093">
          <w:tab/>
          <w:delText>Minimum requirements</w:delText>
        </w:r>
        <w:bookmarkEnd w:id="1005"/>
        <w:bookmarkEnd w:id="1006"/>
      </w:del>
    </w:p>
    <w:p w14:paraId="204392CF" w14:textId="68D7B4A4" w:rsidR="009F7EE6" w:rsidRDefault="009F7EE6" w:rsidP="0076128F">
      <w:pPr>
        <w:rPr>
          <w:rFonts w:eastAsiaTheme="minorEastAsia"/>
          <w:color w:val="000000" w:themeColor="text1"/>
          <w:lang w:eastAsia="zh-TW"/>
        </w:rPr>
      </w:pPr>
      <w:r w:rsidRPr="00C81E55">
        <w:rPr>
          <w:rFonts w:eastAsia="SimSun"/>
          <w:color w:val="000000" w:themeColor="text1"/>
        </w:rPr>
        <w:t>This clause is reserved</w:t>
      </w:r>
      <w:r w:rsidRPr="00C81E55">
        <w:rPr>
          <w:rFonts w:eastAsiaTheme="minorEastAsia" w:hint="eastAsia"/>
          <w:color w:val="000000" w:themeColor="text1"/>
          <w:lang w:eastAsia="zh-TW"/>
        </w:rPr>
        <w:t>.</w:t>
      </w:r>
    </w:p>
    <w:p w14:paraId="02EAD2B0" w14:textId="692F77BC" w:rsidR="00CC30A9" w:rsidRPr="00B53BCC" w:rsidRDefault="00CC30A9">
      <w:pPr>
        <w:pStyle w:val="Heading2"/>
        <w:pPrChange w:id="1008" w:author="MediaTek" w:date="2022-10-30T03:54:00Z">
          <w:pPr>
            <w:pStyle w:val="Heading3"/>
          </w:pPr>
        </w:pPrChange>
      </w:pPr>
      <w:bookmarkStart w:id="1009" w:name="_Toc117689454"/>
      <w:r w:rsidRPr="00B53BCC">
        <w:t>7.4</w:t>
      </w:r>
      <w:del w:id="1010" w:author="MediaTek" w:date="2022-10-30T03:54:00Z">
        <w:r w:rsidRPr="00B53BCC" w:rsidDel="009F3133">
          <w:delText>.1</w:delText>
        </w:r>
      </w:del>
      <w:r>
        <w:t>A</w:t>
      </w:r>
      <w:r w:rsidRPr="00B53BCC">
        <w:tab/>
      </w:r>
      <w:ins w:id="1011" w:author="MediaTek" w:date="2022-10-30T03:53:00Z">
        <w:r w:rsidR="009F3133" w:rsidRPr="0002348A">
          <w:t>Maximum input level</w:t>
        </w:r>
      </w:ins>
      <w:del w:id="1012" w:author="MediaTek" w:date="2022-10-30T03:53:00Z">
        <w:r w:rsidRPr="00B53BCC" w:rsidDel="009F3133">
          <w:delText>Minimum requirements</w:delText>
        </w:r>
      </w:del>
      <w:r w:rsidRPr="00B53BCC">
        <w:t xml:space="preserve"> for category </w:t>
      </w:r>
      <w:r>
        <w:t>M1</w:t>
      </w:r>
      <w:bookmarkEnd w:id="1009"/>
    </w:p>
    <w:p w14:paraId="1491735E" w14:textId="77777777" w:rsidR="00FE44A3" w:rsidRPr="008475BB" w:rsidRDefault="00FE44A3" w:rsidP="00FE44A3">
      <w:pPr>
        <w:rPr>
          <w:ins w:id="1013" w:author="MediaTek" w:date="2022-10-30T04:55:00Z"/>
          <w:rFonts w:cs="v5.0.0"/>
        </w:rPr>
      </w:pPr>
      <w:ins w:id="1014" w:author="MediaTek" w:date="2022-10-30T04:55:00Z">
        <w:r w:rsidRPr="001D386E">
          <w:rPr>
            <w:rFonts w:cs="v5.0.0"/>
          </w:rPr>
          <w:t xml:space="preserve">This is defined as the maximum mean power received at the UE antenna port, at which the specified relative throughput shall </w:t>
        </w:r>
        <w:r w:rsidRPr="001D386E">
          <w:t>meet or exceed the minimum requirements for the specified reference measurement channel</w:t>
        </w:r>
        <w:r w:rsidRPr="001D386E">
          <w:rPr>
            <w:rFonts w:cs="v5.0.0"/>
          </w:rPr>
          <w:t>.</w:t>
        </w:r>
      </w:ins>
    </w:p>
    <w:p w14:paraId="7BD75C4E" w14:textId="6229F382" w:rsidR="009F7EE6" w:rsidRPr="00AD3680" w:rsidRDefault="009F7EE6" w:rsidP="009F7EE6">
      <w:pPr>
        <w:ind w:left="100" w:hangingChars="50" w:hanging="100"/>
        <w:rPr>
          <w:color w:val="000000" w:themeColor="text1"/>
        </w:rPr>
      </w:pPr>
      <w:r w:rsidRPr="00E53909">
        <w:rPr>
          <w:color w:val="000000" w:themeColor="text1"/>
        </w:rPr>
        <w:t>The throughput shall be ≥ 95% of the maximum throughput of the reference measurement channels as specified in TS</w:t>
      </w:r>
      <w:r>
        <w:rPr>
          <w:color w:val="000000" w:themeColor="text1"/>
        </w:rPr>
        <w:t xml:space="preserve"> </w:t>
      </w:r>
      <w:r w:rsidRPr="00E53909">
        <w:rPr>
          <w:color w:val="000000" w:themeColor="text1"/>
        </w:rPr>
        <w:t>36.101 Annexes A.2.2, A.2.3 and A.3.2 (with one sided dynamic OCNG Pattern OP.1 FDD as described in TS</w:t>
      </w:r>
      <w:r>
        <w:rPr>
          <w:color w:val="000000" w:themeColor="text1"/>
        </w:rPr>
        <w:t xml:space="preserve"> </w:t>
      </w:r>
      <w:r w:rsidRPr="00E53909">
        <w:rPr>
          <w:color w:val="000000" w:themeColor="text1"/>
        </w:rPr>
        <w:t>36.101 Annex A.5.1.1) with parameters specified in Table 7.4</w:t>
      </w:r>
      <w:del w:id="1015" w:author="MediaTek" w:date="2022-11-07T23:47:00Z">
        <w:r w:rsidRPr="00E53909" w:rsidDel="00863357">
          <w:rPr>
            <w:color w:val="000000" w:themeColor="text1"/>
          </w:rPr>
          <w:delText>.1</w:delText>
        </w:r>
      </w:del>
      <w:ins w:id="1016" w:author="MediaTek" w:date="2022-11-07T23:47:00Z">
        <w:r w:rsidR="00863357">
          <w:rPr>
            <w:color w:val="000000" w:themeColor="text1"/>
          </w:rPr>
          <w:t>A</w:t>
        </w:r>
      </w:ins>
      <w:r w:rsidRPr="00E53909">
        <w:rPr>
          <w:color w:val="000000" w:themeColor="text1"/>
        </w:rPr>
        <w:t>-1.</w:t>
      </w:r>
    </w:p>
    <w:p w14:paraId="0FFD162C" w14:textId="77AD466C" w:rsidR="009F7EE6" w:rsidRPr="001E0735" w:rsidRDefault="009F7EE6" w:rsidP="009F7EE6">
      <w:pPr>
        <w:pStyle w:val="TH"/>
        <w:rPr>
          <w:rFonts w:eastAsia="Osaka"/>
        </w:rPr>
      </w:pPr>
      <w:r w:rsidRPr="001E0735">
        <w:rPr>
          <w:rFonts w:eastAsia="Osaka"/>
        </w:rPr>
        <w:t>Table 7.4</w:t>
      </w:r>
      <w:del w:id="1017" w:author="MediaTek" w:date="2022-11-07T23:47:00Z">
        <w:r w:rsidRPr="001E0735" w:rsidDel="00863357">
          <w:rPr>
            <w:rFonts w:eastAsia="Osaka"/>
          </w:rPr>
          <w:delText>.1</w:delText>
        </w:r>
      </w:del>
      <w:ins w:id="1018" w:author="MediaTek" w:date="2022-11-07T23:47:00Z">
        <w:r w:rsidR="00863357">
          <w:rPr>
            <w:rFonts w:eastAsia="Osaka"/>
          </w:rPr>
          <w:t>A</w:t>
        </w:r>
      </w:ins>
      <w:r w:rsidRPr="001E0735">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1E0735" w14:paraId="1DEAFF26" w14:textId="77777777" w:rsidTr="00AC4262">
        <w:tc>
          <w:tcPr>
            <w:tcW w:w="2551" w:type="dxa"/>
            <w:vMerge w:val="restart"/>
          </w:tcPr>
          <w:p w14:paraId="7B4856F2" w14:textId="77777777" w:rsidR="009F7EE6" w:rsidRPr="001E0735" w:rsidRDefault="009F7EE6" w:rsidP="00AC4262">
            <w:pPr>
              <w:pStyle w:val="TAH"/>
              <w:rPr>
                <w:rFonts w:cs="Arial"/>
              </w:rPr>
            </w:pPr>
            <w:r w:rsidRPr="001E0735">
              <w:rPr>
                <w:rFonts w:cs="Arial"/>
              </w:rPr>
              <w:t>Rx Parameter</w:t>
            </w:r>
          </w:p>
        </w:tc>
        <w:tc>
          <w:tcPr>
            <w:tcW w:w="851" w:type="dxa"/>
            <w:vMerge w:val="restart"/>
          </w:tcPr>
          <w:p w14:paraId="213C6E43" w14:textId="77777777" w:rsidR="009F7EE6" w:rsidRPr="001E0735" w:rsidRDefault="009F7EE6" w:rsidP="00AC4262">
            <w:pPr>
              <w:pStyle w:val="TAH"/>
              <w:rPr>
                <w:rFonts w:cs="Arial"/>
              </w:rPr>
            </w:pPr>
            <w:r w:rsidRPr="001E0735">
              <w:rPr>
                <w:rFonts w:cs="Arial"/>
              </w:rPr>
              <w:t xml:space="preserve">Units </w:t>
            </w:r>
          </w:p>
        </w:tc>
        <w:tc>
          <w:tcPr>
            <w:tcW w:w="3997" w:type="dxa"/>
          </w:tcPr>
          <w:p w14:paraId="265ECCFE" w14:textId="77777777" w:rsidR="009F7EE6" w:rsidRPr="001E0735" w:rsidRDefault="009F7EE6" w:rsidP="00AC4262">
            <w:pPr>
              <w:pStyle w:val="TAH"/>
              <w:rPr>
                <w:rFonts w:cs="Arial"/>
              </w:rPr>
            </w:pPr>
            <w:r w:rsidRPr="001E0735">
              <w:rPr>
                <w:rFonts w:cs="Arial"/>
              </w:rPr>
              <w:t>Channel bandwidth</w:t>
            </w:r>
          </w:p>
        </w:tc>
      </w:tr>
      <w:tr w:rsidR="009F7EE6" w:rsidRPr="001E0735" w14:paraId="3E5BBA0F" w14:textId="77777777" w:rsidTr="00AC4262">
        <w:trPr>
          <w:trHeight w:val="443"/>
        </w:trPr>
        <w:tc>
          <w:tcPr>
            <w:tcW w:w="2551" w:type="dxa"/>
            <w:vMerge/>
          </w:tcPr>
          <w:p w14:paraId="5B4B043C" w14:textId="77777777" w:rsidR="009F7EE6" w:rsidRPr="001E0735" w:rsidRDefault="009F7EE6" w:rsidP="00AC4262">
            <w:pPr>
              <w:pStyle w:val="TAH"/>
              <w:rPr>
                <w:rFonts w:cs="Arial"/>
              </w:rPr>
            </w:pPr>
          </w:p>
        </w:tc>
        <w:tc>
          <w:tcPr>
            <w:tcW w:w="851" w:type="dxa"/>
            <w:vMerge/>
          </w:tcPr>
          <w:p w14:paraId="67EE4ACF" w14:textId="77777777" w:rsidR="009F7EE6" w:rsidRPr="001E0735" w:rsidRDefault="009F7EE6" w:rsidP="00AC4262">
            <w:pPr>
              <w:pStyle w:val="TAH"/>
              <w:rPr>
                <w:rFonts w:cs="Arial"/>
              </w:rPr>
            </w:pPr>
          </w:p>
        </w:tc>
        <w:tc>
          <w:tcPr>
            <w:tcW w:w="3997" w:type="dxa"/>
          </w:tcPr>
          <w:p w14:paraId="3BB8DF4F" w14:textId="77777777" w:rsidR="009F7EE6" w:rsidRPr="001E0735" w:rsidRDefault="009F7EE6" w:rsidP="00AC4262">
            <w:pPr>
              <w:pStyle w:val="TAH"/>
              <w:rPr>
                <w:rFonts w:cs="Arial"/>
              </w:rPr>
            </w:pPr>
            <w:r w:rsidRPr="001E0735">
              <w:rPr>
                <w:rFonts w:cs="Arial"/>
              </w:rPr>
              <w:t>1.4</w:t>
            </w:r>
            <w:r w:rsidRPr="001E0735">
              <w:rPr>
                <w:rFonts w:cs="Arial"/>
              </w:rPr>
              <w:br/>
              <w:t xml:space="preserve">MHz </w:t>
            </w:r>
          </w:p>
        </w:tc>
      </w:tr>
      <w:tr w:rsidR="009F7EE6" w:rsidRPr="001E0735" w14:paraId="55579977" w14:textId="77777777" w:rsidTr="00AC4262">
        <w:tc>
          <w:tcPr>
            <w:tcW w:w="2551" w:type="dxa"/>
          </w:tcPr>
          <w:p w14:paraId="5FFD9B8D" w14:textId="77777777" w:rsidR="009F7EE6" w:rsidRPr="001E0735" w:rsidRDefault="009F7EE6" w:rsidP="00AC4262">
            <w:pPr>
              <w:pStyle w:val="TAL"/>
              <w:rPr>
                <w:rFonts w:cs="Arial"/>
              </w:rPr>
            </w:pPr>
            <w:r w:rsidRPr="001E0735">
              <w:rPr>
                <w:rFonts w:cs="Arial"/>
              </w:rPr>
              <w:t>Power in Transmission Bandwidth Configuration</w:t>
            </w:r>
          </w:p>
        </w:tc>
        <w:tc>
          <w:tcPr>
            <w:tcW w:w="851" w:type="dxa"/>
            <w:vAlign w:val="center"/>
          </w:tcPr>
          <w:p w14:paraId="1F4562B7" w14:textId="77777777" w:rsidR="009F7EE6" w:rsidRPr="001E0735" w:rsidRDefault="009F7EE6" w:rsidP="00AC4262">
            <w:pPr>
              <w:pStyle w:val="TAC"/>
              <w:rPr>
                <w:rFonts w:cs="Arial"/>
              </w:rPr>
            </w:pPr>
            <w:r w:rsidRPr="001E0735">
              <w:rPr>
                <w:rFonts w:cs="Arial"/>
              </w:rPr>
              <w:t>dBm</w:t>
            </w:r>
          </w:p>
        </w:tc>
        <w:tc>
          <w:tcPr>
            <w:tcW w:w="3997" w:type="dxa"/>
            <w:vAlign w:val="center"/>
          </w:tcPr>
          <w:p w14:paraId="43E8CEF0" w14:textId="77777777" w:rsidR="009F7EE6" w:rsidRPr="001E0735" w:rsidRDefault="009F7EE6" w:rsidP="00AC4262">
            <w:pPr>
              <w:pStyle w:val="TAC"/>
              <w:rPr>
                <w:rFonts w:cs="Arial"/>
              </w:rPr>
            </w:pPr>
            <w:r>
              <w:rPr>
                <w:rFonts w:cs="Arial"/>
                <w:lang w:eastAsia="zh-TW"/>
              </w:rPr>
              <w:t>-40</w:t>
            </w:r>
            <w:r w:rsidRPr="001E0735">
              <w:rPr>
                <w:rFonts w:cs="Arial" w:hint="eastAsia"/>
                <w:vertAlign w:val="superscript"/>
                <w:lang w:eastAsia="zh-CN"/>
              </w:rPr>
              <w:t>2</w:t>
            </w:r>
          </w:p>
        </w:tc>
      </w:tr>
      <w:tr w:rsidR="009F7EE6" w:rsidRPr="001E0735" w14:paraId="2531420A" w14:textId="77777777" w:rsidTr="00AC4262">
        <w:trPr>
          <w:trHeight w:val="398"/>
        </w:trPr>
        <w:tc>
          <w:tcPr>
            <w:tcW w:w="7399" w:type="dxa"/>
            <w:gridSpan w:val="3"/>
          </w:tcPr>
          <w:p w14:paraId="1CA740A0" w14:textId="77777777" w:rsidR="009F7EE6" w:rsidRPr="001E0735" w:rsidRDefault="009F7EE6" w:rsidP="00AC4262">
            <w:pPr>
              <w:pStyle w:val="TAN"/>
              <w:rPr>
                <w:rFonts w:eastAsia="MS Mincho" w:cs="Arial"/>
              </w:rPr>
            </w:pPr>
            <w:r w:rsidRPr="001E0735">
              <w:rPr>
                <w:rFonts w:eastAsia="MS Mincho" w:cs="Arial"/>
              </w:rPr>
              <w:t>NOTE 1:</w:t>
            </w:r>
            <w:r w:rsidRPr="001E0735">
              <w:rPr>
                <w:rFonts w:eastAsia="MS Mincho" w:cs="Arial"/>
              </w:rPr>
              <w:tab/>
              <w:t xml:space="preserve">The transmitter shall be set to 4dB below </w:t>
            </w:r>
            <w:r w:rsidRPr="001E0735">
              <w:rPr>
                <w:rFonts w:cs="Arial"/>
              </w:rPr>
              <w:t>P</w:t>
            </w:r>
            <w:r w:rsidRPr="001E0735">
              <w:rPr>
                <w:rFonts w:cs="Arial"/>
                <w:sz w:val="12"/>
                <w:szCs w:val="12"/>
              </w:rPr>
              <w:t>CMAX_L</w:t>
            </w:r>
            <w:r w:rsidRPr="001E0735">
              <w:rPr>
                <w:rFonts w:eastAsia="MS Mincho" w:cs="Arial"/>
              </w:rPr>
              <w:t xml:space="preserve"> at the minimum uplink configuration specified in Table </w:t>
            </w:r>
            <w:r w:rsidRPr="00AA6545">
              <w:t>7.3.1</w:t>
            </w:r>
            <w:r w:rsidRPr="00AA6545">
              <w:rPr>
                <w:lang w:eastAsia="zh-TW"/>
              </w:rPr>
              <w:t>A</w:t>
            </w:r>
            <w:r w:rsidRPr="00AA6545">
              <w:t>-</w:t>
            </w:r>
            <w:r w:rsidRPr="00AA6545">
              <w:rPr>
                <w:lang w:eastAsia="zh-CN"/>
              </w:rPr>
              <w:t>3</w:t>
            </w:r>
            <w:r w:rsidRPr="001E0735">
              <w:rPr>
                <w:rFonts w:eastAsia="MS Mincho" w:cs="Arial"/>
              </w:rPr>
              <w:t xml:space="preserve"> with </w:t>
            </w:r>
            <w:r w:rsidRPr="001E0735">
              <w:rPr>
                <w:rFonts w:cs="Arial"/>
              </w:rPr>
              <w:t>P</w:t>
            </w:r>
            <w:r w:rsidRPr="001E0735">
              <w:rPr>
                <w:rFonts w:cs="Arial"/>
                <w:sz w:val="12"/>
                <w:szCs w:val="12"/>
              </w:rPr>
              <w:t>CMAX_L</w:t>
            </w:r>
            <w:r w:rsidRPr="001E0735">
              <w:rPr>
                <w:rFonts w:eastAsia="MS Mincho" w:cs="Arial"/>
              </w:rPr>
              <w:t xml:space="preserve"> as defined in</w:t>
            </w:r>
            <w:r>
              <w:rPr>
                <w:rFonts w:eastAsia="MS Mincho" w:cs="Arial"/>
              </w:rPr>
              <w:t xml:space="preserve"> </w:t>
            </w:r>
            <w:r w:rsidRPr="001E0735">
              <w:rPr>
                <w:rFonts w:eastAsia="MS Mincho" w:cs="Arial"/>
              </w:rPr>
              <w:t>subclause 6.2.5</w:t>
            </w:r>
            <w:r>
              <w:rPr>
                <w:rFonts w:eastAsia="MS Mincho" w:cs="Arial"/>
              </w:rPr>
              <w:t xml:space="preserve"> of TS 36.101</w:t>
            </w:r>
            <w:r w:rsidRPr="001E0735">
              <w:rPr>
                <w:rFonts w:eastAsia="MS Mincho" w:cs="Arial"/>
              </w:rPr>
              <w:t>.</w:t>
            </w:r>
          </w:p>
          <w:p w14:paraId="5766FE29" w14:textId="77777777" w:rsidR="009F7EE6" w:rsidRPr="001E0735" w:rsidRDefault="009F7EE6" w:rsidP="00AC4262">
            <w:pPr>
              <w:pStyle w:val="TAN"/>
              <w:rPr>
                <w:rFonts w:eastAsia="MS Mincho" w:cs="Arial"/>
              </w:rPr>
            </w:pPr>
            <w:r w:rsidRPr="001E0735">
              <w:rPr>
                <w:rFonts w:eastAsia="MS Mincho" w:cs="Arial"/>
              </w:rPr>
              <w:t>NOTE 2:</w:t>
            </w:r>
            <w:r w:rsidRPr="001E0735">
              <w:rPr>
                <w:rFonts w:eastAsia="MS Mincho" w:cs="Arial"/>
              </w:rPr>
              <w:tab/>
              <w:t xml:space="preserve">Reference measurement channel is </w:t>
            </w:r>
            <w:r>
              <w:rPr>
                <w:rFonts w:eastAsia="MS Mincho" w:cs="Arial"/>
              </w:rPr>
              <w:t xml:space="preserve">TS 36.101 </w:t>
            </w:r>
            <w:r w:rsidRPr="001E0735">
              <w:rPr>
                <w:rFonts w:eastAsia="MS Mincho" w:cs="Arial"/>
              </w:rPr>
              <w:t xml:space="preserve">Annex A.3.2: 64QAM, R=3/4 variant with </w:t>
            </w:r>
            <w:r w:rsidRPr="001E0735">
              <w:rPr>
                <w:rFonts w:cs="Arial"/>
              </w:rPr>
              <w:t xml:space="preserve">one sided dynamic OCNG Pattern OP.1 FDD as described in Annex A.5.1.1 of </w:t>
            </w:r>
            <w:r>
              <w:rPr>
                <w:rFonts w:cs="Arial"/>
              </w:rPr>
              <w:t xml:space="preserve">TS </w:t>
            </w:r>
            <w:r w:rsidRPr="001E0735">
              <w:rPr>
                <w:rFonts w:cs="Arial"/>
              </w:rPr>
              <w:t>36.101</w:t>
            </w:r>
            <w:r w:rsidRPr="001E0735">
              <w:rPr>
                <w:rFonts w:eastAsia="MS Mincho" w:cs="Arial"/>
              </w:rPr>
              <w:t>.</w:t>
            </w:r>
          </w:p>
        </w:tc>
      </w:tr>
    </w:tbl>
    <w:p w14:paraId="5E4430EA" w14:textId="338134C4" w:rsidR="0076128F" w:rsidRPr="001A32BA" w:rsidRDefault="0076128F" w:rsidP="0076128F">
      <w:pPr>
        <w:rPr>
          <w:lang w:eastAsia="zh-TW"/>
        </w:rPr>
      </w:pPr>
    </w:p>
    <w:p w14:paraId="791575D1" w14:textId="2F807857" w:rsidR="0076128F" w:rsidRPr="00B53BCC" w:rsidRDefault="0076128F">
      <w:pPr>
        <w:pStyle w:val="Heading2"/>
        <w:pPrChange w:id="1019" w:author="MediaTek" w:date="2022-10-30T03:54:00Z">
          <w:pPr>
            <w:pStyle w:val="Heading3"/>
          </w:pPr>
        </w:pPrChange>
      </w:pPr>
      <w:bookmarkStart w:id="1020" w:name="_Toc111062084"/>
      <w:bookmarkStart w:id="1021" w:name="_Toc117689455"/>
      <w:r w:rsidRPr="00B53BCC">
        <w:t>7.4</w:t>
      </w:r>
      <w:del w:id="1022" w:author="MediaTek" w:date="2022-10-30T03:54:00Z">
        <w:r w:rsidRPr="00B53BCC" w:rsidDel="009F3133">
          <w:delText>.1</w:delText>
        </w:r>
      </w:del>
      <w:r w:rsidRPr="00B53BCC">
        <w:t>B</w:t>
      </w:r>
      <w:r w:rsidRPr="00B53BCC">
        <w:tab/>
      </w:r>
      <w:ins w:id="1023" w:author="MediaTek" w:date="2022-10-30T03:54:00Z">
        <w:r w:rsidR="009F3133" w:rsidRPr="0002348A">
          <w:t>Maximum input level</w:t>
        </w:r>
        <w:r w:rsidR="009F3133" w:rsidRPr="00B53BCC" w:rsidDel="009F3133">
          <w:t xml:space="preserve"> </w:t>
        </w:r>
      </w:ins>
      <w:del w:id="1024" w:author="MediaTek" w:date="2022-10-30T03:54:00Z">
        <w:r w:rsidRPr="00B53BCC" w:rsidDel="009F3133">
          <w:delText xml:space="preserve">Minimum requirements </w:delText>
        </w:r>
      </w:del>
      <w:r w:rsidRPr="00B53BCC">
        <w:t>for category NB1 and NB2</w:t>
      </w:r>
      <w:bookmarkEnd w:id="1020"/>
      <w:bookmarkEnd w:id="1021"/>
    </w:p>
    <w:p w14:paraId="478BED07" w14:textId="77777777" w:rsidR="00FE44A3" w:rsidRPr="008475BB" w:rsidRDefault="00FE44A3" w:rsidP="00FE44A3">
      <w:pPr>
        <w:rPr>
          <w:ins w:id="1025" w:author="MediaTek" w:date="2022-10-30T04:56:00Z"/>
          <w:rFonts w:cs="v5.0.0"/>
        </w:rPr>
      </w:pPr>
      <w:ins w:id="1026" w:author="MediaTek" w:date="2022-10-30T04:56:00Z">
        <w:r w:rsidRPr="001D386E">
          <w:rPr>
            <w:rFonts w:cs="v5.0.0"/>
          </w:rPr>
          <w:t xml:space="preserve">This is defined as the maximum mean power received at the UE antenna port, at which the specified relative throughput shall </w:t>
        </w:r>
        <w:r w:rsidRPr="001D386E">
          <w:t>meet or exceed the minimum requirements for the specified reference measurement channel</w:t>
        </w:r>
        <w:r w:rsidRPr="001D386E">
          <w:rPr>
            <w:rFonts w:cs="v5.0.0"/>
          </w:rPr>
          <w:t>.</w:t>
        </w:r>
      </w:ins>
    </w:p>
    <w:p w14:paraId="4755D9F2" w14:textId="020FF01E" w:rsidR="0076128F" w:rsidRDefault="00056294" w:rsidP="0076128F">
      <w:pPr>
        <w:rPr>
          <w:i/>
          <w:color w:val="0000FF"/>
          <w:lang w:eastAsia="zh-TW"/>
        </w:rPr>
      </w:pPr>
      <w:r w:rsidRPr="00AD3680">
        <w:rPr>
          <w:color w:val="000000" w:themeColor="text1"/>
        </w:rPr>
        <w:t xml:space="preserve">Category NB1 and NB2 UE maximum input level requirement is </w:t>
      </w:r>
      <w:r>
        <w:rPr>
          <w:color w:val="000000" w:themeColor="text1"/>
        </w:rPr>
        <w:t>-40</w:t>
      </w:r>
      <w:r w:rsidRPr="00AD3680">
        <w:rPr>
          <w:color w:val="000000" w:themeColor="text1"/>
        </w:rPr>
        <w:t xml:space="preserve"> dBm. For this input level the throughput shall be ≥ 95% of the maximum throughput of the reference measurement channel as specified in Annex A.3.2 of </w:t>
      </w:r>
      <w:r>
        <w:rPr>
          <w:color w:val="000000" w:themeColor="text1"/>
        </w:rPr>
        <w:t xml:space="preserve">TS </w:t>
      </w:r>
      <w:r w:rsidRPr="00AD3680">
        <w:rPr>
          <w:color w:val="000000" w:themeColor="text1"/>
        </w:rPr>
        <w:t>36.101.</w:t>
      </w:r>
      <w:r w:rsidR="00F95C2B">
        <w:rPr>
          <w:rFonts w:hint="eastAsia"/>
          <w:i/>
          <w:color w:val="0000FF"/>
          <w:lang w:eastAsia="zh-TW"/>
        </w:rPr>
        <w:t xml:space="preserve"> </w:t>
      </w:r>
    </w:p>
    <w:p w14:paraId="5C5FDFC9" w14:textId="77777777" w:rsidR="008475BB" w:rsidRPr="00056294" w:rsidRDefault="008475BB" w:rsidP="0076128F">
      <w:pPr>
        <w:rPr>
          <w:color w:val="000000" w:themeColor="text1"/>
        </w:rPr>
      </w:pPr>
    </w:p>
    <w:p w14:paraId="4396FF0B" w14:textId="77777777" w:rsidR="0076128F" w:rsidRDefault="0076128F" w:rsidP="0076128F">
      <w:pPr>
        <w:pStyle w:val="Heading2"/>
      </w:pPr>
      <w:bookmarkStart w:id="1027" w:name="_Toc368026372"/>
      <w:bookmarkStart w:id="1028" w:name="_Toc111062085"/>
      <w:bookmarkStart w:id="1029" w:name="_Toc117689456"/>
      <w:r w:rsidRPr="0002348A">
        <w:t>7.5</w:t>
      </w:r>
      <w:r w:rsidRPr="0002348A">
        <w:tab/>
        <w:t>Adjacent Channel Selectivity (ACS)</w:t>
      </w:r>
      <w:bookmarkEnd w:id="1027"/>
      <w:bookmarkEnd w:id="1028"/>
      <w:bookmarkEnd w:id="1029"/>
    </w:p>
    <w:p w14:paraId="12C31294" w14:textId="3BBF4587" w:rsidR="0076128F" w:rsidRPr="001A32BA" w:rsidRDefault="00056294" w:rsidP="0076128F">
      <w:r w:rsidRPr="001D386E">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00F95C2B">
        <w:rPr>
          <w:rFonts w:hint="eastAsia"/>
          <w:i/>
          <w:color w:val="0000FF"/>
          <w:lang w:eastAsia="zh-TW"/>
        </w:rPr>
        <w:t xml:space="preserve"> </w:t>
      </w:r>
    </w:p>
    <w:p w14:paraId="60AC797A" w14:textId="4ED0025A" w:rsidR="0076128F" w:rsidDel="00204093" w:rsidRDefault="0076128F" w:rsidP="0076128F">
      <w:pPr>
        <w:pStyle w:val="Heading3"/>
        <w:rPr>
          <w:del w:id="1030" w:author="MediaTek" w:date="2022-10-28T22:42:00Z"/>
        </w:rPr>
      </w:pPr>
      <w:bookmarkStart w:id="1031" w:name="_Toc368026373"/>
      <w:bookmarkStart w:id="1032" w:name="_Toc111062086"/>
      <w:bookmarkStart w:id="1033" w:name="_Toc117689457"/>
      <w:del w:id="1034" w:author="MediaTek" w:date="2022-10-28T22:42:00Z">
        <w:r w:rsidRPr="0002348A" w:rsidDel="00204093">
          <w:lastRenderedPageBreak/>
          <w:delText>7.5.1</w:delText>
        </w:r>
        <w:r w:rsidRPr="0002348A" w:rsidDel="00204093">
          <w:tab/>
          <w:delText>Minimum requirements</w:delText>
        </w:r>
        <w:bookmarkEnd w:id="1031"/>
        <w:bookmarkEnd w:id="1032"/>
        <w:bookmarkEnd w:id="1033"/>
      </w:del>
    </w:p>
    <w:p w14:paraId="5A5A3BCD" w14:textId="3144517E" w:rsidR="00892617" w:rsidRPr="005908D3" w:rsidRDefault="00892617" w:rsidP="00892617">
      <w:r w:rsidRPr="00C81E55">
        <w:rPr>
          <w:rFonts w:eastAsia="SimSun"/>
          <w:color w:val="000000" w:themeColor="text1"/>
        </w:rPr>
        <w:t>This clause is reserved</w:t>
      </w:r>
      <w:r w:rsidRPr="00C81E55">
        <w:rPr>
          <w:rFonts w:eastAsiaTheme="minorEastAsia" w:hint="eastAsia"/>
          <w:color w:val="000000" w:themeColor="text1"/>
          <w:lang w:eastAsia="zh-TW"/>
        </w:rPr>
        <w:t>.</w:t>
      </w:r>
    </w:p>
    <w:p w14:paraId="7EFD6740" w14:textId="315E0C7D" w:rsidR="00DF5449" w:rsidRDefault="00DF5449">
      <w:pPr>
        <w:pStyle w:val="Heading2"/>
        <w:pPrChange w:id="1035" w:author="MediaTek" w:date="2022-10-30T03:55:00Z">
          <w:pPr>
            <w:pStyle w:val="Heading3"/>
          </w:pPr>
        </w:pPrChange>
      </w:pPr>
      <w:bookmarkStart w:id="1036" w:name="_Toc117689458"/>
      <w:r w:rsidRPr="0002348A">
        <w:t>7.5</w:t>
      </w:r>
      <w:del w:id="1037" w:author="MediaTek" w:date="2022-10-30T03:55:00Z">
        <w:r w:rsidRPr="0002348A" w:rsidDel="004F2FEC">
          <w:delText>.1</w:delText>
        </w:r>
      </w:del>
      <w:proofErr w:type="gramStart"/>
      <w:r>
        <w:t>A</w:t>
      </w:r>
      <w:proofErr w:type="gramEnd"/>
      <w:r w:rsidRPr="0002348A">
        <w:tab/>
      </w:r>
      <w:ins w:id="1038" w:author="MediaTek" w:date="2022-10-30T03:55:00Z">
        <w:r w:rsidR="004F2FEC" w:rsidRPr="0002348A">
          <w:t>Adjacent Channel Selectivity</w:t>
        </w:r>
      </w:ins>
      <w:del w:id="1039" w:author="MediaTek" w:date="2022-10-30T03:55:00Z">
        <w:r w:rsidRPr="0002348A" w:rsidDel="004F2FEC">
          <w:delText>Minimum requirements</w:delText>
        </w:r>
      </w:del>
      <w:r w:rsidRPr="0002348A">
        <w:t xml:space="preserve"> for category </w:t>
      </w:r>
      <w:r>
        <w:t>M1</w:t>
      </w:r>
      <w:bookmarkEnd w:id="1036"/>
    </w:p>
    <w:p w14:paraId="53BD229F" w14:textId="3B5CB882" w:rsidR="0076128F" w:rsidRPr="00892617" w:rsidRDefault="00892617" w:rsidP="0076128F">
      <w:pPr>
        <w:rPr>
          <w:i/>
          <w:iCs/>
          <w:color w:val="FF0000"/>
          <w:lang w:eastAsia="zh-TW"/>
        </w:rPr>
      </w:pPr>
      <w:r w:rsidRPr="00E031A9">
        <w:rPr>
          <w:rFonts w:eastAsia="SimSun"/>
          <w:i/>
          <w:iCs/>
          <w:color w:val="FF0000"/>
        </w:rPr>
        <w:t xml:space="preserve">Editor’s note: </w:t>
      </w:r>
      <w:r w:rsidRPr="00E031A9">
        <w:rPr>
          <w:i/>
          <w:iCs/>
          <w:color w:val="FF0000"/>
          <w:lang w:eastAsia="zh-TW"/>
        </w:rPr>
        <w:t>&lt;Depends on outcome of coexistence verification&gt;</w:t>
      </w:r>
      <w:r w:rsidR="00F95C2B">
        <w:rPr>
          <w:rFonts w:hint="eastAsia"/>
          <w:i/>
          <w:color w:val="0000FF"/>
          <w:lang w:eastAsia="zh-TW"/>
        </w:rPr>
        <w:t xml:space="preserve"> </w:t>
      </w:r>
    </w:p>
    <w:p w14:paraId="19E61DC8" w14:textId="0ADA1B50" w:rsidR="0076128F" w:rsidRDefault="0076128F">
      <w:pPr>
        <w:pStyle w:val="Heading2"/>
        <w:pPrChange w:id="1040" w:author="MediaTek" w:date="2022-10-30T03:55:00Z">
          <w:pPr>
            <w:pStyle w:val="Heading3"/>
          </w:pPr>
        </w:pPrChange>
      </w:pPr>
      <w:bookmarkStart w:id="1041" w:name="_Toc111062087"/>
      <w:bookmarkStart w:id="1042" w:name="_Toc117689459"/>
      <w:r w:rsidRPr="0002348A">
        <w:t>7.5</w:t>
      </w:r>
      <w:del w:id="1043" w:author="MediaTek" w:date="2022-10-30T03:55:00Z">
        <w:r w:rsidRPr="0002348A" w:rsidDel="004F2FEC">
          <w:delText>.1</w:delText>
        </w:r>
      </w:del>
      <w:r w:rsidRPr="0002348A">
        <w:t>B</w:t>
      </w:r>
      <w:r w:rsidRPr="0002348A">
        <w:tab/>
      </w:r>
      <w:ins w:id="1044" w:author="MediaTek" w:date="2022-10-30T03:55:00Z">
        <w:r w:rsidR="004F2FEC" w:rsidRPr="0002348A">
          <w:t>Adjacent Channel Selectivity</w:t>
        </w:r>
        <w:r w:rsidR="004F2FEC" w:rsidRPr="0002348A" w:rsidDel="004F2FEC">
          <w:t xml:space="preserve"> </w:t>
        </w:r>
      </w:ins>
      <w:del w:id="1045" w:author="MediaTek" w:date="2022-10-30T03:55:00Z">
        <w:r w:rsidRPr="0002348A" w:rsidDel="004F2FEC">
          <w:delText xml:space="preserve">Minimum requirements </w:delText>
        </w:r>
      </w:del>
      <w:r w:rsidRPr="0002348A">
        <w:t>for category NB1 and NB2</w:t>
      </w:r>
      <w:bookmarkEnd w:id="1041"/>
      <w:bookmarkEnd w:id="1042"/>
    </w:p>
    <w:p w14:paraId="2C114A57" w14:textId="49D5D3E4" w:rsidR="0076128F" w:rsidRPr="00892617" w:rsidRDefault="00892617" w:rsidP="0076128F">
      <w:pPr>
        <w:rPr>
          <w:i/>
          <w:iCs/>
          <w:color w:val="FF0000"/>
          <w:lang w:eastAsia="zh-TW"/>
        </w:rPr>
      </w:pPr>
      <w:r w:rsidRPr="00E031A9">
        <w:rPr>
          <w:rFonts w:eastAsia="SimSun"/>
          <w:i/>
          <w:iCs/>
          <w:color w:val="FF0000"/>
        </w:rPr>
        <w:t xml:space="preserve">Editor’s note: </w:t>
      </w:r>
      <w:r w:rsidRPr="00E031A9">
        <w:rPr>
          <w:i/>
          <w:iCs/>
          <w:color w:val="FF0000"/>
          <w:lang w:eastAsia="zh-TW"/>
        </w:rPr>
        <w:t>&lt;Depends on outcome of coexistence verification&gt;</w:t>
      </w:r>
    </w:p>
    <w:p w14:paraId="2E5DA66D" w14:textId="77777777" w:rsidR="0076128F" w:rsidRPr="0002348A" w:rsidRDefault="0076128F" w:rsidP="0076128F"/>
    <w:p w14:paraId="59C66DA0" w14:textId="77777777" w:rsidR="0076128F" w:rsidRDefault="0076128F" w:rsidP="0076128F">
      <w:pPr>
        <w:pStyle w:val="Heading2"/>
      </w:pPr>
      <w:bookmarkStart w:id="1046" w:name="_Toc368026376"/>
      <w:bookmarkStart w:id="1047" w:name="_Toc111062088"/>
      <w:bookmarkStart w:id="1048" w:name="_Toc117689460"/>
      <w:r w:rsidRPr="0002348A">
        <w:t>7.6</w:t>
      </w:r>
      <w:r w:rsidRPr="0002348A">
        <w:tab/>
        <w:t>Blocking characteristics</w:t>
      </w:r>
      <w:bookmarkEnd w:id="1046"/>
      <w:bookmarkEnd w:id="1047"/>
      <w:bookmarkEnd w:id="1048"/>
    </w:p>
    <w:p w14:paraId="2C687EA6" w14:textId="6076C968" w:rsidR="0076128F" w:rsidRPr="001A32BA" w:rsidDel="00E64920" w:rsidRDefault="00991B20" w:rsidP="0076128F">
      <w:pPr>
        <w:rPr>
          <w:del w:id="1049" w:author="MediaTek" w:date="2022-10-30T05:04:00Z"/>
        </w:rPr>
      </w:pPr>
      <w:del w:id="1050" w:author="MediaTek" w:date="2022-10-30T05:04:00Z">
        <w:r w:rsidRPr="001D386E" w:rsidDel="00E64920">
          <w:rPr>
            <w:rFonts w:cs="v5.0.0"/>
          </w:rPr>
          <w:delText xml:space="preserve">The blocking characteristic is a measure of the receiver's ability to receive a wanted signal at its assigned channel </w:delText>
        </w:r>
        <w:r w:rsidRPr="001D386E" w:rsidDel="00E64920">
          <w:delTex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delText>
        </w:r>
        <w:r w:rsidR="00F95C2B" w:rsidDel="00E64920">
          <w:rPr>
            <w:rFonts w:hint="eastAsia"/>
            <w:i/>
            <w:color w:val="0000FF"/>
            <w:lang w:eastAsia="zh-TW"/>
          </w:rPr>
          <w:delText xml:space="preserve"> </w:delText>
        </w:r>
      </w:del>
    </w:p>
    <w:p w14:paraId="3FCF72E2" w14:textId="26694757" w:rsidR="0076128F" w:rsidDel="00E64920" w:rsidRDefault="0076128F" w:rsidP="0076128F">
      <w:pPr>
        <w:pStyle w:val="Heading3"/>
        <w:rPr>
          <w:del w:id="1051" w:author="MediaTek" w:date="2022-10-30T05:04:00Z"/>
        </w:rPr>
      </w:pPr>
      <w:bookmarkStart w:id="1052" w:name="_Toc368026377"/>
      <w:bookmarkStart w:id="1053" w:name="_Toc111062089"/>
      <w:bookmarkStart w:id="1054" w:name="_Toc117689461"/>
      <w:del w:id="1055" w:author="MediaTek" w:date="2022-10-30T05:04:00Z">
        <w:r w:rsidRPr="0002348A" w:rsidDel="00E64920">
          <w:delText>7.6.1</w:delText>
        </w:r>
        <w:r w:rsidRPr="0002348A" w:rsidDel="00E64920">
          <w:tab/>
          <w:delText>In-band blocking</w:delText>
        </w:r>
        <w:bookmarkEnd w:id="1052"/>
        <w:bookmarkEnd w:id="1053"/>
        <w:bookmarkEnd w:id="1054"/>
      </w:del>
    </w:p>
    <w:p w14:paraId="34C6692A" w14:textId="0ABB1650" w:rsidR="00204093" w:rsidDel="00E64920" w:rsidRDefault="00854B01" w:rsidP="00204093">
      <w:pPr>
        <w:pStyle w:val="Heading3"/>
        <w:rPr>
          <w:del w:id="1056" w:author="MediaTek" w:date="2022-10-30T05:04:00Z"/>
          <w:moveTo w:id="1057" w:author="MediaTek" w:date="2022-10-28T22:43:00Z"/>
        </w:rPr>
      </w:pPr>
      <w:del w:id="1058" w:author="MediaTek" w:date="2022-10-30T05:04:00Z">
        <w:r w:rsidRPr="001D386E" w:rsidDel="00E64920">
          <w:rPr>
            <w:rFonts w:eastAsia="Osaka"/>
          </w:rPr>
          <w:delText>In-band blocking is defined for an</w:delText>
        </w:r>
        <w:r w:rsidRPr="001D386E" w:rsidDel="00E64920">
          <w:delText xml:space="preserve"> unwanted interfering signal falling into the UE receive band or into the first 15 MHz below or above the UE receive band </w:delText>
        </w:r>
        <w:r w:rsidRPr="001D386E" w:rsidDel="00E64920">
          <w:rPr>
            <w:rFonts w:cs="v5.0.0"/>
          </w:rPr>
          <w:delText xml:space="preserve">at which the relative throughput shall </w:delText>
        </w:r>
        <w:r w:rsidRPr="001D386E" w:rsidDel="00E64920">
          <w:delText>meet or exceed the minimum requirement for the specified measurement channels</w:delText>
        </w:r>
        <w:r w:rsidRPr="001D386E" w:rsidDel="00E64920">
          <w:rPr>
            <w:rFonts w:cs="v5.0.0"/>
          </w:rPr>
          <w:delText>.</w:delText>
        </w:r>
        <w:r w:rsidR="00F95C2B" w:rsidDel="00E64920">
          <w:rPr>
            <w:rFonts w:hint="eastAsia"/>
            <w:i/>
            <w:color w:val="0000FF"/>
            <w:lang w:eastAsia="zh-TW"/>
          </w:rPr>
          <w:delText xml:space="preserve"> </w:delText>
        </w:r>
      </w:del>
      <w:moveToRangeStart w:id="1059" w:author="MediaTek" w:date="2022-10-28T22:43:00Z" w:name="move117889436"/>
      <w:moveTo w:id="1060" w:author="MediaTek" w:date="2022-10-28T22:43:00Z">
        <w:del w:id="1061" w:author="MediaTek" w:date="2022-10-30T05:04:00Z">
          <w:r w:rsidR="00204093" w:rsidRPr="0002348A" w:rsidDel="00E64920">
            <w:delText>7.6.2</w:delText>
          </w:r>
          <w:r w:rsidR="00204093" w:rsidRPr="0002348A" w:rsidDel="00E64920">
            <w:tab/>
            <w:delText>Out-of-band blocking</w:delText>
          </w:r>
        </w:del>
      </w:moveTo>
    </w:p>
    <w:p w14:paraId="3ABD386A" w14:textId="7698787F" w:rsidR="00204093" w:rsidRPr="0002348A" w:rsidDel="00E64920" w:rsidRDefault="00204093" w:rsidP="00204093">
      <w:pPr>
        <w:rPr>
          <w:del w:id="1062" w:author="MediaTek" w:date="2022-10-30T05:04:00Z"/>
          <w:moveTo w:id="1063" w:author="MediaTek" w:date="2022-10-28T22:43:00Z"/>
        </w:rPr>
      </w:pPr>
      <w:moveTo w:id="1064" w:author="MediaTek" w:date="2022-10-28T22:43:00Z">
        <w:del w:id="1065" w:author="MediaTek" w:date="2022-10-30T05:04:00Z">
          <w:r w:rsidRPr="001D386E" w:rsidDel="00E64920">
            <w:rPr>
              <w:rFonts w:eastAsia="Osaka"/>
            </w:rPr>
            <w:delText>Out-of-band band blocking is defined for an</w:delText>
          </w:r>
          <w:r w:rsidRPr="001D386E" w:rsidDel="00E64920">
            <w:delText xml:space="preserve"> unwanted CW interfering signal falling more than 15 MHz below or above the UE receive band. </w:delText>
          </w:r>
        </w:del>
        <w:del w:id="1066" w:author="MediaTek" w:date="2022-10-30T04:00:00Z">
          <w:r w:rsidRPr="001D386E" w:rsidDel="004F2FEC">
            <w:delText xml:space="preserve">For the first 15 MHz below or above the UE receive band </w:delText>
          </w:r>
          <w:r w:rsidRPr="001D386E" w:rsidDel="004F2FEC">
            <w:rPr>
              <w:rFonts w:cs="v5.0.0"/>
            </w:rPr>
            <w:delText xml:space="preserve">the </w:delText>
          </w:r>
          <w:r w:rsidRPr="001D386E" w:rsidDel="004F2FEC">
            <w:delText>appropriate in-band blocking or adjacent channel selectivity in subclause 7.</w:delText>
          </w:r>
          <w:r w:rsidDel="004F2FEC">
            <w:delText>5</w:delText>
          </w:r>
          <w:r w:rsidRPr="001D386E" w:rsidDel="004F2FEC">
            <w:delText>.1 and subclause 7.6.1 shall be applied.</w:delText>
          </w:r>
        </w:del>
      </w:moveTo>
    </w:p>
    <w:p w14:paraId="4D9FA6D5" w14:textId="692D4A1D" w:rsidR="00204093" w:rsidDel="00E64920" w:rsidRDefault="00204093" w:rsidP="00204093">
      <w:pPr>
        <w:pStyle w:val="Heading3"/>
        <w:rPr>
          <w:del w:id="1067" w:author="MediaTek" w:date="2022-10-30T05:04:00Z"/>
          <w:moveTo w:id="1068" w:author="MediaTek" w:date="2022-10-28T22:44:00Z"/>
          <w:rFonts w:eastAsia="MS Mincho"/>
        </w:rPr>
      </w:pPr>
      <w:moveToRangeStart w:id="1069" w:author="MediaTek" w:date="2022-10-28T22:44:00Z" w:name="move117889469"/>
      <w:moveToRangeEnd w:id="1059"/>
      <w:moveTo w:id="1070" w:author="MediaTek" w:date="2022-10-28T22:44:00Z">
        <w:del w:id="1071" w:author="MediaTek" w:date="2022-10-30T05:04:00Z">
          <w:r w:rsidRPr="0002348A" w:rsidDel="00E64920">
            <w:rPr>
              <w:rFonts w:eastAsia="MS Mincho"/>
            </w:rPr>
            <w:delText>7.6.3</w:delText>
          </w:r>
          <w:r w:rsidRPr="0002348A" w:rsidDel="00E64920">
            <w:rPr>
              <w:rFonts w:eastAsia="MS Mincho"/>
            </w:rPr>
            <w:tab/>
            <w:delText>Narrow band blocking</w:delText>
          </w:r>
        </w:del>
      </w:moveTo>
    </w:p>
    <w:p w14:paraId="00D02042" w14:textId="464A4FF8" w:rsidR="00204093" w:rsidDel="00E64920" w:rsidRDefault="00204093" w:rsidP="00204093">
      <w:pPr>
        <w:rPr>
          <w:del w:id="1072" w:author="MediaTek" w:date="2022-10-30T05:04:00Z"/>
          <w:moveTo w:id="1073" w:author="MediaTek" w:date="2022-10-28T22:44:00Z"/>
          <w:rFonts w:eastAsiaTheme="minorEastAsia"/>
          <w:lang w:eastAsia="zh-TW"/>
        </w:rPr>
      </w:pPr>
      <w:moveTo w:id="1074" w:author="MediaTek" w:date="2022-10-28T22:44:00Z">
        <w:del w:id="1075" w:author="MediaTek" w:date="2022-10-30T05:04:00Z">
          <w:r w:rsidRPr="001D386E" w:rsidDel="00E64920">
            <w:rPr>
              <w:rFonts w:eastAsia="Osaka"/>
            </w:rPr>
            <w:delText xml:space="preserve">This requirement is </w:delText>
          </w:r>
          <w:r w:rsidRPr="001D386E" w:rsidDel="00E64920">
            <w:delText>measure of a receiver's ability to receive a E-UTRA signal at its assigned channel frequency in the presence of an unwanted narrow band CW interferer at a frequency, which is less than the nominal channel spacing.</w:delText>
          </w:r>
          <w:r w:rsidDel="00E64920">
            <w:rPr>
              <w:rFonts w:eastAsiaTheme="minorEastAsia" w:hint="eastAsia"/>
              <w:lang w:eastAsia="zh-TW"/>
            </w:rPr>
            <w:delText xml:space="preserve"> </w:delText>
          </w:r>
        </w:del>
      </w:moveTo>
    </w:p>
    <w:p w14:paraId="4B724683" w14:textId="7955B40E" w:rsidR="00204093" w:rsidRPr="0002348A" w:rsidDel="0016612F" w:rsidRDefault="00204093" w:rsidP="00204093">
      <w:pPr>
        <w:rPr>
          <w:del w:id="1076" w:author="MediaTek" w:date="2022-10-30T04:36:00Z"/>
          <w:moveTo w:id="1077" w:author="MediaTek" w:date="2022-10-28T22:44:00Z"/>
        </w:rPr>
      </w:pPr>
      <w:moveTo w:id="1078" w:author="MediaTek" w:date="2022-10-28T22:44:00Z">
        <w:del w:id="1079" w:author="MediaTek" w:date="2022-10-30T04:36:00Z">
          <w:r w:rsidRPr="00E031A9" w:rsidDel="0016612F">
            <w:delText>For category NB1 and NB2 UE, this is not applicable.</w:delText>
          </w:r>
          <w:r w:rsidDel="0016612F">
            <w:rPr>
              <w:rFonts w:hint="eastAsia"/>
              <w:i/>
              <w:color w:val="0000FF"/>
              <w:lang w:eastAsia="zh-TW"/>
            </w:rPr>
            <w:delText xml:space="preserve"> </w:delText>
          </w:r>
        </w:del>
      </w:moveTo>
      <w:ins w:id="1080" w:author="MediaTek" w:date="2022-10-30T05:04:00Z">
        <w:r w:rsidR="00E64920">
          <w:rPr>
            <w:rFonts w:cs="v5.0.0"/>
          </w:rPr>
          <w:t>This clause is reserved.</w:t>
        </w:r>
      </w:ins>
    </w:p>
    <w:moveToRangeEnd w:id="1069"/>
    <w:p w14:paraId="736E6D92" w14:textId="77777777" w:rsidR="00204093" w:rsidRPr="00854B01" w:rsidRDefault="00204093" w:rsidP="0076128F">
      <w:pPr>
        <w:rPr>
          <w:rFonts w:cs="v5.0.0"/>
        </w:rPr>
      </w:pPr>
    </w:p>
    <w:p w14:paraId="37474447" w14:textId="4B86A593" w:rsidR="0076128F" w:rsidDel="00204093" w:rsidRDefault="0076128F" w:rsidP="0076128F">
      <w:pPr>
        <w:pStyle w:val="Heading4"/>
        <w:rPr>
          <w:del w:id="1081" w:author="MediaTek" w:date="2022-10-28T22:43:00Z"/>
          <w:rFonts w:eastAsia="MS Mincho"/>
        </w:rPr>
      </w:pPr>
      <w:bookmarkStart w:id="1082" w:name="_Toc368026378"/>
      <w:bookmarkStart w:id="1083" w:name="_Toc111062090"/>
      <w:bookmarkStart w:id="1084" w:name="_Toc117689462"/>
      <w:del w:id="1085" w:author="MediaTek" w:date="2022-10-28T22:43:00Z">
        <w:r w:rsidRPr="0002348A" w:rsidDel="00204093">
          <w:rPr>
            <w:rFonts w:eastAsia="MS Mincho"/>
          </w:rPr>
          <w:delText>7.6.1.1</w:delText>
        </w:r>
        <w:r w:rsidRPr="0002348A" w:rsidDel="00204093">
          <w:rPr>
            <w:rFonts w:eastAsia="MS Mincho"/>
          </w:rPr>
          <w:tab/>
          <w:delText>Minimum requirements</w:delText>
        </w:r>
        <w:bookmarkEnd w:id="1082"/>
        <w:bookmarkEnd w:id="1083"/>
        <w:bookmarkEnd w:id="1084"/>
      </w:del>
    </w:p>
    <w:p w14:paraId="1B34FA65" w14:textId="4ADE0AB8" w:rsidR="00846827" w:rsidRPr="00F7618C" w:rsidDel="00204093" w:rsidRDefault="00846827" w:rsidP="00846827">
      <w:pPr>
        <w:rPr>
          <w:del w:id="1086" w:author="MediaTek" w:date="2022-10-28T22:43:00Z"/>
        </w:rPr>
      </w:pPr>
      <w:del w:id="1087" w:author="MediaTek" w:date="2022-10-28T22:43:00Z">
        <w:r w:rsidRPr="00C81E55" w:rsidDel="00204093">
          <w:rPr>
            <w:rFonts w:eastAsia="SimSun"/>
            <w:color w:val="000000" w:themeColor="text1"/>
          </w:rPr>
          <w:delText>This clause is reserved</w:delText>
        </w:r>
        <w:r w:rsidRPr="00C81E55" w:rsidDel="00204093">
          <w:rPr>
            <w:rFonts w:eastAsiaTheme="minorEastAsia" w:hint="eastAsia"/>
            <w:color w:val="000000" w:themeColor="text1"/>
            <w:lang w:eastAsia="zh-TW"/>
          </w:rPr>
          <w:delText>.</w:delText>
        </w:r>
      </w:del>
    </w:p>
    <w:p w14:paraId="124E6E8C" w14:textId="77777777" w:rsidR="0016612F" w:rsidRDefault="004F2FEC" w:rsidP="004F2FEC">
      <w:pPr>
        <w:pStyle w:val="Heading2"/>
        <w:rPr>
          <w:ins w:id="1088" w:author="MediaTek" w:date="2022-10-30T04:36:00Z"/>
        </w:rPr>
      </w:pPr>
      <w:bookmarkStart w:id="1089" w:name="_Toc117689463"/>
      <w:ins w:id="1090" w:author="MediaTek" w:date="2022-10-30T03:56:00Z">
        <w:r w:rsidRPr="0002348A">
          <w:lastRenderedPageBreak/>
          <w:t>7.6</w:t>
        </w:r>
        <w:r>
          <w:t>A</w:t>
        </w:r>
        <w:r w:rsidRPr="0002348A">
          <w:tab/>
          <w:t>Blocking characteristics</w:t>
        </w:r>
        <w:r>
          <w:t xml:space="preserve"> for category M1</w:t>
        </w:r>
      </w:ins>
    </w:p>
    <w:p w14:paraId="56E7EFC5" w14:textId="484A7DD4" w:rsidR="00FE44A3" w:rsidRDefault="00FE44A3">
      <w:pPr>
        <w:pStyle w:val="Heading3"/>
        <w:rPr>
          <w:ins w:id="1091" w:author="MediaTek" w:date="2022-10-30T04:57:00Z"/>
        </w:rPr>
        <w:pPrChange w:id="1092" w:author="MediaTek" w:date="2022-10-30T04:57:00Z">
          <w:pPr/>
        </w:pPrChange>
      </w:pPr>
      <w:ins w:id="1093" w:author="MediaTek" w:date="2022-10-30T04:57:00Z">
        <w:r>
          <w:t>7.6A.1</w:t>
        </w:r>
        <w:r>
          <w:tab/>
          <w:t>General</w:t>
        </w:r>
      </w:ins>
    </w:p>
    <w:p w14:paraId="519046D9" w14:textId="145D35DC" w:rsidR="00FE44A3" w:rsidRPr="001A32BA" w:rsidRDefault="00FE44A3" w:rsidP="00FE44A3">
      <w:pPr>
        <w:rPr>
          <w:ins w:id="1094" w:author="MediaTek" w:date="2022-10-30T04:57:00Z"/>
        </w:rPr>
      </w:pPr>
      <w:ins w:id="1095" w:author="MediaTek" w:date="2022-10-30T04:57:00Z">
        <w:r w:rsidRPr="001D386E">
          <w:rPr>
            <w:rFonts w:cs="v5.0.0"/>
          </w:rPr>
          <w:t xml:space="preserve">The blocking characteristic is a measure of the receiver's ability to receive a wanted signal at its assigned channel </w:t>
        </w:r>
        <w:r w:rsidRPr="001D386E">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w:t>
        </w:r>
        <w:proofErr w:type="gramStart"/>
        <w:r w:rsidRPr="001D386E">
          <w:t>occur</w:t>
        </w:r>
        <w:proofErr w:type="gramEnd"/>
        <w:r w:rsidRPr="001D386E">
          <w:t>.</w:t>
        </w:r>
        <w:r>
          <w:rPr>
            <w:rFonts w:hint="eastAsia"/>
            <w:i/>
            <w:color w:val="0000FF"/>
            <w:lang w:eastAsia="zh-TW"/>
          </w:rPr>
          <w:t xml:space="preserve"> </w:t>
        </w:r>
      </w:ins>
    </w:p>
    <w:p w14:paraId="6BFE6B18" w14:textId="284CF58E" w:rsidR="008A5657" w:rsidRDefault="008A5657" w:rsidP="008A5657">
      <w:pPr>
        <w:pStyle w:val="Heading3"/>
      </w:pPr>
      <w:r w:rsidRPr="0002348A">
        <w:t>7.6</w:t>
      </w:r>
      <w:ins w:id="1096" w:author="MediaTek" w:date="2022-10-30T03:56:00Z">
        <w:r w:rsidR="004F2FEC">
          <w:t>A</w:t>
        </w:r>
      </w:ins>
      <w:r w:rsidRPr="0002348A">
        <w:t>.</w:t>
      </w:r>
      <w:del w:id="1097" w:author="MediaTek" w:date="2022-10-30T04:57:00Z">
        <w:r w:rsidRPr="0002348A" w:rsidDel="00FE44A3">
          <w:delText>1</w:delText>
        </w:r>
      </w:del>
      <w:ins w:id="1098" w:author="MediaTek" w:date="2022-10-30T04:57:00Z">
        <w:r w:rsidR="00FE44A3">
          <w:t>2</w:t>
        </w:r>
      </w:ins>
      <w:del w:id="1099" w:author="MediaTek" w:date="2022-10-30T03:56:00Z">
        <w:r w:rsidDel="004F2FEC">
          <w:delText>A</w:delText>
        </w:r>
      </w:del>
      <w:r w:rsidRPr="0002348A">
        <w:tab/>
        <w:t>In-band blocking</w:t>
      </w:r>
      <w:r>
        <w:t xml:space="preserve"> requirements for category M1</w:t>
      </w:r>
      <w:bookmarkEnd w:id="1089"/>
    </w:p>
    <w:p w14:paraId="19D49CC8" w14:textId="77777777" w:rsidR="00FE44A3" w:rsidRDefault="00FE44A3" w:rsidP="00FE44A3">
      <w:pPr>
        <w:rPr>
          <w:ins w:id="1100" w:author="MediaTek" w:date="2022-10-30T04:58:00Z"/>
          <w:i/>
          <w:color w:val="0000FF"/>
          <w:lang w:eastAsia="zh-TW"/>
        </w:rPr>
      </w:pPr>
      <w:ins w:id="1101" w:author="MediaTek" w:date="2022-10-30T04:58:00Z">
        <w:r w:rsidRPr="001D386E">
          <w:rPr>
            <w:rFonts w:eastAsia="Osaka"/>
          </w:rPr>
          <w:t>In-band blocking is defined for an</w:t>
        </w:r>
        <w:r w:rsidRPr="001D386E">
          <w:t xml:space="preserve"> unwanted interfering signal falling into the UE receive band or into the first 15 MHz below or above the UE receive band </w:t>
        </w:r>
        <w:r w:rsidRPr="001D386E">
          <w:rPr>
            <w:rFonts w:cs="v5.0.0"/>
          </w:rPr>
          <w:t xml:space="preserve">at which the relative throughput shall </w:t>
        </w:r>
        <w:r w:rsidRPr="001D386E">
          <w:t>meet or exceed the minimum requirement for the specified measurement channels</w:t>
        </w:r>
        <w:r w:rsidRPr="001D386E">
          <w:rPr>
            <w:rFonts w:cs="v5.0.0"/>
          </w:rPr>
          <w:t>.</w:t>
        </w:r>
        <w:r>
          <w:rPr>
            <w:rFonts w:hint="eastAsia"/>
            <w:i/>
            <w:color w:val="0000FF"/>
            <w:lang w:eastAsia="zh-TW"/>
          </w:rPr>
          <w:t xml:space="preserve"> </w:t>
        </w:r>
      </w:ins>
    </w:p>
    <w:p w14:paraId="17E72B39" w14:textId="5AAEC961" w:rsidR="00846827" w:rsidRPr="00AC7165" w:rsidRDefault="00846827" w:rsidP="00846827">
      <w:pPr>
        <w:rPr>
          <w:color w:val="000000" w:themeColor="text1"/>
          <w:lang w:eastAsia="en-GB"/>
        </w:rPr>
      </w:pPr>
      <w:r w:rsidRPr="00AC7165">
        <w:rPr>
          <w:color w:val="000000" w:themeColor="text1"/>
        </w:rPr>
        <w:t xml:space="preserve">The throughput shall be ≥ 95% of the maximum throughput of the reference measurement channels as specified in </w:t>
      </w:r>
      <w:r>
        <w:rPr>
          <w:color w:val="000000" w:themeColor="text1"/>
        </w:rPr>
        <w:t xml:space="preserve">TS </w:t>
      </w:r>
      <w:r w:rsidRPr="00AC7165">
        <w:rPr>
          <w:color w:val="000000" w:themeColor="text1"/>
        </w:rPr>
        <w:t>36.101 Annexes A.2.2, A.2.3 and A.3.2 (with one sided dynamic OCNG Pattern OP.1 FDD for the DL-signal as described in</w:t>
      </w:r>
      <w:r>
        <w:rPr>
          <w:color w:val="000000" w:themeColor="text1"/>
        </w:rPr>
        <w:t xml:space="preserve"> TS 36.101</w:t>
      </w:r>
      <w:r w:rsidRPr="00AC7165">
        <w:rPr>
          <w:color w:val="000000" w:themeColor="text1"/>
        </w:rPr>
        <w:t xml:space="preserve"> Annex A.5.1.1) with parameters specified in Tables 7.6</w:t>
      </w:r>
      <w:del w:id="1102" w:author="MediaTek" w:date="2022-11-07T23:49:00Z">
        <w:r w:rsidRPr="00AC7165" w:rsidDel="00863357">
          <w:rPr>
            <w:color w:val="000000" w:themeColor="text1"/>
          </w:rPr>
          <w:delText>.1</w:delText>
        </w:r>
      </w:del>
      <w:ins w:id="1103" w:author="MediaTek" w:date="2022-11-07T23:49:00Z">
        <w:r w:rsidR="00863357">
          <w:rPr>
            <w:color w:val="000000" w:themeColor="text1"/>
          </w:rPr>
          <w:t>A</w:t>
        </w:r>
      </w:ins>
      <w:r w:rsidRPr="00AC7165">
        <w:rPr>
          <w:color w:val="000000" w:themeColor="text1"/>
        </w:rPr>
        <w:t>.</w:t>
      </w:r>
      <w:del w:id="1104" w:author="MediaTek" w:date="2022-11-07T23:49:00Z">
        <w:r w:rsidRPr="00AC7165" w:rsidDel="00863357">
          <w:rPr>
            <w:color w:val="000000" w:themeColor="text1"/>
          </w:rPr>
          <w:delText>1</w:delText>
        </w:r>
      </w:del>
      <w:ins w:id="1105" w:author="MediaTek" w:date="2022-11-07T23:49:00Z">
        <w:r w:rsidR="00863357">
          <w:rPr>
            <w:color w:val="000000" w:themeColor="text1"/>
          </w:rPr>
          <w:t>2</w:t>
        </w:r>
      </w:ins>
      <w:r w:rsidRPr="00AC7165">
        <w:rPr>
          <w:color w:val="000000" w:themeColor="text1"/>
        </w:rPr>
        <w:t>-1 and 7.6</w:t>
      </w:r>
      <w:del w:id="1106" w:author="MediaTek" w:date="2022-11-07T23:49:00Z">
        <w:r w:rsidRPr="00AC7165" w:rsidDel="00863357">
          <w:rPr>
            <w:color w:val="000000" w:themeColor="text1"/>
          </w:rPr>
          <w:delText>.1</w:delText>
        </w:r>
      </w:del>
      <w:ins w:id="1107" w:author="MediaTek" w:date="2022-11-07T23:49:00Z">
        <w:r w:rsidR="00863357">
          <w:rPr>
            <w:color w:val="000000" w:themeColor="text1"/>
          </w:rPr>
          <w:t>A</w:t>
        </w:r>
      </w:ins>
      <w:r w:rsidRPr="00AC7165">
        <w:rPr>
          <w:color w:val="000000" w:themeColor="text1"/>
        </w:rPr>
        <w:t>.</w:t>
      </w:r>
      <w:del w:id="1108" w:author="MediaTek" w:date="2022-11-07T23:49:00Z">
        <w:r w:rsidRPr="00AC7165" w:rsidDel="00863357">
          <w:rPr>
            <w:color w:val="000000" w:themeColor="text1"/>
          </w:rPr>
          <w:delText>1</w:delText>
        </w:r>
      </w:del>
      <w:ins w:id="1109" w:author="MediaTek" w:date="2022-11-07T23:49:00Z">
        <w:r w:rsidR="00863357">
          <w:rPr>
            <w:color w:val="000000" w:themeColor="text1"/>
          </w:rPr>
          <w:t>2</w:t>
        </w:r>
      </w:ins>
      <w:r w:rsidRPr="00AC7165">
        <w:rPr>
          <w:color w:val="000000" w:themeColor="text1"/>
        </w:rPr>
        <w:t>-2. For operating bands with an unpaired DL part (as noted in Table 5.2</w:t>
      </w:r>
      <w:ins w:id="1110" w:author="MediaTek" w:date="2022-11-07T23:49:00Z">
        <w:r w:rsidR="00863357">
          <w:rPr>
            <w:color w:val="000000" w:themeColor="text1"/>
          </w:rPr>
          <w:t>A</w:t>
        </w:r>
      </w:ins>
      <w:r w:rsidRPr="00AC7165">
        <w:rPr>
          <w:color w:val="000000" w:themeColor="text1"/>
        </w:rPr>
        <w:t>-1), the requirements only apply for carriers assigned in the paired part.</w:t>
      </w:r>
    </w:p>
    <w:p w14:paraId="1A71EA86" w14:textId="220C90E5" w:rsidR="00846827" w:rsidRPr="00AC7165" w:rsidRDefault="00846827" w:rsidP="00846827">
      <w:pPr>
        <w:pStyle w:val="TH"/>
        <w:rPr>
          <w:color w:val="000000" w:themeColor="text1"/>
          <w:lang w:eastAsia="en-GB"/>
        </w:rPr>
      </w:pPr>
      <w:r w:rsidRPr="00AC7165">
        <w:rPr>
          <w:color w:val="000000" w:themeColor="text1"/>
        </w:rPr>
        <w:t>Table 7.6</w:t>
      </w:r>
      <w:del w:id="1111" w:author="MediaTek" w:date="2022-11-07T23:48:00Z">
        <w:r w:rsidRPr="00AC7165" w:rsidDel="00863357">
          <w:rPr>
            <w:color w:val="000000" w:themeColor="text1"/>
          </w:rPr>
          <w:delText>.1</w:delText>
        </w:r>
      </w:del>
      <w:ins w:id="1112" w:author="MediaTek" w:date="2022-11-07T23:48:00Z">
        <w:r w:rsidR="00863357">
          <w:rPr>
            <w:color w:val="000000" w:themeColor="text1"/>
          </w:rPr>
          <w:t>A</w:t>
        </w:r>
      </w:ins>
      <w:r w:rsidRPr="00AC7165">
        <w:rPr>
          <w:color w:val="000000" w:themeColor="text1"/>
        </w:rPr>
        <w:t>.</w:t>
      </w:r>
      <w:del w:id="1113" w:author="MediaTek" w:date="2022-11-07T23:48:00Z">
        <w:r w:rsidRPr="00AC7165" w:rsidDel="00863357">
          <w:rPr>
            <w:color w:val="000000" w:themeColor="text1"/>
          </w:rPr>
          <w:delText>1</w:delText>
        </w:r>
      </w:del>
      <w:ins w:id="1114" w:author="MediaTek" w:date="2022-11-07T23:48:00Z">
        <w:r w:rsidR="00863357">
          <w:rPr>
            <w:color w:val="000000" w:themeColor="text1"/>
          </w:rPr>
          <w:t>2</w:t>
        </w:r>
      </w:ins>
      <w:r w:rsidRPr="00AC7165">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AC7165" w14:paraId="487D8AC0" w14:textId="77777777" w:rsidTr="00AC4262">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AC7165" w:rsidRDefault="00846827" w:rsidP="00AC4262">
            <w:pPr>
              <w:pStyle w:val="TAH"/>
              <w:rPr>
                <w:rFonts w:cs="Arial"/>
                <w:color w:val="000000" w:themeColor="text1"/>
              </w:rPr>
            </w:pPr>
            <w:r w:rsidRPr="00AC7165">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AC7165" w:rsidRDefault="00846827" w:rsidP="00AC4262">
            <w:pPr>
              <w:pStyle w:val="TAH"/>
              <w:rPr>
                <w:rFonts w:cs="Arial"/>
                <w:color w:val="000000" w:themeColor="text1"/>
              </w:rPr>
            </w:pPr>
            <w:r w:rsidRPr="00AC7165">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AC7165" w:rsidRDefault="00846827" w:rsidP="00AC4262">
            <w:pPr>
              <w:pStyle w:val="TAH"/>
              <w:rPr>
                <w:rFonts w:cs="Arial"/>
                <w:color w:val="000000" w:themeColor="text1"/>
              </w:rPr>
            </w:pPr>
            <w:r w:rsidRPr="00AC7165">
              <w:rPr>
                <w:rFonts w:cs="Arial"/>
                <w:color w:val="000000" w:themeColor="text1"/>
              </w:rPr>
              <w:t>Channel bandwidth</w:t>
            </w:r>
          </w:p>
        </w:tc>
      </w:tr>
      <w:tr w:rsidR="00846827" w:rsidRPr="00AC7165" w14:paraId="29354F00" w14:textId="77777777" w:rsidTr="00AC4262">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AC7165" w:rsidRDefault="00846827" w:rsidP="00AC4262">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AC7165" w:rsidRDefault="00846827" w:rsidP="00AC4262">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AC7165" w:rsidRDefault="00846827" w:rsidP="00AC4262">
            <w:pPr>
              <w:pStyle w:val="TAH"/>
              <w:rPr>
                <w:rFonts w:cs="Arial"/>
                <w:color w:val="000000" w:themeColor="text1"/>
              </w:rPr>
            </w:pPr>
            <w:r w:rsidRPr="00AC7165">
              <w:rPr>
                <w:rFonts w:cs="Arial"/>
                <w:color w:val="000000" w:themeColor="text1"/>
              </w:rPr>
              <w:t xml:space="preserve">1.4 MHz </w:t>
            </w:r>
          </w:p>
        </w:tc>
      </w:tr>
      <w:tr w:rsidR="00846827" w:rsidRPr="00AC7165" w14:paraId="63D473C3" w14:textId="77777777" w:rsidTr="00AC4262">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AC7165" w:rsidRDefault="00846827" w:rsidP="00AC4262">
            <w:pPr>
              <w:pStyle w:val="TAL"/>
              <w:rPr>
                <w:rFonts w:cs="Arial"/>
                <w:color w:val="000000" w:themeColor="text1"/>
              </w:rPr>
            </w:pPr>
            <w:r w:rsidRPr="00AC7165">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AC7165" w:rsidRDefault="00846827" w:rsidP="00AC4262">
            <w:pPr>
              <w:pStyle w:val="TAC"/>
              <w:rPr>
                <w:rFonts w:cs="Arial"/>
                <w:color w:val="000000" w:themeColor="text1"/>
              </w:rPr>
            </w:pPr>
            <w:r w:rsidRPr="00AC7165">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AC7165" w:rsidRDefault="00846827" w:rsidP="00AC4262">
            <w:pPr>
              <w:pStyle w:val="TAC"/>
              <w:rPr>
                <w:rFonts w:cs="Arial"/>
                <w:color w:val="000000" w:themeColor="text1"/>
              </w:rPr>
            </w:pPr>
            <w:r w:rsidRPr="00AC7165">
              <w:rPr>
                <w:rFonts w:cs="Arial"/>
                <w:color w:val="000000" w:themeColor="text1"/>
              </w:rPr>
              <w:t>REFSENS + channel bandwidth specific value below</w:t>
            </w:r>
          </w:p>
        </w:tc>
      </w:tr>
      <w:tr w:rsidR="00846827" w:rsidRPr="00AC7165" w14:paraId="4B80BDDC" w14:textId="77777777" w:rsidTr="00AC4262">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AC7165" w:rsidRDefault="00846827" w:rsidP="00AC4262">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AC7165" w:rsidRDefault="00846827" w:rsidP="00AC4262">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AC7165" w:rsidRDefault="00846827" w:rsidP="00AC4262">
            <w:pPr>
              <w:pStyle w:val="TAC"/>
              <w:rPr>
                <w:rFonts w:cs="Arial"/>
                <w:color w:val="000000" w:themeColor="text1"/>
              </w:rPr>
            </w:pPr>
            <w:r w:rsidRPr="00AC7165">
              <w:rPr>
                <w:rFonts w:cs="Arial"/>
                <w:color w:val="000000" w:themeColor="text1"/>
              </w:rPr>
              <w:t>6</w:t>
            </w:r>
          </w:p>
        </w:tc>
      </w:tr>
      <w:tr w:rsidR="00846827" w:rsidRPr="00AC7165" w14:paraId="410588D6" w14:textId="77777777" w:rsidTr="00AC4262">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AC7165" w:rsidRDefault="00846827" w:rsidP="00AC4262">
            <w:pPr>
              <w:pStyle w:val="TAL"/>
              <w:rPr>
                <w:rFonts w:cs="Arial"/>
                <w:bCs/>
                <w:color w:val="000000" w:themeColor="text1"/>
              </w:rPr>
            </w:pPr>
            <w:r w:rsidRPr="00AC7165">
              <w:rPr>
                <w:rFonts w:cs="Arial"/>
                <w:bCs/>
                <w:color w:val="000000" w:themeColor="text1"/>
              </w:rPr>
              <w:t>BW</w:t>
            </w:r>
            <w:r w:rsidRPr="00AC7165">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AC7165" w:rsidRDefault="00846827" w:rsidP="00AC4262">
            <w:pPr>
              <w:pStyle w:val="TAC"/>
              <w:rPr>
                <w:rFonts w:eastAsia="Times New Roman" w:cs="Arial"/>
                <w:color w:val="000000" w:themeColor="text1"/>
              </w:rPr>
            </w:pPr>
            <w:r w:rsidRPr="00AC7165">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AC7165" w:rsidRDefault="00846827" w:rsidP="00AC4262">
            <w:pPr>
              <w:pStyle w:val="TAC"/>
              <w:rPr>
                <w:rFonts w:cs="Arial"/>
                <w:color w:val="000000" w:themeColor="text1"/>
              </w:rPr>
            </w:pPr>
            <w:r w:rsidRPr="00AC7165">
              <w:rPr>
                <w:rFonts w:cs="Arial"/>
                <w:color w:val="000000" w:themeColor="text1"/>
              </w:rPr>
              <w:t>1.4</w:t>
            </w:r>
          </w:p>
        </w:tc>
      </w:tr>
      <w:tr w:rsidR="00846827" w:rsidRPr="00AC7165" w14:paraId="17DA1F7C" w14:textId="77777777" w:rsidTr="00AC4262">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AC7165" w:rsidRDefault="00846827" w:rsidP="00AC4262">
            <w:pPr>
              <w:pStyle w:val="TAL"/>
              <w:rPr>
                <w:rFonts w:cs="Arial"/>
                <w:i/>
                <w:color w:val="000000" w:themeColor="text1"/>
              </w:rPr>
            </w:pPr>
            <w:r w:rsidRPr="00AC7165">
              <w:rPr>
                <w:rFonts w:cs="Arial"/>
                <w:bCs/>
                <w:color w:val="000000" w:themeColor="text1"/>
              </w:rPr>
              <w:t>F</w:t>
            </w:r>
            <w:r w:rsidRPr="00AC7165">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AC7165" w:rsidRDefault="00846827" w:rsidP="00AC4262">
            <w:pPr>
              <w:pStyle w:val="TAC"/>
              <w:rPr>
                <w:rFonts w:cs="Arial"/>
                <w:color w:val="000000" w:themeColor="text1"/>
              </w:rPr>
            </w:pPr>
            <w:r w:rsidRPr="00AC7165">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AC7165" w:rsidRDefault="00846827" w:rsidP="00AC4262">
            <w:pPr>
              <w:pStyle w:val="TAC"/>
              <w:rPr>
                <w:rFonts w:cs="Arial"/>
                <w:color w:val="000000" w:themeColor="text1"/>
              </w:rPr>
            </w:pPr>
            <w:r w:rsidRPr="00AC7165">
              <w:rPr>
                <w:rFonts w:cs="Arial"/>
                <w:color w:val="000000" w:themeColor="text1"/>
              </w:rPr>
              <w:t>2.1+0.0125</w:t>
            </w:r>
          </w:p>
        </w:tc>
      </w:tr>
      <w:tr w:rsidR="00846827" w:rsidRPr="00AC7165" w14:paraId="21B9D6B7" w14:textId="77777777" w:rsidTr="00AC4262">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AC7165" w:rsidRDefault="00846827" w:rsidP="00AC4262">
            <w:pPr>
              <w:pStyle w:val="TAL"/>
              <w:rPr>
                <w:rFonts w:cs="Arial"/>
                <w:bCs/>
                <w:color w:val="000000" w:themeColor="text1"/>
              </w:rPr>
            </w:pPr>
            <w:r w:rsidRPr="00AC7165">
              <w:rPr>
                <w:rFonts w:cs="Arial"/>
                <w:bCs/>
                <w:color w:val="000000" w:themeColor="text1"/>
              </w:rPr>
              <w:t>F</w:t>
            </w:r>
            <w:r w:rsidRPr="00AC7165">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AC7165" w:rsidRDefault="00846827" w:rsidP="00AC4262">
            <w:pPr>
              <w:pStyle w:val="TAC"/>
              <w:rPr>
                <w:rFonts w:eastAsia="Times New Roman" w:cs="Arial"/>
                <w:color w:val="000000" w:themeColor="text1"/>
              </w:rPr>
            </w:pPr>
            <w:r w:rsidRPr="00AC7165">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AC7165" w:rsidRDefault="00846827" w:rsidP="00AC4262">
            <w:pPr>
              <w:pStyle w:val="TAC"/>
              <w:rPr>
                <w:rFonts w:cs="Arial"/>
                <w:color w:val="000000" w:themeColor="text1"/>
              </w:rPr>
            </w:pPr>
            <w:r w:rsidRPr="00AC7165">
              <w:rPr>
                <w:rFonts w:cs="Arial"/>
                <w:color w:val="000000" w:themeColor="text1"/>
              </w:rPr>
              <w:t>3.5+0.0075</w:t>
            </w:r>
          </w:p>
        </w:tc>
      </w:tr>
      <w:tr w:rsidR="00846827" w:rsidRPr="00AC7165" w14:paraId="3304421D" w14:textId="77777777" w:rsidTr="00AC4262">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10223785" w:rsidR="00846827" w:rsidRPr="001D386E" w:rsidRDefault="00846827" w:rsidP="00AC4262">
            <w:pPr>
              <w:pStyle w:val="TAN"/>
              <w:rPr>
                <w:rFonts w:eastAsia="MS Mincho" w:cs="Arial"/>
              </w:rPr>
            </w:pPr>
            <w:r w:rsidRPr="001D386E">
              <w:rPr>
                <w:rFonts w:eastAsia="MS Mincho" w:cs="Arial"/>
              </w:rPr>
              <w:t xml:space="preserve">NOTE 1: </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w:t>
            </w:r>
            <w:del w:id="1115" w:author="MediaTek" w:date="2022-11-07T23:50:00Z">
              <w:r w:rsidRPr="001D386E" w:rsidDel="00863357">
                <w:rPr>
                  <w:rFonts w:eastAsia="MS Mincho" w:cs="Arial"/>
                </w:rPr>
                <w:delText>.1</w:delText>
              </w:r>
            </w:del>
            <w:r>
              <w:rPr>
                <w:rFonts w:eastAsia="MS Mincho" w:cs="Arial"/>
              </w:rPr>
              <w:t>A</w:t>
            </w:r>
            <w:r w:rsidRPr="001D386E">
              <w:rPr>
                <w:rFonts w:eastAsia="MS Mincho" w:cs="Arial"/>
              </w:rPr>
              <w:t>-</w:t>
            </w:r>
            <w:r>
              <w:rPr>
                <w:rFonts w:eastAsia="MS Mincho" w:cs="Arial"/>
              </w:rPr>
              <w:t>3</w:t>
            </w:r>
            <w:r w:rsidRPr="001D386E">
              <w:rPr>
                <w:rFonts w:eastAsia="MS Mincho" w:cs="Arial"/>
              </w:rPr>
              <w:t xml:space="preserve">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MS Mincho" w:cs="Arial"/>
              </w:rPr>
              <w:t>.</w:t>
            </w:r>
          </w:p>
          <w:p w14:paraId="489E3D21" w14:textId="77777777" w:rsidR="00846827" w:rsidRPr="001D386E" w:rsidRDefault="00846827" w:rsidP="00AC4262">
            <w:pPr>
              <w:pStyle w:val="TAN"/>
              <w:rPr>
                <w:rFonts w:eastAsia="MS Mincho" w:cs="Arial"/>
              </w:rPr>
            </w:pPr>
            <w:r w:rsidRPr="001D386E">
              <w:rPr>
                <w:rFonts w:eastAsia="MS Mincho" w:cs="Arial"/>
              </w:rPr>
              <w:t>NOTE 2:</w:t>
            </w:r>
            <w:r w:rsidRPr="001D386E">
              <w:rPr>
                <w:rFonts w:eastAsia="MS Mincho" w:cs="Arial"/>
              </w:rPr>
              <w:tab/>
              <w:t xml:space="preserve">The interferer consists of the Reference measurement channel specified in </w:t>
            </w:r>
            <w:r>
              <w:rPr>
                <w:rFonts w:eastAsia="MS Mincho" w:cs="Arial"/>
              </w:rPr>
              <w:t xml:space="preserve">TS 36.101 </w:t>
            </w:r>
            <w:r w:rsidRPr="001D386E">
              <w:rPr>
                <w:rFonts w:eastAsia="MS Mincho" w:cs="Arial"/>
              </w:rPr>
              <w:t xml:space="preserve">Annex A.3.2 with </w:t>
            </w:r>
            <w:r w:rsidRPr="001D386E">
              <w:rPr>
                <w:rFonts w:cs="Arial"/>
              </w:rPr>
              <w:t xml:space="preserve">one sided dynamic OCNG Pattern OP.1 FDD as described in Annex A.5.1.1 and </w:t>
            </w:r>
            <w:r w:rsidRPr="001D386E">
              <w:rPr>
                <w:rFonts w:eastAsia="MS Mincho" w:cs="Arial"/>
              </w:rPr>
              <w:t>set-up according to Annex C.3.1.</w:t>
            </w:r>
          </w:p>
          <w:p w14:paraId="799C0635" w14:textId="5760A569" w:rsidR="00846827" w:rsidRPr="001D386E" w:rsidRDefault="00846827" w:rsidP="00AC4262">
            <w:pPr>
              <w:pStyle w:val="TAN"/>
              <w:rPr>
                <w:rFonts w:eastAsia="MS Mincho" w:cs="Arial"/>
              </w:rPr>
            </w:pPr>
            <w:r w:rsidRPr="001D386E">
              <w:rPr>
                <w:rFonts w:eastAsia="MS Mincho" w:cs="Arial"/>
              </w:rPr>
              <w:t xml:space="preserve">NOTE </w:t>
            </w:r>
            <w:r>
              <w:rPr>
                <w:rFonts w:eastAsia="MS Mincho" w:cs="Arial"/>
              </w:rPr>
              <w:t>3</w:t>
            </w:r>
            <w:r w:rsidRPr="001D386E">
              <w:rPr>
                <w:rFonts w:eastAsia="MS Mincho" w:cs="Arial"/>
              </w:rPr>
              <w:t>:</w:t>
            </w:r>
            <w:r w:rsidRPr="001D386E">
              <w:rPr>
                <w:rFonts w:eastAsia="MS Mincho" w:cs="Arial"/>
              </w:rPr>
              <w:tab/>
              <w:t>For DL category M1 UE, the reference sensitivity for category M1 in table 7.3</w:t>
            </w:r>
            <w:del w:id="1116" w:author="MediaTek" w:date="2022-11-07T23:50:00Z">
              <w:r w:rsidRPr="001D386E" w:rsidDel="00863357">
                <w:rPr>
                  <w:rFonts w:eastAsia="MS Mincho" w:cs="Arial"/>
                </w:rPr>
                <w:delText>.1</w:delText>
              </w:r>
            </w:del>
            <w:r>
              <w:rPr>
                <w:rFonts w:eastAsia="MS Mincho" w:cs="Arial"/>
              </w:rPr>
              <w:t>A</w:t>
            </w:r>
            <w:r w:rsidRPr="001D386E">
              <w:rPr>
                <w:rFonts w:eastAsia="MS Mincho" w:cs="Arial"/>
              </w:rPr>
              <w:t>-</w:t>
            </w:r>
            <w:r>
              <w:rPr>
                <w:rFonts w:eastAsia="MS Mincho" w:cs="Arial"/>
              </w:rPr>
              <w:t>1</w:t>
            </w:r>
            <w:r w:rsidRPr="001D386E">
              <w:rPr>
                <w:rFonts w:eastAsia="MS Mincho" w:cs="Arial"/>
              </w:rPr>
              <w:t xml:space="preserve"> should be used as REFSENS for the power in Transmission Bandwidth Configuration.</w:t>
            </w:r>
          </w:p>
          <w:p w14:paraId="71A71CAE" w14:textId="77777777" w:rsidR="00846827" w:rsidRPr="00AC7165" w:rsidRDefault="00846827" w:rsidP="00AC4262">
            <w:pPr>
              <w:pStyle w:val="TAN"/>
              <w:rPr>
                <w:rFonts w:eastAsia="MS Mincho" w:cs="Arial"/>
                <w:color w:val="000000" w:themeColor="text1"/>
              </w:rPr>
            </w:pPr>
            <w:r w:rsidRPr="001D386E">
              <w:rPr>
                <w:rFonts w:eastAsia="MS Mincho" w:cs="Arial"/>
              </w:rPr>
              <w:t>NOTE</w:t>
            </w:r>
            <w:r>
              <w:rPr>
                <w:rFonts w:eastAsia="MS Mincho" w:cs="Arial"/>
              </w:rPr>
              <w:t xml:space="preserve"> 4</w:t>
            </w:r>
            <w:r w:rsidRPr="001D386E">
              <w:rPr>
                <w:rFonts w:eastAsia="MS Mincho" w:cs="Arial"/>
              </w:rPr>
              <w:t>:</w:t>
            </w:r>
            <w:r w:rsidRPr="001D386E">
              <w:rPr>
                <w:rFonts w:eastAsia="MS Mincho" w:cs="Arial"/>
              </w:rPr>
              <w:tab/>
            </w:r>
            <w:r w:rsidRPr="001D386E">
              <w:rPr>
                <w:rFonts w:cs="Arial"/>
              </w:rPr>
              <w:t>For DL category M1</w:t>
            </w:r>
            <w:r>
              <w:rPr>
                <w:rFonts w:cs="Arial"/>
              </w:rPr>
              <w:t xml:space="preserve"> </w:t>
            </w:r>
            <w:r w:rsidRPr="001D386E">
              <w:rPr>
                <w:rFonts w:cs="Arial"/>
              </w:rPr>
              <w:t>UE, the parameters for the applicable channel bandwidth apply.</w:t>
            </w:r>
          </w:p>
        </w:tc>
      </w:tr>
    </w:tbl>
    <w:p w14:paraId="45691299" w14:textId="77777777" w:rsidR="00846827" w:rsidRDefault="00846827" w:rsidP="00846827">
      <w:pPr>
        <w:jc w:val="center"/>
        <w:rPr>
          <w:rFonts w:eastAsiaTheme="minorEastAsia"/>
          <w:color w:val="000000" w:themeColor="text1"/>
          <w:lang w:eastAsia="zh-TW"/>
        </w:rPr>
      </w:pPr>
    </w:p>
    <w:p w14:paraId="6AFB5D08" w14:textId="6060C509" w:rsidR="00846827" w:rsidRPr="00AC7165" w:rsidRDefault="00846827" w:rsidP="00846827">
      <w:pPr>
        <w:pStyle w:val="TH"/>
        <w:rPr>
          <w:color w:val="000000" w:themeColor="text1"/>
          <w:lang w:eastAsia="en-GB"/>
        </w:rPr>
      </w:pPr>
      <w:r w:rsidRPr="00AC7165">
        <w:rPr>
          <w:color w:val="000000" w:themeColor="text1"/>
        </w:rPr>
        <w:t>Table 7.6</w:t>
      </w:r>
      <w:del w:id="1117" w:author="MediaTek" w:date="2022-11-07T23:50:00Z">
        <w:r w:rsidRPr="00AC7165" w:rsidDel="00863357">
          <w:rPr>
            <w:color w:val="000000" w:themeColor="text1"/>
          </w:rPr>
          <w:delText>.1</w:delText>
        </w:r>
      </w:del>
      <w:ins w:id="1118" w:author="MediaTek" w:date="2022-11-07T23:50:00Z">
        <w:r w:rsidR="00863357">
          <w:rPr>
            <w:color w:val="000000" w:themeColor="text1"/>
          </w:rPr>
          <w:t>A</w:t>
        </w:r>
      </w:ins>
      <w:r w:rsidRPr="00AC7165">
        <w:rPr>
          <w:color w:val="000000" w:themeColor="text1"/>
        </w:rPr>
        <w:t>.</w:t>
      </w:r>
      <w:del w:id="1119" w:author="MediaTek" w:date="2022-11-07T23:50:00Z">
        <w:r w:rsidRPr="00AC7165" w:rsidDel="00863357">
          <w:rPr>
            <w:color w:val="000000" w:themeColor="text1"/>
          </w:rPr>
          <w:delText>1</w:delText>
        </w:r>
      </w:del>
      <w:ins w:id="1120" w:author="MediaTek" w:date="2022-11-07T23:50:00Z">
        <w:r w:rsidR="00863357">
          <w:rPr>
            <w:color w:val="000000" w:themeColor="text1"/>
          </w:rPr>
          <w:t>2</w:t>
        </w:r>
      </w:ins>
      <w:r w:rsidRPr="00AC7165">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AC7165" w14:paraId="3B90770F" w14:textId="77777777" w:rsidTr="00AC4262">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AC7165" w:rsidRDefault="00846827" w:rsidP="00AC4262">
            <w:pPr>
              <w:pStyle w:val="TAH"/>
              <w:rPr>
                <w:rFonts w:cs="Arial"/>
                <w:color w:val="000000" w:themeColor="text1"/>
                <w:lang w:eastAsia="zh-CN"/>
              </w:rPr>
            </w:pPr>
            <w:r w:rsidRPr="00AC7165">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AC7165" w:rsidRDefault="00846827" w:rsidP="00AC4262">
            <w:pPr>
              <w:pStyle w:val="TAH"/>
              <w:rPr>
                <w:rFonts w:cs="Arial"/>
                <w:color w:val="000000" w:themeColor="text1"/>
                <w:lang w:eastAsia="zh-CN"/>
              </w:rPr>
            </w:pPr>
            <w:r w:rsidRPr="00AC7165">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AC7165" w:rsidRDefault="00846827" w:rsidP="00AC4262">
            <w:pPr>
              <w:pStyle w:val="TAH"/>
              <w:rPr>
                <w:rFonts w:cs="Arial"/>
                <w:color w:val="000000" w:themeColor="text1"/>
                <w:lang w:eastAsia="zh-CN"/>
              </w:rPr>
            </w:pPr>
            <w:r w:rsidRPr="00AC7165">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AC7165" w:rsidRDefault="00846827" w:rsidP="00AC4262">
            <w:pPr>
              <w:pStyle w:val="TAH"/>
              <w:rPr>
                <w:rFonts w:cs="Arial"/>
                <w:color w:val="000000" w:themeColor="text1"/>
                <w:lang w:eastAsia="zh-CN"/>
              </w:rPr>
            </w:pPr>
            <w:r w:rsidRPr="00AC7165">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AC7165" w:rsidRDefault="00846827" w:rsidP="00AC4262">
            <w:pPr>
              <w:pStyle w:val="TAH"/>
              <w:rPr>
                <w:rFonts w:cs="Arial"/>
                <w:color w:val="000000" w:themeColor="text1"/>
                <w:lang w:eastAsia="zh-CN"/>
              </w:rPr>
            </w:pPr>
            <w:r w:rsidRPr="00AC7165">
              <w:rPr>
                <w:rFonts w:cs="Arial"/>
                <w:color w:val="000000" w:themeColor="text1"/>
                <w:lang w:eastAsia="zh-CN"/>
              </w:rPr>
              <w:t>Case 2</w:t>
            </w:r>
          </w:p>
        </w:tc>
      </w:tr>
      <w:tr w:rsidR="00846827" w:rsidRPr="00AC7165" w14:paraId="20219BF9" w14:textId="77777777" w:rsidTr="00AC4262">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AC7165" w:rsidRDefault="00846827" w:rsidP="00AC4262">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AC7165" w:rsidRDefault="00846827" w:rsidP="00AC4262">
            <w:pPr>
              <w:pStyle w:val="TAC"/>
              <w:rPr>
                <w:rFonts w:cs="Arial"/>
                <w:color w:val="000000" w:themeColor="text1"/>
                <w:lang w:eastAsia="zh-CN"/>
              </w:rPr>
            </w:pPr>
            <w:r w:rsidRPr="00AC7165">
              <w:rPr>
                <w:rFonts w:cs="Arial"/>
                <w:color w:val="000000" w:themeColor="text1"/>
                <w:lang w:eastAsia="zh-CN"/>
              </w:rPr>
              <w:t>P</w:t>
            </w:r>
            <w:r w:rsidRPr="00AC7165">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AC7165" w:rsidRDefault="00846827" w:rsidP="00AC4262">
            <w:pPr>
              <w:pStyle w:val="TAC"/>
              <w:rPr>
                <w:rFonts w:cs="Arial"/>
                <w:color w:val="000000" w:themeColor="text1"/>
                <w:lang w:eastAsia="zh-CN"/>
              </w:rPr>
            </w:pPr>
            <w:r w:rsidRPr="00AC7165">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AC7165" w:rsidRDefault="00846827" w:rsidP="00AC4262">
            <w:pPr>
              <w:pStyle w:val="TAC"/>
              <w:rPr>
                <w:rFonts w:cs="Arial"/>
                <w:color w:val="000000" w:themeColor="text1"/>
                <w:lang w:eastAsia="zh-CN"/>
              </w:rPr>
            </w:pPr>
            <w:r>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AC7165" w:rsidRDefault="00846827" w:rsidP="00AC4262">
            <w:pPr>
              <w:pStyle w:val="TAC"/>
              <w:rPr>
                <w:rFonts w:cs="Arial"/>
                <w:color w:val="000000" w:themeColor="text1"/>
                <w:lang w:eastAsia="zh-CN"/>
              </w:rPr>
            </w:pPr>
            <w:r>
              <w:rPr>
                <w:rFonts w:cs="Arial"/>
                <w:color w:val="000000" w:themeColor="text1"/>
                <w:lang w:eastAsia="zh-CN"/>
              </w:rPr>
              <w:t>-44</w:t>
            </w:r>
          </w:p>
        </w:tc>
      </w:tr>
      <w:tr w:rsidR="00846827" w:rsidRPr="00AC7165" w14:paraId="773990EC" w14:textId="77777777" w:rsidTr="00AC4262">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AC7165" w:rsidRDefault="00846827" w:rsidP="00AC4262">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AC7165" w:rsidRDefault="00846827" w:rsidP="00AC4262">
            <w:pPr>
              <w:pStyle w:val="TAC"/>
              <w:rPr>
                <w:rFonts w:cs="Arial"/>
                <w:color w:val="000000" w:themeColor="text1"/>
                <w:lang w:eastAsia="zh-CN"/>
              </w:rPr>
            </w:pPr>
            <w:r w:rsidRPr="00AC7165">
              <w:rPr>
                <w:rFonts w:cs="Arial"/>
                <w:color w:val="000000" w:themeColor="text1"/>
                <w:lang w:eastAsia="zh-CN"/>
              </w:rPr>
              <w:t>F</w:t>
            </w:r>
            <w:r w:rsidRPr="00AC7165">
              <w:rPr>
                <w:rFonts w:cs="Arial"/>
                <w:color w:val="000000" w:themeColor="text1"/>
                <w:vertAlign w:val="subscript"/>
                <w:lang w:eastAsia="zh-CN"/>
              </w:rPr>
              <w:t>Interferer</w:t>
            </w:r>
            <w:r w:rsidRPr="00AC7165">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AC7165" w:rsidRDefault="00846827" w:rsidP="00AC4262">
            <w:pPr>
              <w:pStyle w:val="TAC"/>
              <w:rPr>
                <w:rFonts w:cs="Arial"/>
                <w:color w:val="000000" w:themeColor="text1"/>
                <w:lang w:eastAsia="zh-CN"/>
              </w:rPr>
            </w:pPr>
            <w:r w:rsidRPr="00AC7165">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AC7165" w:rsidRDefault="00846827" w:rsidP="00AC4262">
            <w:pPr>
              <w:pStyle w:val="TAC"/>
              <w:ind w:left="-130"/>
              <w:rPr>
                <w:rFonts w:cs="Arial"/>
                <w:color w:val="000000" w:themeColor="text1"/>
              </w:rPr>
            </w:pPr>
            <w:r w:rsidRPr="00AC7165">
              <w:rPr>
                <w:rFonts w:cs="Arial"/>
                <w:color w:val="000000" w:themeColor="text1"/>
              </w:rPr>
              <w:t>=-BW/2 – F</w:t>
            </w:r>
            <w:r w:rsidRPr="00AC7165">
              <w:rPr>
                <w:rFonts w:cs="Arial"/>
                <w:color w:val="000000" w:themeColor="text1"/>
                <w:vertAlign w:val="subscript"/>
              </w:rPr>
              <w:t>Ioffset,case 1</w:t>
            </w:r>
          </w:p>
          <w:p w14:paraId="796BC783" w14:textId="77777777" w:rsidR="00846827" w:rsidRPr="00AC7165" w:rsidRDefault="00846827" w:rsidP="00AC4262">
            <w:pPr>
              <w:pStyle w:val="TAC"/>
              <w:rPr>
                <w:rFonts w:cs="Arial"/>
                <w:color w:val="000000" w:themeColor="text1"/>
              </w:rPr>
            </w:pPr>
            <w:r w:rsidRPr="00AC7165">
              <w:rPr>
                <w:rFonts w:cs="Arial"/>
                <w:color w:val="000000" w:themeColor="text1"/>
              </w:rPr>
              <w:t>&amp;</w:t>
            </w:r>
          </w:p>
          <w:p w14:paraId="36D1E2E7" w14:textId="77777777" w:rsidR="00846827" w:rsidRPr="00AC7165" w:rsidRDefault="00846827" w:rsidP="00AC4262">
            <w:pPr>
              <w:pStyle w:val="TAC"/>
              <w:ind w:left="-130"/>
              <w:rPr>
                <w:rFonts w:cs="Arial"/>
                <w:color w:val="000000" w:themeColor="text1"/>
                <w:vertAlign w:val="subscript"/>
                <w:lang w:eastAsia="zh-CN"/>
              </w:rPr>
            </w:pPr>
            <w:r w:rsidRPr="00AC7165">
              <w:rPr>
                <w:rFonts w:cs="Arial"/>
                <w:color w:val="000000" w:themeColor="text1"/>
              </w:rPr>
              <w:t xml:space="preserve">=+BW/2 </w:t>
            </w:r>
            <w:r w:rsidRPr="00AC7165">
              <w:rPr>
                <w:rFonts w:cs="Arial"/>
                <w:color w:val="000000" w:themeColor="text1"/>
                <w:lang w:eastAsia="zh-CN"/>
              </w:rPr>
              <w:t>+</w:t>
            </w:r>
            <w:r w:rsidRPr="00AC7165">
              <w:rPr>
                <w:rFonts w:cs="Arial"/>
                <w:color w:val="000000" w:themeColor="text1"/>
              </w:rPr>
              <w:t xml:space="preserve"> F</w:t>
            </w:r>
            <w:r w:rsidRPr="00AC7165">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AC7165" w:rsidRDefault="00846827" w:rsidP="00AC4262">
            <w:pPr>
              <w:pStyle w:val="TAC"/>
              <w:ind w:left="-108"/>
              <w:rPr>
                <w:rFonts w:cs="Arial"/>
                <w:color w:val="000000" w:themeColor="text1"/>
              </w:rPr>
            </w:pPr>
            <w:r w:rsidRPr="00AC7165">
              <w:rPr>
                <w:rFonts w:cs="Arial"/>
                <w:color w:val="000000" w:themeColor="text1"/>
              </w:rPr>
              <w:t>≤-BW/2 – F</w:t>
            </w:r>
            <w:r w:rsidRPr="00AC7165">
              <w:rPr>
                <w:rFonts w:cs="Arial"/>
                <w:color w:val="000000" w:themeColor="text1"/>
                <w:vertAlign w:val="subscript"/>
              </w:rPr>
              <w:t>Ioffset,case 2</w:t>
            </w:r>
          </w:p>
          <w:p w14:paraId="22A29D91" w14:textId="77777777" w:rsidR="00846827" w:rsidRPr="00AC7165" w:rsidRDefault="00846827" w:rsidP="00AC4262">
            <w:pPr>
              <w:pStyle w:val="TAC"/>
              <w:ind w:left="-108"/>
              <w:rPr>
                <w:rFonts w:cs="Arial"/>
                <w:color w:val="000000" w:themeColor="text1"/>
              </w:rPr>
            </w:pPr>
            <w:r w:rsidRPr="00AC7165">
              <w:rPr>
                <w:rFonts w:cs="Arial"/>
                <w:color w:val="000000" w:themeColor="text1"/>
              </w:rPr>
              <w:t>&amp;</w:t>
            </w:r>
          </w:p>
          <w:p w14:paraId="538382B1" w14:textId="77777777" w:rsidR="00846827" w:rsidRPr="00AC7165" w:rsidRDefault="00846827" w:rsidP="00AC4262">
            <w:pPr>
              <w:pStyle w:val="TAC"/>
              <w:ind w:left="-108"/>
              <w:rPr>
                <w:rFonts w:cs="Arial"/>
                <w:color w:val="000000" w:themeColor="text1"/>
                <w:lang w:eastAsia="zh-CN"/>
              </w:rPr>
            </w:pPr>
            <w:r w:rsidRPr="00AC7165">
              <w:rPr>
                <w:rFonts w:cs="Arial"/>
                <w:color w:val="000000" w:themeColor="text1"/>
              </w:rPr>
              <w:t xml:space="preserve">≥+BW/2 </w:t>
            </w:r>
            <w:r w:rsidRPr="00AC7165">
              <w:rPr>
                <w:rFonts w:cs="Arial"/>
                <w:color w:val="000000" w:themeColor="text1"/>
                <w:lang w:eastAsia="zh-CN"/>
              </w:rPr>
              <w:t>+</w:t>
            </w:r>
            <w:r w:rsidRPr="00AC7165">
              <w:rPr>
                <w:rFonts w:cs="Arial"/>
                <w:color w:val="000000" w:themeColor="text1"/>
              </w:rPr>
              <w:t xml:space="preserve"> F</w:t>
            </w:r>
            <w:r w:rsidRPr="00AC7165">
              <w:rPr>
                <w:rFonts w:cs="Arial"/>
                <w:color w:val="000000" w:themeColor="text1"/>
                <w:vertAlign w:val="subscript"/>
              </w:rPr>
              <w:t>Ioffset,case 2</w:t>
            </w:r>
          </w:p>
        </w:tc>
      </w:tr>
      <w:tr w:rsidR="00846827" w:rsidRPr="00AC7165" w14:paraId="04AFAEFF" w14:textId="77777777" w:rsidTr="00AC4262">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77777777" w:rsidR="00846827" w:rsidRPr="00AC7165" w:rsidRDefault="00846827" w:rsidP="00AC4262">
            <w:pPr>
              <w:pStyle w:val="TAC"/>
              <w:rPr>
                <w:rFonts w:cs="Arial"/>
                <w:color w:val="000000" w:themeColor="text1"/>
                <w:lang w:eastAsia="zh-CN"/>
              </w:rPr>
            </w:pPr>
            <w:r w:rsidRPr="00AC7165">
              <w:rPr>
                <w:rFonts w:cs="Arial"/>
                <w:color w:val="000000" w:themeColor="text1"/>
              </w:rPr>
              <w:t>25</w:t>
            </w:r>
            <w:r>
              <w:rPr>
                <w:rFonts w:cs="Arial"/>
                <w:color w:val="000000" w:themeColor="text1"/>
              </w:rPr>
              <w:t>6</w:t>
            </w:r>
            <w:r w:rsidRPr="00AC7165">
              <w:rPr>
                <w:rFonts w:cs="Arial"/>
                <w:color w:val="000000" w:themeColor="text1"/>
              </w:rPr>
              <w:t>, 25</w:t>
            </w:r>
            <w:r>
              <w:rPr>
                <w:rFonts w:cs="Arial"/>
                <w:color w:val="000000" w:themeColor="text1"/>
              </w:rPr>
              <w:t>5</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AC7165" w:rsidRDefault="00846827" w:rsidP="00AC4262">
            <w:pPr>
              <w:pStyle w:val="TAC"/>
              <w:rPr>
                <w:rFonts w:cs="Arial"/>
                <w:color w:val="000000" w:themeColor="text1"/>
                <w:lang w:eastAsia="zh-CN"/>
              </w:rPr>
            </w:pPr>
            <w:r w:rsidRPr="00AC7165">
              <w:rPr>
                <w:rFonts w:cs="Arial"/>
                <w:color w:val="000000" w:themeColor="text1"/>
                <w:lang w:eastAsia="zh-CN"/>
              </w:rPr>
              <w:t>F</w:t>
            </w:r>
            <w:r w:rsidRPr="00AC7165">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AC7165" w:rsidRDefault="00846827" w:rsidP="00AC4262">
            <w:pPr>
              <w:pStyle w:val="TAC"/>
              <w:rPr>
                <w:rFonts w:cs="Arial"/>
                <w:color w:val="000000" w:themeColor="text1"/>
                <w:lang w:eastAsia="zh-CN"/>
              </w:rPr>
            </w:pPr>
            <w:r w:rsidRPr="00AC7165">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AC7165" w:rsidRDefault="00846827" w:rsidP="00AC4262">
            <w:pPr>
              <w:pStyle w:val="TAC"/>
              <w:rPr>
                <w:rFonts w:cs="Arial"/>
                <w:color w:val="000000" w:themeColor="text1"/>
                <w:lang w:eastAsia="zh-CN"/>
              </w:rPr>
            </w:pPr>
            <w:r w:rsidRPr="00AC7165">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AC7165" w:rsidRDefault="00846827" w:rsidP="00AC4262">
            <w:pPr>
              <w:pStyle w:val="TAC"/>
              <w:rPr>
                <w:rFonts w:cs="Arial"/>
                <w:color w:val="000000" w:themeColor="text1"/>
                <w:lang w:eastAsia="zh-CN"/>
              </w:rPr>
            </w:pPr>
            <w:r w:rsidRPr="00AC7165">
              <w:rPr>
                <w:rFonts w:cs="Arial"/>
                <w:color w:val="000000" w:themeColor="text1"/>
                <w:lang w:eastAsia="zh-CN"/>
              </w:rPr>
              <w:t>F</w:t>
            </w:r>
            <w:r w:rsidRPr="00AC7165">
              <w:rPr>
                <w:rFonts w:cs="Arial"/>
                <w:color w:val="000000" w:themeColor="text1"/>
                <w:vertAlign w:val="subscript"/>
                <w:lang w:eastAsia="zh-CN"/>
              </w:rPr>
              <w:t xml:space="preserve">DL_low </w:t>
            </w:r>
            <w:r w:rsidRPr="00AC7165">
              <w:rPr>
                <w:rFonts w:cs="Arial"/>
                <w:color w:val="000000" w:themeColor="text1"/>
                <w:lang w:eastAsia="zh-CN"/>
              </w:rPr>
              <w:t>– 15</w:t>
            </w:r>
          </w:p>
          <w:p w14:paraId="49592A56" w14:textId="77777777" w:rsidR="00846827" w:rsidRPr="00AC7165" w:rsidRDefault="00846827" w:rsidP="00AC4262">
            <w:pPr>
              <w:pStyle w:val="TAC"/>
              <w:rPr>
                <w:rFonts w:cs="Arial"/>
                <w:color w:val="000000" w:themeColor="text1"/>
                <w:lang w:eastAsia="zh-CN"/>
              </w:rPr>
            </w:pPr>
            <w:r w:rsidRPr="00AC7165">
              <w:rPr>
                <w:rFonts w:cs="Arial"/>
                <w:color w:val="000000" w:themeColor="text1"/>
                <w:lang w:eastAsia="zh-CN"/>
              </w:rPr>
              <w:t>to</w:t>
            </w:r>
          </w:p>
          <w:p w14:paraId="7CB9F317" w14:textId="77777777" w:rsidR="00846827" w:rsidRPr="00AC7165" w:rsidRDefault="00846827" w:rsidP="00AC4262">
            <w:pPr>
              <w:pStyle w:val="TAC"/>
              <w:rPr>
                <w:rFonts w:cs="Arial"/>
                <w:color w:val="000000" w:themeColor="text1"/>
                <w:lang w:eastAsia="zh-CN"/>
              </w:rPr>
            </w:pPr>
            <w:r w:rsidRPr="00AC7165">
              <w:rPr>
                <w:rFonts w:cs="Arial"/>
                <w:color w:val="000000" w:themeColor="text1"/>
                <w:lang w:eastAsia="zh-CN"/>
              </w:rPr>
              <w:t>F</w:t>
            </w:r>
            <w:r w:rsidRPr="00AC7165">
              <w:rPr>
                <w:rFonts w:cs="Arial"/>
                <w:color w:val="000000" w:themeColor="text1"/>
                <w:vertAlign w:val="subscript"/>
                <w:lang w:eastAsia="zh-CN"/>
              </w:rPr>
              <w:t xml:space="preserve">DL_high </w:t>
            </w:r>
            <w:r w:rsidRPr="00AC7165">
              <w:rPr>
                <w:rFonts w:cs="Arial"/>
                <w:color w:val="000000" w:themeColor="text1"/>
                <w:lang w:eastAsia="zh-CN"/>
              </w:rPr>
              <w:t>+ 15</w:t>
            </w:r>
          </w:p>
        </w:tc>
      </w:tr>
      <w:tr w:rsidR="00846827" w:rsidRPr="00AC7165" w14:paraId="096A0740" w14:textId="77777777" w:rsidTr="00AC4262">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1D386E" w:rsidRDefault="00846827" w:rsidP="00AC4262">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1D386E" w:rsidRDefault="00846827" w:rsidP="00AC4262">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14:paraId="66F53A95" w14:textId="77777777" w:rsidR="00846827" w:rsidRPr="001D386E" w:rsidRDefault="00846827" w:rsidP="00AC4262">
            <w:pPr>
              <w:pStyle w:val="TAN"/>
              <w:ind w:left="1987"/>
              <w:rPr>
                <w:rFonts w:eastAsia="MS Mincho" w:cs="Arial"/>
              </w:rPr>
            </w:pPr>
            <w:r w:rsidRPr="001D386E">
              <w:rPr>
                <w:rFonts w:eastAsia="MS Mincho" w:cs="Arial"/>
              </w:rPr>
              <w:t>a. the carrier frequency -BW/2 - F</w:t>
            </w:r>
            <w:r w:rsidRPr="001D386E">
              <w:rPr>
                <w:rFonts w:eastAsia="MS Mincho" w:cs="Arial"/>
                <w:vertAlign w:val="subscript"/>
              </w:rPr>
              <w:t xml:space="preserve">Ioffset, case 1 </w:t>
            </w:r>
            <w:r w:rsidRPr="001D386E">
              <w:rPr>
                <w:rFonts w:eastAsia="MS Mincho" w:cs="Arial"/>
              </w:rPr>
              <w:t>and</w:t>
            </w:r>
          </w:p>
          <w:p w14:paraId="68D556D2" w14:textId="77777777" w:rsidR="00846827" w:rsidRPr="001D386E" w:rsidRDefault="00846827" w:rsidP="00AC4262">
            <w:pPr>
              <w:pStyle w:val="TAN"/>
              <w:ind w:left="1987"/>
              <w:rPr>
                <w:rFonts w:eastAsia="MS Mincho" w:cs="Arial"/>
              </w:rPr>
            </w:pPr>
            <w:r w:rsidRPr="001D386E">
              <w:rPr>
                <w:rFonts w:eastAsia="MS Mincho" w:cs="Arial"/>
              </w:rPr>
              <w:t>b. the carrier frequency +BW/2 + F</w:t>
            </w:r>
            <w:r w:rsidRPr="001D386E">
              <w:rPr>
                <w:rFonts w:eastAsia="MS Mincho" w:cs="Arial"/>
                <w:vertAlign w:val="subscript"/>
              </w:rPr>
              <w:t>Ioffset, case 1</w:t>
            </w:r>
          </w:p>
          <w:p w14:paraId="5B709752" w14:textId="77777777" w:rsidR="00846827" w:rsidRPr="00AC7165" w:rsidRDefault="00846827" w:rsidP="00AC4262">
            <w:pPr>
              <w:pStyle w:val="TAC"/>
              <w:jc w:val="left"/>
              <w:rPr>
                <w:rFonts w:eastAsiaTheme="minorEastAsia" w:cs="Arial"/>
                <w:color w:val="000000" w:themeColor="text1"/>
                <w:lang w:eastAsia="zh-CN"/>
              </w:rPr>
            </w:pPr>
            <w:r w:rsidRPr="001D386E">
              <w:rPr>
                <w:rFonts w:cs="Arial"/>
              </w:rPr>
              <w:t>NOTE 3:</w:t>
            </w:r>
            <w:r w:rsidRPr="001D386E">
              <w:rPr>
                <w:rFonts w:cs="Arial"/>
              </w:rPr>
              <w:tab/>
            </w:r>
            <w:r w:rsidRPr="001D386E">
              <w:rPr>
                <w:rFonts w:cs="Arial"/>
                <w:lang w:eastAsia="zh-CN"/>
              </w:rPr>
              <w:t>F</w:t>
            </w:r>
            <w:r w:rsidRPr="001D386E">
              <w:rPr>
                <w:rFonts w:cs="Arial"/>
                <w:vertAlign w:val="subscript"/>
                <w:lang w:eastAsia="zh-CN"/>
              </w:rPr>
              <w:t>Interferer</w:t>
            </w:r>
            <w:r w:rsidRPr="001D386E">
              <w:rPr>
                <w:rFonts w:cs="Arial"/>
              </w:rPr>
              <w:t xml:space="preserve"> range values for unwanted modulated interfering signal are interferer center frequencies </w:t>
            </w:r>
          </w:p>
        </w:tc>
      </w:tr>
    </w:tbl>
    <w:p w14:paraId="4413306F" w14:textId="6CBEFF88" w:rsidR="0076128F" w:rsidRPr="001A32BA" w:rsidRDefault="0076128F" w:rsidP="0076128F">
      <w:pPr>
        <w:rPr>
          <w:lang w:eastAsia="zh-TW"/>
        </w:rPr>
      </w:pPr>
    </w:p>
    <w:p w14:paraId="2AE8FFEB" w14:textId="38984325" w:rsidR="00245A29" w:rsidDel="00161CE5" w:rsidRDefault="00245A29" w:rsidP="00245A29">
      <w:pPr>
        <w:pStyle w:val="Heading3"/>
        <w:rPr>
          <w:moveFrom w:id="1121" w:author="MediaTek" w:date="2022-10-30T04:11:00Z"/>
        </w:rPr>
      </w:pPr>
      <w:bookmarkStart w:id="1122" w:name="_Toc117689464"/>
      <w:moveFromRangeStart w:id="1123" w:author="MediaTek" w:date="2022-10-30T04:11:00Z" w:name="move117995503"/>
      <w:moveFrom w:id="1124" w:author="MediaTek" w:date="2022-10-30T04:11:00Z">
        <w:r w:rsidRPr="0002348A" w:rsidDel="00161CE5">
          <w:lastRenderedPageBreak/>
          <w:t>7.6.1</w:t>
        </w:r>
        <w:r w:rsidDel="00161CE5">
          <w:t>B</w:t>
        </w:r>
        <w:r w:rsidRPr="0002348A" w:rsidDel="00161CE5">
          <w:tab/>
          <w:t>In-band blocking</w:t>
        </w:r>
        <w:r w:rsidDel="00161CE5">
          <w:t xml:space="preserve"> requirements for category NB1 and NB2</w:t>
        </w:r>
        <w:bookmarkEnd w:id="1122"/>
      </w:moveFrom>
    </w:p>
    <w:p w14:paraId="420280D2" w14:textId="45869DF1" w:rsidR="0076128F" w:rsidDel="00161CE5" w:rsidRDefault="00886B4E" w:rsidP="0076128F">
      <w:pPr>
        <w:rPr>
          <w:moveFrom w:id="1125" w:author="MediaTek" w:date="2022-10-30T04:11:00Z"/>
        </w:rPr>
      </w:pPr>
      <w:moveFrom w:id="1126" w:author="MediaTek" w:date="2022-10-30T04:11:00Z">
        <w:r w:rsidRPr="00FF5396" w:rsidDel="00161CE5">
          <w:t xml:space="preserve">For category NB1 and NB2 UE, the requirements in clause </w:t>
        </w:r>
        <w:r w:rsidDel="00161CE5">
          <w:t>7</w:t>
        </w:r>
        <w:r w:rsidRPr="00FF5396" w:rsidDel="00161CE5">
          <w:t>.</w:t>
        </w:r>
        <w:r w:rsidDel="00161CE5">
          <w:t>6</w:t>
        </w:r>
        <w:r w:rsidRPr="00FF5396" w:rsidDel="00161CE5">
          <w:t>.</w:t>
        </w:r>
        <w:r w:rsidDel="00161CE5">
          <w:t>1.1</w:t>
        </w:r>
        <w:r w:rsidRPr="00FF5396" w:rsidDel="00161CE5">
          <w:t xml:space="preserve">F of </w:t>
        </w:r>
        <w:r w:rsidDel="00161CE5">
          <w:t xml:space="preserve">TS </w:t>
        </w:r>
        <w:r w:rsidRPr="00FF5396" w:rsidDel="00161CE5">
          <w:t>36.101 shall apply.</w:t>
        </w:r>
      </w:moveFrom>
    </w:p>
    <w:moveFromRangeEnd w:id="1123"/>
    <w:p w14:paraId="7514C084" w14:textId="77777777" w:rsidR="0076128F" w:rsidRPr="0002348A" w:rsidRDefault="0076128F" w:rsidP="0076128F">
      <w:pPr>
        <w:rPr>
          <w:lang w:eastAsia="zh-TW"/>
        </w:rPr>
      </w:pPr>
    </w:p>
    <w:p w14:paraId="382A8C0D" w14:textId="4182D843" w:rsidR="0076128F" w:rsidDel="00204093" w:rsidRDefault="0076128F" w:rsidP="0076128F">
      <w:pPr>
        <w:pStyle w:val="Heading3"/>
        <w:rPr>
          <w:moveFrom w:id="1127" w:author="MediaTek" w:date="2022-10-28T22:43:00Z"/>
        </w:rPr>
      </w:pPr>
      <w:bookmarkStart w:id="1128" w:name="_Toc368026380"/>
      <w:bookmarkStart w:id="1129" w:name="_Toc111062092"/>
      <w:bookmarkStart w:id="1130" w:name="_Toc117689465"/>
      <w:moveFromRangeStart w:id="1131" w:author="MediaTek" w:date="2022-10-28T22:43:00Z" w:name="move117889436"/>
      <w:moveFrom w:id="1132" w:author="MediaTek" w:date="2022-10-28T22:43:00Z">
        <w:r w:rsidRPr="0002348A" w:rsidDel="00204093">
          <w:t>7.6.2</w:t>
        </w:r>
        <w:r w:rsidRPr="0002348A" w:rsidDel="00204093">
          <w:tab/>
          <w:t>Out-of-band blocking</w:t>
        </w:r>
        <w:bookmarkEnd w:id="1128"/>
        <w:bookmarkEnd w:id="1129"/>
        <w:bookmarkEnd w:id="1130"/>
      </w:moveFrom>
    </w:p>
    <w:p w14:paraId="534BB18D" w14:textId="5B8674F1" w:rsidR="0076128F" w:rsidRPr="0002348A" w:rsidDel="00204093" w:rsidRDefault="00174554" w:rsidP="0076128F">
      <w:pPr>
        <w:rPr>
          <w:moveFrom w:id="1133" w:author="MediaTek" w:date="2022-10-28T22:43:00Z"/>
        </w:rPr>
      </w:pPr>
      <w:bookmarkStart w:id="1134" w:name="_Toc368026381"/>
      <w:moveFrom w:id="1135" w:author="MediaTek" w:date="2022-10-28T22:43:00Z">
        <w:r w:rsidRPr="001D386E" w:rsidDel="00204093">
          <w:rPr>
            <w:rFonts w:eastAsia="Osaka"/>
          </w:rPr>
          <w:t>Out-of-band band blocking is defined for an</w:t>
        </w:r>
        <w:r w:rsidRPr="001D386E" w:rsidDel="00204093">
          <w:t xml:space="preserve"> unwanted CW interfering signal falling more than 15 MHz below or above the UE receive band. For the first 15 MHz below or above the UE receive band </w:t>
        </w:r>
        <w:r w:rsidRPr="001D386E" w:rsidDel="00204093">
          <w:rPr>
            <w:rFonts w:cs="v5.0.0"/>
          </w:rPr>
          <w:t xml:space="preserve">the </w:t>
        </w:r>
        <w:r w:rsidRPr="001D386E" w:rsidDel="00204093">
          <w:t>appropriate in-band blocking or adjacent channel selectivity in subclause 7.</w:t>
        </w:r>
        <w:r w:rsidDel="00204093">
          <w:t>5</w:t>
        </w:r>
        <w:r w:rsidRPr="001D386E" w:rsidDel="00204093">
          <w:t>.1 and subclause 7.6.1 shall be applied.</w:t>
        </w:r>
      </w:moveFrom>
    </w:p>
    <w:p w14:paraId="19E75E78" w14:textId="4F6CAAEE" w:rsidR="0076128F" w:rsidDel="00161CE5" w:rsidRDefault="0076128F" w:rsidP="0076128F">
      <w:pPr>
        <w:pStyle w:val="Heading4"/>
        <w:rPr>
          <w:del w:id="1136" w:author="MediaTek" w:date="2022-10-30T04:08:00Z"/>
          <w:rFonts w:eastAsia="MS Mincho"/>
        </w:rPr>
      </w:pPr>
      <w:bookmarkStart w:id="1137" w:name="_Toc111062093"/>
      <w:bookmarkStart w:id="1138" w:name="_Toc117689466"/>
      <w:moveFromRangeEnd w:id="1131"/>
      <w:del w:id="1139" w:author="MediaTek" w:date="2022-10-30T04:08:00Z">
        <w:r w:rsidRPr="0002348A" w:rsidDel="00161CE5">
          <w:rPr>
            <w:rFonts w:eastAsia="MS Mincho"/>
          </w:rPr>
          <w:delText>7.6.2.1</w:delText>
        </w:r>
        <w:r w:rsidRPr="0002348A" w:rsidDel="00161CE5">
          <w:rPr>
            <w:rFonts w:eastAsia="MS Mincho"/>
          </w:rPr>
          <w:tab/>
          <w:delText>Minimum requirements</w:delText>
        </w:r>
        <w:bookmarkEnd w:id="1134"/>
        <w:bookmarkEnd w:id="1137"/>
        <w:bookmarkEnd w:id="1138"/>
      </w:del>
    </w:p>
    <w:p w14:paraId="41BDBCB8" w14:textId="660F2E04" w:rsidR="003838BB" w:rsidRPr="00F7618C" w:rsidDel="00161CE5" w:rsidRDefault="003838BB" w:rsidP="003838BB">
      <w:pPr>
        <w:rPr>
          <w:del w:id="1140" w:author="MediaTek" w:date="2022-10-30T04:08:00Z"/>
        </w:rPr>
      </w:pPr>
      <w:del w:id="1141" w:author="MediaTek" w:date="2022-10-30T04:08:00Z">
        <w:r w:rsidRPr="00C81E55" w:rsidDel="00161CE5">
          <w:rPr>
            <w:rFonts w:eastAsia="SimSun"/>
            <w:color w:val="000000" w:themeColor="text1"/>
          </w:rPr>
          <w:delText>This clause is reserved</w:delText>
        </w:r>
        <w:r w:rsidRPr="00C81E55" w:rsidDel="00161CE5">
          <w:rPr>
            <w:rFonts w:eastAsiaTheme="minorEastAsia" w:hint="eastAsia"/>
            <w:color w:val="000000" w:themeColor="text1"/>
            <w:lang w:eastAsia="zh-TW"/>
          </w:rPr>
          <w:delText>.</w:delText>
        </w:r>
      </w:del>
    </w:p>
    <w:p w14:paraId="65ACB93E" w14:textId="013D142A" w:rsidR="00E16540" w:rsidRDefault="00E16540" w:rsidP="00E16540">
      <w:pPr>
        <w:pStyle w:val="Heading3"/>
      </w:pPr>
      <w:bookmarkStart w:id="1142" w:name="_Toc117689467"/>
      <w:r w:rsidRPr="0002348A">
        <w:t>7.6</w:t>
      </w:r>
      <w:del w:id="1143" w:author="MediaTek" w:date="2022-10-30T04:02:00Z">
        <w:r w:rsidRPr="0002348A" w:rsidDel="004F2FEC">
          <w:delText>.2</w:delText>
        </w:r>
      </w:del>
      <w:r>
        <w:t>A</w:t>
      </w:r>
      <w:ins w:id="1144" w:author="MediaTek" w:date="2022-10-30T04:02:00Z">
        <w:r w:rsidR="004F2FEC">
          <w:t>.</w:t>
        </w:r>
      </w:ins>
      <w:ins w:id="1145" w:author="MediaTek" w:date="2022-10-30T04:58:00Z">
        <w:r w:rsidR="00FE44A3">
          <w:t>3</w:t>
        </w:r>
      </w:ins>
      <w:r w:rsidRPr="0002348A">
        <w:tab/>
        <w:t>Out-of-band blocking</w:t>
      </w:r>
      <w:r>
        <w:t xml:space="preserve"> requirements for category M1</w:t>
      </w:r>
      <w:bookmarkEnd w:id="1142"/>
    </w:p>
    <w:p w14:paraId="109BABFC" w14:textId="5CFD3D67" w:rsidR="004F2FEC" w:rsidRDefault="00FE44A3" w:rsidP="008A6A74">
      <w:pPr>
        <w:rPr>
          <w:ins w:id="1146" w:author="MediaTek" w:date="2022-10-30T04:01:00Z"/>
        </w:rPr>
      </w:pPr>
      <w:ins w:id="1147" w:author="MediaTek" w:date="2022-10-30T05:02:00Z">
        <w:r w:rsidRPr="001D386E">
          <w:rPr>
            <w:rFonts w:eastAsia="Osaka"/>
          </w:rPr>
          <w:t>Out-of-band band blocking is defined for an</w:t>
        </w:r>
        <w:r w:rsidRPr="001D386E">
          <w:t xml:space="preserve"> unwanted CW interfering signal falling more than 15 MHz below or above the UE receive band. </w:t>
        </w:r>
      </w:ins>
      <w:ins w:id="1148" w:author="MediaTek" w:date="2022-10-30T04:01:00Z">
        <w:r w:rsidR="004F2FEC" w:rsidRPr="001D386E">
          <w:t xml:space="preserve">For the first 15 MHz below or above the UE receive band </w:t>
        </w:r>
        <w:r w:rsidR="004F2FEC" w:rsidRPr="001D386E">
          <w:rPr>
            <w:rFonts w:cs="v5.0.0"/>
          </w:rPr>
          <w:t xml:space="preserve">the </w:t>
        </w:r>
        <w:r w:rsidR="004F2FEC" w:rsidRPr="001D386E">
          <w:t>appropriate in-band blocking or adjacent channel selectivity in subclause 7.</w:t>
        </w:r>
        <w:r w:rsidR="004F2FEC">
          <w:t>5A</w:t>
        </w:r>
        <w:r w:rsidR="004F2FEC" w:rsidRPr="001D386E">
          <w:t xml:space="preserve"> and subclause 7.6</w:t>
        </w:r>
        <w:r w:rsidR="004F2FEC">
          <w:t>A</w:t>
        </w:r>
        <w:r w:rsidR="004F2FEC" w:rsidRPr="001D386E">
          <w:t>.</w:t>
        </w:r>
      </w:ins>
      <w:ins w:id="1149" w:author="MediaTek" w:date="2022-10-30T05:02:00Z">
        <w:r>
          <w:t>2</w:t>
        </w:r>
      </w:ins>
      <w:ins w:id="1150" w:author="MediaTek" w:date="2022-10-30T04:01:00Z">
        <w:r w:rsidR="004F2FEC" w:rsidRPr="001D386E">
          <w:t xml:space="preserve"> shall be applied.</w:t>
        </w:r>
      </w:ins>
    </w:p>
    <w:p w14:paraId="4C24C325" w14:textId="3D839F9A" w:rsidR="008A6A74" w:rsidRDefault="008A6A74" w:rsidP="008A6A74">
      <w:r>
        <w:t>The throughput shall be ≥ 95% of the maximum throughput of the reference measurement channels as specified in TS 36.101 Annexes A.2.2, A.2.3 and A.3.2 (with one sided dynamic OCNG Pattern OP.1 FDD for the DL-signal as described in TS 36.101 Annex A.5.1.1) with parameters specified in Tables 7.6</w:t>
      </w:r>
      <w:del w:id="1151" w:author="MediaTek" w:date="2022-11-07T23:52:00Z">
        <w:r w:rsidDel="00863357">
          <w:delText>.2</w:delText>
        </w:r>
      </w:del>
      <w:r>
        <w:t>A</w:t>
      </w:r>
      <w:ins w:id="1152" w:author="MediaTek" w:date="2022-11-07T23:52:00Z">
        <w:r w:rsidR="00863357">
          <w:t>.3</w:t>
        </w:r>
      </w:ins>
      <w:r>
        <w:t>-1 and 7.6</w:t>
      </w:r>
      <w:del w:id="1153" w:author="MediaTek" w:date="2022-11-07T23:52:00Z">
        <w:r w:rsidDel="00863357">
          <w:delText>.2</w:delText>
        </w:r>
      </w:del>
      <w:r>
        <w:t>A</w:t>
      </w:r>
      <w:ins w:id="1154" w:author="MediaTek" w:date="2022-11-07T23:52:00Z">
        <w:r w:rsidR="00863357">
          <w:t>.3</w:t>
        </w:r>
      </w:ins>
      <w:r>
        <w:t xml:space="preserve">-2. </w:t>
      </w:r>
    </w:p>
    <w:p w14:paraId="395F4679" w14:textId="77777777" w:rsidR="008A6A74" w:rsidRDefault="008A6A74" w:rsidP="008A6A74"/>
    <w:p w14:paraId="171F563E" w14:textId="36838801" w:rsidR="008A6A74" w:rsidRDefault="008A6A74" w:rsidP="008A6A74">
      <w:pPr>
        <w:keepNext/>
        <w:keepLines/>
        <w:spacing w:before="60"/>
        <w:jc w:val="center"/>
        <w:rPr>
          <w:rFonts w:ascii="Arial" w:hAnsi="Arial"/>
          <w:b/>
          <w:lang w:eastAsia="zh-CN"/>
        </w:rPr>
      </w:pPr>
      <w:r>
        <w:rPr>
          <w:rFonts w:ascii="Arial" w:hAnsi="Arial"/>
          <w:b/>
        </w:rPr>
        <w:t>Table 7.6</w:t>
      </w:r>
      <w:del w:id="1155" w:author="MediaTek" w:date="2022-11-07T23:51:00Z">
        <w:r w:rsidDel="00863357">
          <w:rPr>
            <w:rFonts w:ascii="Arial" w:hAnsi="Arial"/>
            <w:b/>
          </w:rPr>
          <w:delText>.2</w:delText>
        </w:r>
      </w:del>
      <w:r>
        <w:rPr>
          <w:rFonts w:ascii="Arial" w:hAnsi="Arial"/>
          <w:b/>
        </w:rPr>
        <w:t>A</w:t>
      </w:r>
      <w:ins w:id="1156" w:author="MediaTek" w:date="2022-11-07T23:52:00Z">
        <w:r w:rsidR="00863357">
          <w:rPr>
            <w:rFonts w:ascii="Arial" w:hAnsi="Arial"/>
            <w:b/>
          </w:rPr>
          <w:t>.3</w:t>
        </w:r>
      </w:ins>
      <w:r>
        <w:rPr>
          <w:rFonts w:ascii="Arial" w:hAnsi="Arial"/>
          <w:b/>
        </w:rPr>
        <w:t>-1: Out-of-band blocking parameters for category M</w:t>
      </w:r>
      <w:r w:rsidRPr="00896310">
        <w:rPr>
          <w:rFonts w:ascii="Arial" w:hAnsi="Arial"/>
          <w:b/>
        </w:rPr>
        <w:t>1</w:t>
      </w:r>
      <w:r>
        <w:rPr>
          <w:rFonts w:ascii="Arial" w:hAnsi="Arial"/>
          <w:b/>
        </w:rPr>
        <w:t xml:space="preserve">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8A6A74" w14:paraId="220F2EF0" w14:textId="77777777" w:rsidTr="00AC4262">
        <w:trPr>
          <w:jc w:val="center"/>
        </w:trPr>
        <w:tc>
          <w:tcPr>
            <w:tcW w:w="1487" w:type="dxa"/>
            <w:tcBorders>
              <w:top w:val="single" w:sz="4" w:space="0" w:color="auto"/>
              <w:left w:val="single" w:sz="4" w:space="0" w:color="auto"/>
              <w:bottom w:val="nil"/>
              <w:right w:val="single" w:sz="4" w:space="0" w:color="auto"/>
            </w:tcBorders>
            <w:vAlign w:val="center"/>
            <w:hideMark/>
          </w:tcPr>
          <w:p w14:paraId="283C4A89" w14:textId="77777777" w:rsidR="008A6A74" w:rsidRDefault="008A6A74" w:rsidP="00AC4262">
            <w:pPr>
              <w:keepNext/>
              <w:keepLines/>
              <w:jc w:val="center"/>
              <w:rPr>
                <w:rFonts w:ascii="Arial" w:hAnsi="Arial"/>
                <w:b/>
                <w:sz w:val="18"/>
                <w:lang w:eastAsia="en-GB"/>
              </w:rPr>
            </w:pPr>
            <w:r>
              <w:rPr>
                <w:rFonts w:ascii="Arial" w:hAnsi="Arial"/>
                <w:b/>
                <w:sz w:val="18"/>
                <w:lang w:eastAsia="en-GB"/>
              </w:rPr>
              <w:t>RX parameter</w:t>
            </w:r>
          </w:p>
        </w:tc>
        <w:tc>
          <w:tcPr>
            <w:tcW w:w="908" w:type="dxa"/>
            <w:tcBorders>
              <w:top w:val="single" w:sz="4" w:space="0" w:color="auto"/>
              <w:left w:val="single" w:sz="4" w:space="0" w:color="auto"/>
              <w:bottom w:val="nil"/>
              <w:right w:val="single" w:sz="4" w:space="0" w:color="auto"/>
            </w:tcBorders>
            <w:vAlign w:val="center"/>
            <w:hideMark/>
          </w:tcPr>
          <w:p w14:paraId="2C044496" w14:textId="77777777" w:rsidR="008A6A74" w:rsidRDefault="008A6A74" w:rsidP="00AC4262">
            <w:pPr>
              <w:keepNext/>
              <w:keepLines/>
              <w:jc w:val="center"/>
              <w:rPr>
                <w:rFonts w:ascii="Arial" w:hAnsi="Arial"/>
                <w:b/>
                <w:sz w:val="18"/>
                <w:lang w:eastAsia="en-GB"/>
              </w:rPr>
            </w:pPr>
            <w:r>
              <w:rPr>
                <w:rFonts w:ascii="Arial" w:hAnsi="Arial"/>
                <w:b/>
                <w:sz w:val="18"/>
                <w:lang w:eastAsia="en-GB"/>
              </w:rP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AC7E7AA" w14:textId="77777777" w:rsidR="008A6A74" w:rsidRDefault="008A6A74" w:rsidP="00AC4262">
            <w:pPr>
              <w:keepNext/>
              <w:keepLines/>
              <w:jc w:val="center"/>
              <w:rPr>
                <w:rFonts w:ascii="Arial" w:hAnsi="Arial"/>
                <w:b/>
                <w:sz w:val="18"/>
                <w:lang w:eastAsia="en-GB"/>
              </w:rPr>
            </w:pPr>
            <w:r>
              <w:rPr>
                <w:rFonts w:ascii="Arial" w:hAnsi="Arial"/>
                <w:b/>
                <w:sz w:val="18"/>
                <w:lang w:eastAsia="en-GB"/>
              </w:rPr>
              <w:t>Channel bandwidth (MHz)</w:t>
            </w:r>
          </w:p>
        </w:tc>
      </w:tr>
      <w:tr w:rsidR="008A6A74" w14:paraId="1F462491" w14:textId="77777777" w:rsidTr="00AC4262">
        <w:trPr>
          <w:jc w:val="center"/>
        </w:trPr>
        <w:tc>
          <w:tcPr>
            <w:tcW w:w="1487" w:type="dxa"/>
            <w:tcBorders>
              <w:top w:val="nil"/>
              <w:left w:val="single" w:sz="4" w:space="0" w:color="auto"/>
              <w:bottom w:val="single" w:sz="4" w:space="0" w:color="auto"/>
              <w:right w:val="single" w:sz="4" w:space="0" w:color="auto"/>
            </w:tcBorders>
            <w:vAlign w:val="center"/>
          </w:tcPr>
          <w:p w14:paraId="3B888049" w14:textId="77777777" w:rsidR="008A6A74" w:rsidRDefault="008A6A74" w:rsidP="00AC4262">
            <w:pPr>
              <w:keepNext/>
              <w:keepLines/>
              <w:jc w:val="center"/>
              <w:rPr>
                <w:rFonts w:ascii="Arial" w:hAnsi="Arial"/>
                <w:b/>
                <w:sz w:val="18"/>
                <w:lang w:eastAsia="en-GB"/>
              </w:rPr>
            </w:pPr>
          </w:p>
        </w:tc>
        <w:tc>
          <w:tcPr>
            <w:tcW w:w="908" w:type="dxa"/>
            <w:tcBorders>
              <w:top w:val="nil"/>
              <w:left w:val="single" w:sz="4" w:space="0" w:color="auto"/>
              <w:bottom w:val="single" w:sz="4" w:space="0" w:color="auto"/>
              <w:right w:val="single" w:sz="4" w:space="0" w:color="auto"/>
            </w:tcBorders>
            <w:vAlign w:val="center"/>
          </w:tcPr>
          <w:p w14:paraId="7EAE34DA" w14:textId="77777777" w:rsidR="008A6A74" w:rsidRDefault="008A6A74" w:rsidP="00AC4262">
            <w:pPr>
              <w:keepNext/>
              <w:keepLines/>
              <w:jc w:val="center"/>
              <w:rPr>
                <w:rFonts w:ascii="Arial" w:hAnsi="Arial"/>
                <w:b/>
                <w:sz w:val="18"/>
                <w:lang w:eastAsia="en-GB"/>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7C2E8235" w14:textId="77777777" w:rsidR="008A6A74" w:rsidRDefault="008A6A74" w:rsidP="00AC4262">
            <w:pPr>
              <w:keepNext/>
              <w:keepLines/>
              <w:jc w:val="center"/>
              <w:rPr>
                <w:rFonts w:ascii="Arial" w:hAnsi="Arial"/>
                <w:b/>
                <w:sz w:val="18"/>
                <w:lang w:eastAsia="en-GB"/>
              </w:rPr>
            </w:pPr>
            <w:r>
              <w:rPr>
                <w:rFonts w:ascii="Arial" w:hAnsi="Arial"/>
                <w:b/>
                <w:sz w:val="18"/>
                <w:lang w:eastAsia="en-GB"/>
              </w:rPr>
              <w:t>1.4</w:t>
            </w:r>
          </w:p>
        </w:tc>
      </w:tr>
      <w:tr w:rsidR="008A6A74" w14:paraId="26B8C679" w14:textId="77777777" w:rsidTr="00AC4262">
        <w:trPr>
          <w:jc w:val="center"/>
        </w:trPr>
        <w:tc>
          <w:tcPr>
            <w:tcW w:w="1487" w:type="dxa"/>
            <w:tcBorders>
              <w:top w:val="nil"/>
              <w:left w:val="single" w:sz="4" w:space="0" w:color="auto"/>
              <w:bottom w:val="nil"/>
              <w:right w:val="single" w:sz="4" w:space="0" w:color="auto"/>
            </w:tcBorders>
            <w:vAlign w:val="center"/>
            <w:hideMark/>
          </w:tcPr>
          <w:p w14:paraId="60F58526" w14:textId="77777777" w:rsidR="008A6A74" w:rsidRDefault="008A6A74" w:rsidP="00AC4262">
            <w:pPr>
              <w:keepNext/>
              <w:keepLines/>
              <w:jc w:val="center"/>
              <w:rPr>
                <w:rFonts w:ascii="Arial" w:hAnsi="Arial"/>
                <w:sz w:val="18"/>
                <w:lang w:eastAsia="en-GB"/>
              </w:rPr>
            </w:pPr>
            <w:r>
              <w:rPr>
                <w:rFonts w:ascii="Arial" w:hAnsi="Arial"/>
                <w:sz w:val="18"/>
                <w:lang w:eastAsia="en-GB"/>
              </w:rP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4601DEAB" w14:textId="77777777" w:rsidR="008A6A74" w:rsidRDefault="008A6A74" w:rsidP="00AC4262">
            <w:pPr>
              <w:keepNext/>
              <w:keepLines/>
              <w:jc w:val="center"/>
              <w:rPr>
                <w:rFonts w:ascii="Arial" w:hAnsi="Arial"/>
                <w:sz w:val="18"/>
                <w:lang w:eastAsia="en-GB"/>
              </w:rPr>
            </w:pPr>
            <w:r>
              <w:rPr>
                <w:rFonts w:ascii="Arial" w:hAnsi="Arial"/>
                <w:sz w:val="18"/>
                <w:lang w:eastAsia="en-GB"/>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0C8141F" w14:textId="77777777" w:rsidR="008A6A74" w:rsidRDefault="008A6A74" w:rsidP="00AC4262">
            <w:pPr>
              <w:keepNext/>
              <w:keepLines/>
              <w:jc w:val="center"/>
              <w:rPr>
                <w:rFonts w:ascii="Arial" w:hAnsi="Arial"/>
                <w:sz w:val="18"/>
                <w:lang w:eastAsia="en-GB"/>
              </w:rPr>
            </w:pPr>
            <w:r>
              <w:rPr>
                <w:rFonts w:ascii="Arial" w:hAnsi="Arial"/>
                <w:sz w:val="18"/>
                <w:lang w:eastAsia="en-GB"/>
              </w:rPr>
              <w:t>REFSENS + 6 dB</w:t>
            </w:r>
          </w:p>
        </w:tc>
      </w:tr>
      <w:tr w:rsidR="008A6A74" w14:paraId="19B68B5F" w14:textId="77777777" w:rsidTr="00AC4262">
        <w:trPr>
          <w:jc w:val="center"/>
        </w:trPr>
        <w:tc>
          <w:tcPr>
            <w:tcW w:w="4566" w:type="dxa"/>
            <w:gridSpan w:val="3"/>
            <w:tcBorders>
              <w:top w:val="nil"/>
              <w:left w:val="single" w:sz="4" w:space="0" w:color="auto"/>
              <w:bottom w:val="single" w:sz="4" w:space="0" w:color="auto"/>
              <w:right w:val="single" w:sz="4" w:space="0" w:color="auto"/>
            </w:tcBorders>
            <w:vAlign w:val="center"/>
          </w:tcPr>
          <w:p w14:paraId="19A2E84D" w14:textId="77777777" w:rsidR="008A6A74" w:rsidRPr="008A6A74" w:rsidRDefault="008A6A74" w:rsidP="00AC4262">
            <w:pPr>
              <w:pStyle w:val="Index7"/>
              <w:rPr>
                <w:rFonts w:ascii="Arial" w:eastAsia="MS Mincho" w:hAnsi="Arial" w:cs="Arial"/>
                <w:sz w:val="18"/>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in TS 36.101 with </w:t>
            </w:r>
            <w:r>
              <w:rPr>
                <w:rFonts w:cs="Arial"/>
              </w:rPr>
              <w:t>P</w:t>
            </w:r>
            <w:r>
              <w:rPr>
                <w:rFonts w:cs="Arial"/>
                <w:sz w:val="12"/>
                <w:szCs w:val="12"/>
              </w:rPr>
              <w:t>CMAX_L</w:t>
            </w:r>
            <w:r>
              <w:rPr>
                <w:rFonts w:eastAsia="MS Mincho" w:cs="Arial"/>
              </w:rPr>
              <w:t xml:space="preserve"> as defined in subclause 6.2.5.</w:t>
            </w:r>
          </w:p>
        </w:tc>
      </w:tr>
    </w:tbl>
    <w:p w14:paraId="0B0D743C" w14:textId="77777777" w:rsidR="008A6A74" w:rsidRDefault="008A6A74" w:rsidP="008A6A74">
      <w:pPr>
        <w:rPr>
          <w:lang w:eastAsia="zh-CN"/>
        </w:rPr>
      </w:pPr>
    </w:p>
    <w:p w14:paraId="1E30E888" w14:textId="59676D06" w:rsidR="008A6A74" w:rsidRDefault="008A6A74" w:rsidP="008A6A74">
      <w:pPr>
        <w:pStyle w:val="TH"/>
      </w:pPr>
      <w:r>
        <w:t>Table 7.6</w:t>
      </w:r>
      <w:del w:id="1157" w:author="MediaTek" w:date="2022-11-07T23:52:00Z">
        <w:r w:rsidDel="00863357">
          <w:delText>.2</w:delText>
        </w:r>
      </w:del>
      <w:r>
        <w:t>A</w:t>
      </w:r>
      <w:ins w:id="1158" w:author="MediaTek" w:date="2022-11-07T23:52:00Z">
        <w:r w:rsidR="00863357">
          <w:t>.3</w:t>
        </w:r>
      </w:ins>
      <w:r>
        <w:t xml:space="preserve">-2: Out of-band blocking for </w:t>
      </w:r>
      <w:r w:rsidRPr="00896310">
        <w:t>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14:paraId="1981BF42" w14:textId="77777777" w:rsidTr="00AC426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5556EDD" w14:textId="77777777" w:rsidR="008A6A74" w:rsidRDefault="008A6A74" w:rsidP="00AC4262">
            <w:pPr>
              <w:pStyle w:val="TAH"/>
              <w:rPr>
                <w:highlight w:val="yellow"/>
                <w:lang w:eastAsia="en-GB"/>
              </w:rPr>
            </w:pPr>
            <w:r>
              <w:rPr>
                <w:lang w:val="en-US" w:eastAsia="en-GB"/>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498AFCBC" w14:textId="77777777" w:rsidR="008A6A74" w:rsidRDefault="008A6A74" w:rsidP="00AC4262">
            <w:pPr>
              <w:pStyle w:val="TAH"/>
              <w:rPr>
                <w:lang w:eastAsia="en-GB"/>
              </w:rPr>
            </w:pPr>
            <w:r>
              <w:rPr>
                <w:lang w:eastAsia="en-GB"/>
              </w:rPr>
              <w:t>Parameter</w:t>
            </w:r>
          </w:p>
        </w:tc>
        <w:tc>
          <w:tcPr>
            <w:tcW w:w="799" w:type="dxa"/>
            <w:tcBorders>
              <w:top w:val="single" w:sz="4" w:space="0" w:color="auto"/>
              <w:left w:val="single" w:sz="4" w:space="0" w:color="auto"/>
              <w:bottom w:val="single" w:sz="4" w:space="0" w:color="auto"/>
              <w:right w:val="single" w:sz="4" w:space="0" w:color="auto"/>
            </w:tcBorders>
            <w:hideMark/>
          </w:tcPr>
          <w:p w14:paraId="740E9A13" w14:textId="77777777" w:rsidR="008A6A74" w:rsidRDefault="008A6A74" w:rsidP="00AC4262">
            <w:pPr>
              <w:pStyle w:val="TAH"/>
              <w:rPr>
                <w:lang w:eastAsia="en-GB"/>
              </w:rPr>
            </w:pPr>
            <w:r>
              <w:rPr>
                <w:lang w:eastAsia="en-GB"/>
              </w:rPr>
              <w:t>Unit</w:t>
            </w:r>
          </w:p>
        </w:tc>
        <w:tc>
          <w:tcPr>
            <w:tcW w:w="1939" w:type="dxa"/>
            <w:tcBorders>
              <w:top w:val="single" w:sz="4" w:space="0" w:color="auto"/>
              <w:left w:val="single" w:sz="4" w:space="0" w:color="auto"/>
              <w:bottom w:val="single" w:sz="4" w:space="0" w:color="auto"/>
              <w:right w:val="single" w:sz="4" w:space="0" w:color="auto"/>
            </w:tcBorders>
            <w:hideMark/>
          </w:tcPr>
          <w:p w14:paraId="6F39CCAD" w14:textId="77777777" w:rsidR="008A6A74" w:rsidRDefault="008A6A74" w:rsidP="00AC4262">
            <w:pPr>
              <w:pStyle w:val="TAH"/>
              <w:rPr>
                <w:lang w:eastAsia="en-GB"/>
              </w:rPr>
            </w:pPr>
            <w:r>
              <w:rPr>
                <w:lang w:eastAsia="en-GB"/>
              </w:rPr>
              <w:t>Range 1</w:t>
            </w:r>
          </w:p>
        </w:tc>
        <w:tc>
          <w:tcPr>
            <w:tcW w:w="1939" w:type="dxa"/>
            <w:tcBorders>
              <w:top w:val="single" w:sz="4" w:space="0" w:color="auto"/>
              <w:left w:val="single" w:sz="4" w:space="0" w:color="auto"/>
              <w:bottom w:val="single" w:sz="4" w:space="0" w:color="auto"/>
              <w:right w:val="single" w:sz="4" w:space="0" w:color="auto"/>
            </w:tcBorders>
            <w:hideMark/>
          </w:tcPr>
          <w:p w14:paraId="176DF9C4" w14:textId="77777777" w:rsidR="008A6A74" w:rsidRDefault="008A6A74" w:rsidP="00AC4262">
            <w:pPr>
              <w:pStyle w:val="TAH"/>
              <w:rPr>
                <w:lang w:eastAsia="en-GB"/>
              </w:rPr>
            </w:pPr>
            <w:r>
              <w:rPr>
                <w:lang w:eastAsia="en-GB"/>
              </w:rPr>
              <w:t>Range 2</w:t>
            </w:r>
          </w:p>
        </w:tc>
        <w:tc>
          <w:tcPr>
            <w:tcW w:w="1939" w:type="dxa"/>
            <w:tcBorders>
              <w:top w:val="single" w:sz="4" w:space="0" w:color="auto"/>
              <w:left w:val="single" w:sz="4" w:space="0" w:color="auto"/>
              <w:bottom w:val="single" w:sz="4" w:space="0" w:color="auto"/>
              <w:right w:val="single" w:sz="4" w:space="0" w:color="auto"/>
            </w:tcBorders>
            <w:hideMark/>
          </w:tcPr>
          <w:p w14:paraId="7113A3D9" w14:textId="77777777" w:rsidR="008A6A74" w:rsidRDefault="008A6A74" w:rsidP="00AC4262">
            <w:pPr>
              <w:pStyle w:val="TAH"/>
              <w:rPr>
                <w:lang w:eastAsia="en-GB"/>
              </w:rPr>
            </w:pPr>
            <w:r>
              <w:rPr>
                <w:lang w:eastAsia="en-GB"/>
              </w:rPr>
              <w:t>Range 3</w:t>
            </w:r>
          </w:p>
        </w:tc>
      </w:tr>
      <w:tr w:rsidR="008A6A74" w14:paraId="05596573" w14:textId="77777777" w:rsidTr="00AC426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1931188" w14:textId="77777777" w:rsidR="008A6A74" w:rsidRDefault="008A6A74" w:rsidP="00AC4262">
            <w:pPr>
              <w:rPr>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22145DFB" w14:textId="77777777" w:rsidR="008A6A74" w:rsidRDefault="008A6A74" w:rsidP="00AC4262">
            <w:pPr>
              <w:pStyle w:val="TAC"/>
              <w:rPr>
                <w:lang w:val="sv-SE" w:eastAsia="en-GB"/>
              </w:rPr>
            </w:pPr>
            <w:r>
              <w:rPr>
                <w:lang w:val="sv-SE" w:eastAsia="en-GB"/>
              </w:rPr>
              <w:t>P</w:t>
            </w:r>
            <w:r>
              <w:rPr>
                <w:vertAlign w:val="subscript"/>
                <w:lang w:val="sv-SE" w:eastAsia="en-GB"/>
              </w:rPr>
              <w:t>interferer</w:t>
            </w:r>
          </w:p>
        </w:tc>
        <w:tc>
          <w:tcPr>
            <w:tcW w:w="799" w:type="dxa"/>
            <w:tcBorders>
              <w:top w:val="single" w:sz="4" w:space="0" w:color="auto"/>
              <w:left w:val="single" w:sz="4" w:space="0" w:color="auto"/>
              <w:bottom w:val="single" w:sz="4" w:space="0" w:color="auto"/>
              <w:right w:val="single" w:sz="4" w:space="0" w:color="auto"/>
            </w:tcBorders>
            <w:hideMark/>
          </w:tcPr>
          <w:p w14:paraId="02663C48" w14:textId="77777777" w:rsidR="008A6A74" w:rsidRDefault="008A6A74" w:rsidP="00AC4262">
            <w:pPr>
              <w:pStyle w:val="TAC"/>
              <w:rPr>
                <w:lang w:val="sv-SE" w:eastAsia="en-GB"/>
              </w:rPr>
            </w:pPr>
            <w:r>
              <w:rPr>
                <w:lang w:val="sv-SE" w:eastAsia="en-GB"/>
              </w:rPr>
              <w:t>dBm</w:t>
            </w:r>
          </w:p>
        </w:tc>
        <w:tc>
          <w:tcPr>
            <w:tcW w:w="1939" w:type="dxa"/>
            <w:tcBorders>
              <w:top w:val="single" w:sz="4" w:space="0" w:color="auto"/>
              <w:left w:val="single" w:sz="4" w:space="0" w:color="auto"/>
              <w:bottom w:val="single" w:sz="4" w:space="0" w:color="auto"/>
              <w:right w:val="single" w:sz="4" w:space="0" w:color="auto"/>
            </w:tcBorders>
            <w:hideMark/>
          </w:tcPr>
          <w:p w14:paraId="27233E52" w14:textId="77777777" w:rsidR="008A6A74" w:rsidRDefault="008A6A74" w:rsidP="00AC4262">
            <w:pPr>
              <w:pStyle w:val="TAC"/>
              <w:rPr>
                <w:lang w:eastAsia="en-GB"/>
              </w:rPr>
            </w:pPr>
            <w:r>
              <w:rPr>
                <w:lang w:eastAsia="en-GB"/>
              </w:rPr>
              <w:t>-44</w:t>
            </w:r>
          </w:p>
        </w:tc>
        <w:tc>
          <w:tcPr>
            <w:tcW w:w="1939" w:type="dxa"/>
            <w:tcBorders>
              <w:top w:val="single" w:sz="4" w:space="0" w:color="auto"/>
              <w:left w:val="single" w:sz="4" w:space="0" w:color="auto"/>
              <w:bottom w:val="single" w:sz="4" w:space="0" w:color="auto"/>
              <w:right w:val="single" w:sz="4" w:space="0" w:color="auto"/>
            </w:tcBorders>
            <w:hideMark/>
          </w:tcPr>
          <w:p w14:paraId="0E1A910F" w14:textId="77777777" w:rsidR="008A6A74" w:rsidRDefault="008A6A74" w:rsidP="00AC4262">
            <w:pPr>
              <w:pStyle w:val="TAC"/>
              <w:rPr>
                <w:lang w:eastAsia="en-GB"/>
              </w:rPr>
            </w:pPr>
            <w:r>
              <w:rPr>
                <w:lang w:eastAsia="en-GB"/>
              </w:rPr>
              <w:t>-30</w:t>
            </w:r>
          </w:p>
        </w:tc>
        <w:tc>
          <w:tcPr>
            <w:tcW w:w="1939" w:type="dxa"/>
            <w:tcBorders>
              <w:top w:val="single" w:sz="4" w:space="0" w:color="auto"/>
              <w:left w:val="single" w:sz="4" w:space="0" w:color="auto"/>
              <w:bottom w:val="single" w:sz="4" w:space="0" w:color="auto"/>
              <w:right w:val="single" w:sz="4" w:space="0" w:color="auto"/>
            </w:tcBorders>
            <w:hideMark/>
          </w:tcPr>
          <w:p w14:paraId="2C3B9895" w14:textId="77777777" w:rsidR="008A6A74" w:rsidRDefault="008A6A74" w:rsidP="00AC4262">
            <w:pPr>
              <w:pStyle w:val="TAC"/>
              <w:rPr>
                <w:lang w:eastAsia="en-GB"/>
              </w:rPr>
            </w:pPr>
            <w:r>
              <w:rPr>
                <w:lang w:eastAsia="en-GB"/>
              </w:rPr>
              <w:t>-15</w:t>
            </w:r>
          </w:p>
        </w:tc>
      </w:tr>
      <w:tr w:rsidR="008A6A74" w14:paraId="05730B5F" w14:textId="77777777" w:rsidTr="00AC426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1958DAC" w14:textId="77777777" w:rsidR="008A6A74" w:rsidRDefault="008A6A74" w:rsidP="00AC4262">
            <w:pPr>
              <w:pStyle w:val="TAC"/>
              <w:rPr>
                <w:lang w:eastAsia="en-GB"/>
              </w:rPr>
            </w:pPr>
            <w:r>
              <w:rPr>
                <w:lang w:eastAsia="en-GB"/>
              </w:rPr>
              <w:t>255</w:t>
            </w:r>
          </w:p>
        </w:tc>
        <w:tc>
          <w:tcPr>
            <w:tcW w:w="1488" w:type="dxa"/>
            <w:tcBorders>
              <w:top w:val="single" w:sz="4" w:space="0" w:color="auto"/>
              <w:left w:val="single" w:sz="4" w:space="0" w:color="auto"/>
              <w:bottom w:val="single" w:sz="4" w:space="0" w:color="auto"/>
              <w:right w:val="single" w:sz="4" w:space="0" w:color="auto"/>
            </w:tcBorders>
            <w:hideMark/>
          </w:tcPr>
          <w:p w14:paraId="7168CF5B" w14:textId="77777777" w:rsidR="008A6A74" w:rsidRDefault="008A6A74" w:rsidP="00AC4262">
            <w:pPr>
              <w:pStyle w:val="TAC"/>
              <w:rPr>
                <w:lang w:val="sv-SE" w:eastAsia="en-GB"/>
              </w:rPr>
            </w:pPr>
            <w:r>
              <w:rPr>
                <w:lang w:val="sv-SE" w:eastAsia="en-GB"/>
              </w:rPr>
              <w:t>F</w:t>
            </w:r>
            <w:r>
              <w:rPr>
                <w:vertAlign w:val="subscript"/>
                <w:lang w:val="sv-SE" w:eastAsia="en-GB"/>
              </w:rPr>
              <w:t>interferer</w:t>
            </w:r>
            <w:r>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CE7C806" w14:textId="77777777" w:rsidR="008A6A74" w:rsidRDefault="008A6A74" w:rsidP="00AC4262">
            <w:pPr>
              <w:pStyle w:val="TAC"/>
              <w:rPr>
                <w:lang w:val="sv-SE" w:eastAsia="en-GB"/>
              </w:rPr>
            </w:pPr>
            <w:r>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42F172A9" w14:textId="77777777" w:rsidR="008A6A74" w:rsidRDefault="008A6A74" w:rsidP="00AC4262">
            <w:pPr>
              <w:pStyle w:val="TAC"/>
              <w:rPr>
                <w:rFonts w:cs="Arial"/>
                <w:lang w:eastAsia="en-GB"/>
              </w:rPr>
            </w:pPr>
            <w:r>
              <w:rPr>
                <w:rFonts w:cs="Arial"/>
                <w:lang w:eastAsia="en-GB"/>
              </w:rPr>
              <w:t>-60 &lt; f – F</w:t>
            </w:r>
            <w:r>
              <w:rPr>
                <w:rFonts w:cs="Arial"/>
                <w:vertAlign w:val="subscript"/>
                <w:lang w:eastAsia="en-GB"/>
              </w:rPr>
              <w:t>DL_low</w:t>
            </w:r>
            <w:r>
              <w:rPr>
                <w:rFonts w:cs="Arial"/>
                <w:lang w:eastAsia="en-GB"/>
              </w:rPr>
              <w:t xml:space="preserve"> &lt; -15</w:t>
            </w:r>
          </w:p>
          <w:p w14:paraId="43C88720" w14:textId="77777777" w:rsidR="008A6A74" w:rsidRDefault="008A6A74" w:rsidP="00AC4262">
            <w:pPr>
              <w:pStyle w:val="TAC"/>
              <w:rPr>
                <w:rFonts w:cs="Arial"/>
                <w:lang w:eastAsia="en-GB"/>
              </w:rPr>
            </w:pPr>
            <w:r>
              <w:rPr>
                <w:rFonts w:cs="Arial"/>
                <w:lang w:eastAsia="en-GB"/>
              </w:rPr>
              <w:t>or</w:t>
            </w:r>
          </w:p>
          <w:p w14:paraId="7EF4A645" w14:textId="77777777" w:rsidR="008A6A74" w:rsidRDefault="008A6A74" w:rsidP="00AC4262">
            <w:pPr>
              <w:pStyle w:val="TAC"/>
              <w:rPr>
                <w:rFonts w:cs="Arial"/>
                <w:lang w:eastAsia="en-GB"/>
              </w:rPr>
            </w:pPr>
            <w:r>
              <w:rPr>
                <w:rFonts w:cs="Arial"/>
                <w:lang w:eastAsia="en-GB"/>
              </w:rPr>
              <w:t>15 &lt; f – F</w:t>
            </w:r>
            <w:r>
              <w:rPr>
                <w:rFonts w:cs="Arial"/>
                <w:vertAlign w:val="subscript"/>
                <w:lang w:eastAsia="en-GB"/>
              </w:rPr>
              <w:t>DL_high</w:t>
            </w:r>
            <w:r>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A9BA87F" w14:textId="77777777" w:rsidR="008A6A74" w:rsidRDefault="008A6A74" w:rsidP="00AC4262">
            <w:pPr>
              <w:pStyle w:val="TAC"/>
              <w:rPr>
                <w:rFonts w:cs="Arial"/>
                <w:lang w:eastAsia="en-GB"/>
              </w:rPr>
            </w:pPr>
            <w:r>
              <w:rPr>
                <w:rFonts w:cs="Arial"/>
                <w:lang w:eastAsia="en-GB"/>
              </w:rPr>
              <w:t>-85 &lt; f – F</w:t>
            </w:r>
            <w:r>
              <w:rPr>
                <w:rFonts w:cs="Arial"/>
                <w:vertAlign w:val="subscript"/>
                <w:lang w:eastAsia="en-GB"/>
              </w:rPr>
              <w:t>DL_low</w:t>
            </w:r>
            <w:r>
              <w:rPr>
                <w:rFonts w:cs="Arial"/>
                <w:lang w:eastAsia="en-GB"/>
              </w:rPr>
              <w:t xml:space="preserve"> ≤ -60</w:t>
            </w:r>
          </w:p>
          <w:p w14:paraId="109BB455" w14:textId="77777777" w:rsidR="008A6A74" w:rsidRDefault="008A6A74" w:rsidP="00AC4262">
            <w:pPr>
              <w:pStyle w:val="TAC"/>
              <w:rPr>
                <w:rFonts w:cs="Arial"/>
                <w:lang w:eastAsia="en-GB"/>
              </w:rPr>
            </w:pPr>
            <w:r>
              <w:rPr>
                <w:rFonts w:cs="Arial"/>
                <w:lang w:eastAsia="en-GB"/>
              </w:rPr>
              <w:t>or</w:t>
            </w:r>
          </w:p>
          <w:p w14:paraId="4061CA17" w14:textId="77777777" w:rsidR="008A6A74" w:rsidRDefault="008A6A74" w:rsidP="00AC4262">
            <w:pPr>
              <w:pStyle w:val="TAC"/>
              <w:rPr>
                <w:rFonts w:cs="Arial"/>
                <w:lang w:eastAsia="en-GB"/>
              </w:rPr>
            </w:pPr>
            <w:r>
              <w:rPr>
                <w:rFonts w:cs="Arial"/>
                <w:lang w:eastAsia="en-GB"/>
              </w:rPr>
              <w:t>60 ≤ f – F</w:t>
            </w:r>
            <w:r>
              <w:rPr>
                <w:rFonts w:cs="Arial"/>
                <w:vertAlign w:val="subscript"/>
                <w:lang w:eastAsia="en-GB"/>
              </w:rPr>
              <w:t>DL_high</w:t>
            </w:r>
            <w:r>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0292AA74" w14:textId="77777777" w:rsidR="008A6A74" w:rsidRDefault="008A6A74" w:rsidP="00AC4262">
            <w:pPr>
              <w:pStyle w:val="TAC"/>
              <w:rPr>
                <w:rFonts w:cs="Arial"/>
                <w:lang w:eastAsia="en-GB"/>
              </w:rPr>
            </w:pPr>
            <w:r>
              <w:rPr>
                <w:rFonts w:cs="Arial"/>
                <w:lang w:eastAsia="en-GB"/>
              </w:rPr>
              <w:t>1 ≤ f ≤ F</w:t>
            </w:r>
            <w:r>
              <w:rPr>
                <w:rFonts w:cs="Arial"/>
                <w:vertAlign w:val="subscript"/>
                <w:lang w:eastAsia="en-GB"/>
              </w:rPr>
              <w:t>DL_low</w:t>
            </w:r>
            <w:r>
              <w:rPr>
                <w:rFonts w:cs="Arial"/>
                <w:lang w:eastAsia="en-GB"/>
              </w:rPr>
              <w:t xml:space="preserve"> – 85</w:t>
            </w:r>
          </w:p>
          <w:p w14:paraId="4FA1CC4D" w14:textId="77777777" w:rsidR="008A6A74" w:rsidRDefault="008A6A74" w:rsidP="00AC4262">
            <w:pPr>
              <w:pStyle w:val="TAC"/>
              <w:rPr>
                <w:rFonts w:cs="Arial"/>
                <w:lang w:eastAsia="en-GB"/>
              </w:rPr>
            </w:pPr>
            <w:r>
              <w:rPr>
                <w:rFonts w:cs="Arial"/>
                <w:lang w:eastAsia="en-GB"/>
              </w:rPr>
              <w:t>or</w:t>
            </w:r>
          </w:p>
          <w:p w14:paraId="0D278D9B" w14:textId="77777777" w:rsidR="008A6A74" w:rsidRDefault="008A6A74" w:rsidP="00AC4262">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+ 85 ≤ f</w:t>
            </w:r>
          </w:p>
          <w:p w14:paraId="41701F71" w14:textId="77777777" w:rsidR="008A6A74" w:rsidRDefault="008A6A74" w:rsidP="00AC4262">
            <w:pPr>
              <w:pStyle w:val="TAC"/>
              <w:rPr>
                <w:rFonts w:cs="Arial"/>
                <w:lang w:eastAsia="en-GB"/>
              </w:rPr>
            </w:pPr>
            <w:r>
              <w:rPr>
                <w:rFonts w:cs="Arial"/>
                <w:lang w:eastAsia="en-GB"/>
              </w:rPr>
              <w:t>≤ 12750</w:t>
            </w:r>
          </w:p>
        </w:tc>
      </w:tr>
      <w:tr w:rsidR="008A6A74" w14:paraId="681F1AF7" w14:textId="77777777" w:rsidTr="00AC426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987DC68" w14:textId="77777777" w:rsidR="008A6A74" w:rsidRDefault="008A6A74" w:rsidP="00AC4262">
            <w:pPr>
              <w:pStyle w:val="TAC"/>
              <w:rPr>
                <w:lang w:eastAsia="en-GB"/>
              </w:rPr>
            </w:pPr>
            <w:r>
              <w:rPr>
                <w:lang w:eastAsia="en-GB"/>
              </w:rPr>
              <w:t>256</w:t>
            </w:r>
            <w:r>
              <w:rPr>
                <w:vertAlign w:val="superscript"/>
                <w:lang w:eastAsia="en-GB"/>
              </w:rPr>
              <w:t>1</w:t>
            </w:r>
          </w:p>
        </w:tc>
        <w:tc>
          <w:tcPr>
            <w:tcW w:w="1488" w:type="dxa"/>
            <w:tcBorders>
              <w:top w:val="single" w:sz="4" w:space="0" w:color="auto"/>
              <w:left w:val="single" w:sz="4" w:space="0" w:color="auto"/>
              <w:bottom w:val="single" w:sz="4" w:space="0" w:color="auto"/>
              <w:right w:val="single" w:sz="4" w:space="0" w:color="auto"/>
            </w:tcBorders>
            <w:hideMark/>
          </w:tcPr>
          <w:p w14:paraId="5C1F51A7" w14:textId="77777777" w:rsidR="008A6A74" w:rsidRDefault="008A6A74" w:rsidP="00AC4262">
            <w:pPr>
              <w:pStyle w:val="TAC"/>
              <w:rPr>
                <w:lang w:val="sv-SE" w:eastAsia="en-GB"/>
              </w:rPr>
            </w:pPr>
            <w:r>
              <w:rPr>
                <w:lang w:val="sv-SE" w:eastAsia="en-GB"/>
              </w:rPr>
              <w:t>F</w:t>
            </w:r>
            <w:r>
              <w:rPr>
                <w:vertAlign w:val="subscript"/>
                <w:lang w:val="sv-SE" w:eastAsia="en-GB"/>
              </w:rPr>
              <w:t>interferer</w:t>
            </w:r>
            <w:r>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88C65A2" w14:textId="77777777" w:rsidR="008A6A74" w:rsidRDefault="008A6A74" w:rsidP="00AC4262">
            <w:pPr>
              <w:pStyle w:val="TAC"/>
              <w:rPr>
                <w:lang w:val="sv-SE" w:eastAsia="en-GB"/>
              </w:rPr>
            </w:pPr>
            <w:r>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7D23DC41" w14:textId="77777777" w:rsidR="008A6A74" w:rsidRDefault="008A6A74" w:rsidP="00AC4262">
            <w:pPr>
              <w:pStyle w:val="TAC"/>
              <w:rPr>
                <w:rFonts w:cs="Arial"/>
                <w:lang w:eastAsia="en-GB"/>
              </w:rPr>
            </w:pPr>
            <w:r>
              <w:rPr>
                <w:rFonts w:cs="Arial"/>
                <w:lang w:eastAsia="en-GB"/>
              </w:rPr>
              <w:t>-100 &lt; f – F</w:t>
            </w:r>
            <w:r>
              <w:rPr>
                <w:rFonts w:cs="Arial"/>
                <w:vertAlign w:val="subscript"/>
                <w:lang w:eastAsia="en-GB"/>
              </w:rPr>
              <w:t>DL_low</w:t>
            </w:r>
            <w:r>
              <w:rPr>
                <w:rFonts w:cs="Arial"/>
                <w:lang w:eastAsia="en-GB"/>
              </w:rPr>
              <w:t xml:space="preserve"> &lt; -15</w:t>
            </w:r>
          </w:p>
          <w:p w14:paraId="63C592BC" w14:textId="77777777" w:rsidR="008A6A74" w:rsidRDefault="008A6A74" w:rsidP="00AC4262">
            <w:pPr>
              <w:pStyle w:val="TAC"/>
              <w:rPr>
                <w:rFonts w:cs="Arial"/>
                <w:lang w:eastAsia="en-GB"/>
              </w:rPr>
            </w:pPr>
            <w:r>
              <w:rPr>
                <w:rFonts w:cs="Arial"/>
                <w:lang w:eastAsia="en-GB"/>
              </w:rPr>
              <w:t>or</w:t>
            </w:r>
          </w:p>
          <w:p w14:paraId="2D9B3082" w14:textId="77777777" w:rsidR="008A6A74" w:rsidRDefault="008A6A74" w:rsidP="00AC4262">
            <w:pPr>
              <w:pStyle w:val="TAC"/>
              <w:rPr>
                <w:rFonts w:cs="Arial"/>
                <w:lang w:eastAsia="en-GB"/>
              </w:rPr>
            </w:pPr>
            <w:r>
              <w:rPr>
                <w:rFonts w:cs="Arial"/>
                <w:lang w:eastAsia="en-GB"/>
              </w:rPr>
              <w:t>15 &lt; f – F</w:t>
            </w:r>
            <w:r>
              <w:rPr>
                <w:rFonts w:cs="Arial"/>
                <w:vertAlign w:val="subscript"/>
                <w:lang w:eastAsia="en-GB"/>
              </w:rPr>
              <w:t>DL_high</w:t>
            </w:r>
            <w:r>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5A0A885" w14:textId="77777777" w:rsidR="008A6A74" w:rsidRDefault="008A6A74" w:rsidP="00AC4262">
            <w:pPr>
              <w:pStyle w:val="TAC"/>
              <w:rPr>
                <w:rFonts w:cs="Arial"/>
                <w:lang w:eastAsia="en-GB"/>
              </w:rPr>
            </w:pPr>
            <w:r>
              <w:rPr>
                <w:rFonts w:cs="Arial"/>
                <w:lang w:eastAsia="en-GB"/>
              </w:rPr>
              <w:t>-145 &lt; f – F</w:t>
            </w:r>
            <w:r>
              <w:rPr>
                <w:rFonts w:cs="Arial"/>
                <w:vertAlign w:val="subscript"/>
                <w:lang w:eastAsia="en-GB"/>
              </w:rPr>
              <w:t>DL_low</w:t>
            </w:r>
            <w:r>
              <w:rPr>
                <w:rFonts w:cs="Arial"/>
                <w:lang w:eastAsia="en-GB"/>
              </w:rPr>
              <w:t xml:space="preserve"> ≤ -100</w:t>
            </w:r>
          </w:p>
          <w:p w14:paraId="6F6DC01E" w14:textId="77777777" w:rsidR="008A6A74" w:rsidRDefault="008A6A74" w:rsidP="00AC4262">
            <w:pPr>
              <w:pStyle w:val="TAC"/>
              <w:rPr>
                <w:rFonts w:cs="Arial"/>
                <w:lang w:eastAsia="en-GB"/>
              </w:rPr>
            </w:pPr>
            <w:r>
              <w:rPr>
                <w:rFonts w:cs="Arial"/>
                <w:lang w:eastAsia="en-GB"/>
              </w:rPr>
              <w:t>or</w:t>
            </w:r>
          </w:p>
          <w:p w14:paraId="60703BE1" w14:textId="77777777" w:rsidR="008A6A74" w:rsidRDefault="008A6A74" w:rsidP="00AC4262">
            <w:pPr>
              <w:pStyle w:val="TAC"/>
              <w:rPr>
                <w:rFonts w:cs="Arial"/>
                <w:lang w:eastAsia="en-GB"/>
              </w:rPr>
            </w:pPr>
            <w:r>
              <w:rPr>
                <w:rFonts w:cs="Arial"/>
                <w:lang w:eastAsia="en-GB"/>
              </w:rPr>
              <w:t>60 ≤ f – F</w:t>
            </w:r>
            <w:r>
              <w:rPr>
                <w:rFonts w:cs="Arial"/>
                <w:vertAlign w:val="subscript"/>
                <w:lang w:eastAsia="en-GB"/>
              </w:rPr>
              <w:t>DL_high</w:t>
            </w:r>
            <w:r>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CB5FFAD" w14:textId="77777777" w:rsidR="008A6A74" w:rsidRDefault="008A6A74" w:rsidP="00AC4262">
            <w:pPr>
              <w:pStyle w:val="TAC"/>
              <w:rPr>
                <w:rFonts w:cs="Arial"/>
                <w:lang w:eastAsia="en-GB"/>
              </w:rPr>
            </w:pPr>
            <w:r>
              <w:rPr>
                <w:rFonts w:cs="Arial"/>
                <w:lang w:eastAsia="en-GB"/>
              </w:rPr>
              <w:t>1 ≤ f ≤ F</w:t>
            </w:r>
            <w:r>
              <w:rPr>
                <w:rFonts w:cs="Arial"/>
                <w:vertAlign w:val="subscript"/>
                <w:lang w:eastAsia="en-GB"/>
              </w:rPr>
              <w:t>DL_low</w:t>
            </w:r>
            <w:r>
              <w:rPr>
                <w:rFonts w:cs="Arial"/>
                <w:lang w:eastAsia="en-GB"/>
              </w:rPr>
              <w:t xml:space="preserve"> – 145</w:t>
            </w:r>
          </w:p>
          <w:p w14:paraId="7D1E80FC" w14:textId="77777777" w:rsidR="008A6A74" w:rsidRDefault="008A6A74" w:rsidP="00AC4262">
            <w:pPr>
              <w:pStyle w:val="TAC"/>
              <w:rPr>
                <w:rFonts w:cs="Arial"/>
                <w:lang w:eastAsia="en-GB"/>
              </w:rPr>
            </w:pPr>
            <w:r>
              <w:rPr>
                <w:rFonts w:cs="Arial"/>
                <w:lang w:eastAsia="en-GB"/>
              </w:rPr>
              <w:t>or</w:t>
            </w:r>
          </w:p>
          <w:p w14:paraId="16474E64" w14:textId="77777777" w:rsidR="008A6A74" w:rsidRDefault="008A6A74" w:rsidP="00AC4262">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+ 85 ≤ f</w:t>
            </w:r>
          </w:p>
          <w:p w14:paraId="48971C22" w14:textId="77777777" w:rsidR="008A6A74" w:rsidRDefault="008A6A74" w:rsidP="00AC4262">
            <w:pPr>
              <w:pStyle w:val="TAC"/>
              <w:rPr>
                <w:rFonts w:cs="Arial"/>
                <w:lang w:eastAsia="en-GB"/>
              </w:rPr>
            </w:pPr>
            <w:r>
              <w:rPr>
                <w:rFonts w:cs="Arial"/>
                <w:lang w:eastAsia="en-GB"/>
              </w:rPr>
              <w:t>≤ 12750</w:t>
            </w:r>
          </w:p>
        </w:tc>
      </w:tr>
      <w:tr w:rsidR="008A6A74" w14:paraId="4EF0A1D6" w14:textId="77777777" w:rsidTr="00AC4262">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0C5A750A" w14:textId="77777777" w:rsidR="008A6A74" w:rsidRPr="003B05FC" w:rsidRDefault="008A6A74" w:rsidP="00AC4262">
            <w:pPr>
              <w:pStyle w:val="TAN"/>
              <w:rPr>
                <w:rFonts w:eastAsia="DengXian" w:cs="Arial"/>
                <w:lang w:val="en-US" w:eastAsia="en-GB"/>
              </w:rPr>
            </w:pPr>
            <w:r>
              <w:rPr>
                <w:lang w:eastAsia="en-GB"/>
              </w:rPr>
              <w:t xml:space="preserve">NOTE </w:t>
            </w:r>
            <w:r>
              <w:rPr>
                <w:lang w:val="en-US" w:eastAsia="en-GB"/>
              </w:rPr>
              <w:t>1</w:t>
            </w:r>
            <w:r>
              <w:rPr>
                <w:lang w:eastAsia="en-GB"/>
              </w:rPr>
              <w:t>:</w:t>
            </w:r>
            <w:r>
              <w:rPr>
                <w:lang w:eastAsia="en-GB"/>
              </w:rPr>
              <w:tab/>
            </w:r>
            <w:r>
              <w:rPr>
                <w:rFonts w:eastAsia="MS Mincho"/>
                <w:lang w:val="en-US" w:eastAsia="en-GB"/>
              </w:rPr>
              <w:t>Band 256 lower frequency ranges are modified to enable specific implementations.</w:t>
            </w:r>
          </w:p>
          <w:p w14:paraId="0548A50D" w14:textId="77777777" w:rsidR="008A6A74" w:rsidRPr="00635247" w:rsidRDefault="008A6A74" w:rsidP="00AC4262">
            <w:pPr>
              <w:pStyle w:val="TAN"/>
              <w:ind w:left="0" w:firstLine="0"/>
              <w:rPr>
                <w:lang w:val="en-US" w:eastAsia="en-GB"/>
              </w:rPr>
            </w:pPr>
          </w:p>
        </w:tc>
      </w:tr>
    </w:tbl>
    <w:p w14:paraId="007D7ED7" w14:textId="77777777" w:rsidR="008A6A74" w:rsidRPr="003B05FC" w:rsidRDefault="008A6A74" w:rsidP="008A6A74">
      <w:pPr>
        <w:rPr>
          <w:rFonts w:eastAsia="DengXian"/>
          <w:lang w:eastAsia="zh-CN"/>
        </w:rPr>
      </w:pPr>
    </w:p>
    <w:p w14:paraId="4B95B4FF" w14:textId="386F0390" w:rsidR="00F806D2" w:rsidRDefault="00F806D2" w:rsidP="00F806D2">
      <w:pPr>
        <w:rPr>
          <w:ins w:id="1159" w:author="MediaTek" w:date="2022-10-30T04:05:00Z"/>
        </w:rPr>
      </w:pPr>
      <w:bookmarkStart w:id="1160" w:name="_Toc111062094"/>
      <w:r>
        <w:rPr>
          <w:rFonts w:eastAsia="Osaka"/>
        </w:rPr>
        <w:lastRenderedPageBreak/>
        <w:t>For Table 7.6</w:t>
      </w:r>
      <w:del w:id="1161" w:author="MediaTek" w:date="2022-11-07T23:52:00Z">
        <w:r w:rsidDel="00863357">
          <w:rPr>
            <w:rFonts w:eastAsia="Osaka"/>
          </w:rPr>
          <w:delText>.2</w:delText>
        </w:r>
      </w:del>
      <w:r>
        <w:rPr>
          <w:rFonts w:eastAsia="Osaka"/>
        </w:rPr>
        <w:t>A</w:t>
      </w:r>
      <w:ins w:id="1162" w:author="MediaTek" w:date="2022-11-07T23:52:00Z">
        <w:r w:rsidR="00863357">
          <w:rPr>
            <w:rFonts w:eastAsia="Osaka"/>
          </w:rPr>
          <w:t>.3</w:t>
        </w:r>
      </w:ins>
      <w:r>
        <w:rPr>
          <w:rFonts w:eastAsia="Osaka"/>
        </w:rPr>
        <w:t xml:space="preserve">-2 in frequency range 1, 2 and 3, up to </w:t>
      </w:r>
      <w:r>
        <w:rPr>
          <w:rFonts w:eastAsia="Osaka"/>
          <w:position w:val="-16"/>
          <w:lang w:eastAsia="en-GB"/>
        </w:rPr>
        <w:object w:dxaOrig="2170" w:dyaOrig="440" w14:anchorId="7BEE3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8.4pt;height:21.95pt" o:ole="">
            <v:imagedata r:id="rId12" o:title=""/>
          </v:shape>
          <o:OLEObject Type="Embed" ProgID="Equation.3" ShapeID="_x0000_i1027" DrawAspect="Content" ObjectID="_1729371048" r:id="rId13"/>
        </w:object>
      </w:r>
      <w:r>
        <w:rPr>
          <w:rFonts w:eastAsia="Osaka"/>
        </w:rPr>
        <w:t xml:space="preserve">exceptions are allowed for spurious response frequencies in each assigned frequency channel when measured using a 1MHz step size, where </w:t>
      </w:r>
      <w:r>
        <w:rPr>
          <w:rFonts w:eastAsia="Osaka"/>
          <w:position w:val="-10"/>
          <w:lang w:eastAsia="en-GB"/>
        </w:rPr>
        <w:object w:dxaOrig="440" w:dyaOrig="280" w14:anchorId="7CC924CD">
          <v:shape id="_x0000_i1028" type="#_x0000_t75" style="width:21.95pt;height:14.5pt" o:ole="">
            <v:imagedata r:id="rId14" o:title=""/>
          </v:shape>
          <o:OLEObject Type="Embed" ProgID="Equation.3" ShapeID="_x0000_i1028" DrawAspect="Content" ObjectID="_1729371049" r:id="rId15"/>
        </w:object>
      </w:r>
      <w:r>
        <w:rPr>
          <w:rFonts w:eastAsia="Osaka"/>
        </w:rPr>
        <w:t xml:space="preserve"> is the number of resource blocks in the downlink transmission bandwidth configuration. </w:t>
      </w:r>
      <w:r>
        <w:t>For these exceptions the requirements of subclause 7.7A spurious response are applicable.</w:t>
      </w:r>
    </w:p>
    <w:p w14:paraId="73EF35B2" w14:textId="3AF8C73C" w:rsidR="00161CE5" w:rsidRDefault="00161CE5" w:rsidP="00161CE5">
      <w:pPr>
        <w:pStyle w:val="Heading3"/>
        <w:rPr>
          <w:ins w:id="1163" w:author="MediaTek" w:date="2022-10-30T04:05:00Z"/>
        </w:rPr>
      </w:pPr>
      <w:moveToRangeStart w:id="1164" w:author="MediaTek" w:date="2022-10-30T04:05:00Z" w:name="move117995136"/>
      <w:moveTo w:id="1165" w:author="MediaTek" w:date="2022-10-30T04:05:00Z">
        <w:r w:rsidRPr="0002348A">
          <w:t>7.6</w:t>
        </w:r>
      </w:moveTo>
      <w:ins w:id="1166" w:author="MediaTek" w:date="2022-10-30T04:08:00Z">
        <w:r>
          <w:t>A</w:t>
        </w:r>
      </w:ins>
      <w:moveTo w:id="1167" w:author="MediaTek" w:date="2022-10-30T04:05:00Z">
        <w:r w:rsidRPr="0002348A">
          <w:t>.</w:t>
        </w:r>
      </w:moveTo>
      <w:ins w:id="1168" w:author="MediaTek" w:date="2022-10-30T04:58:00Z">
        <w:r w:rsidR="00FE44A3">
          <w:t>4</w:t>
        </w:r>
      </w:ins>
      <w:moveTo w:id="1169" w:author="MediaTek" w:date="2022-10-30T04:05:00Z">
        <w:del w:id="1170" w:author="MediaTek" w:date="2022-10-30T04:58:00Z">
          <w:r w:rsidRPr="0002348A" w:rsidDel="00FE44A3">
            <w:delText>3</w:delText>
          </w:r>
        </w:del>
        <w:del w:id="1171" w:author="MediaTek" w:date="2022-10-30T04:08:00Z">
          <w:r w:rsidRPr="0002348A" w:rsidDel="00161CE5">
            <w:delText>.1</w:delText>
          </w:r>
        </w:del>
        <w:r w:rsidRPr="0002348A">
          <w:tab/>
        </w:r>
      </w:moveTo>
      <w:ins w:id="1172" w:author="MediaTek" w:date="2022-10-30T04:05:00Z">
        <w:r w:rsidRPr="0002348A">
          <w:t>Narrow band blocking</w:t>
        </w:r>
      </w:ins>
      <w:ins w:id="1173" w:author="MediaTek" w:date="2022-10-30T04:10:00Z">
        <w:r>
          <w:t xml:space="preserve"> for category M1</w:t>
        </w:r>
      </w:ins>
    </w:p>
    <w:p w14:paraId="2A309787" w14:textId="512AFDF1" w:rsidR="00161CE5" w:rsidDel="00161CE5" w:rsidRDefault="00161CE5" w:rsidP="00161CE5">
      <w:pPr>
        <w:pStyle w:val="Heading4"/>
        <w:rPr>
          <w:del w:id="1174" w:author="MediaTek" w:date="2022-10-30T04:06:00Z"/>
          <w:moveTo w:id="1175" w:author="MediaTek" w:date="2022-10-30T04:05:00Z"/>
        </w:rPr>
      </w:pPr>
      <w:moveTo w:id="1176" w:author="MediaTek" w:date="2022-10-30T04:05:00Z">
        <w:del w:id="1177" w:author="MediaTek" w:date="2022-10-30T04:06:00Z">
          <w:r w:rsidRPr="0002348A" w:rsidDel="00161CE5">
            <w:delText>Minimum requirements</w:delText>
          </w:r>
        </w:del>
      </w:moveTo>
    </w:p>
    <w:p w14:paraId="042C8795" w14:textId="77777777" w:rsidR="00FE44A3" w:rsidRDefault="00FE44A3" w:rsidP="00FE44A3">
      <w:pPr>
        <w:rPr>
          <w:ins w:id="1178" w:author="MediaTek" w:date="2022-10-30T05:03:00Z"/>
          <w:rFonts w:eastAsiaTheme="minorEastAsia"/>
          <w:lang w:eastAsia="zh-TW"/>
        </w:rPr>
      </w:pPr>
      <w:ins w:id="1179" w:author="MediaTek" w:date="2022-10-30T05:03:00Z">
        <w:r w:rsidRPr="001D386E">
          <w:rPr>
            <w:rFonts w:eastAsia="Osaka"/>
          </w:rPr>
          <w:t xml:space="preserve">This requirement is </w:t>
        </w:r>
        <w:r w:rsidRPr="001D386E">
          <w:t>measure of a receiver's ability to receive a E-UTRA signal at its assigned channel frequency in the presence of an unwanted narrow band CW interferer at a frequency, which is less than the nominal channel spacing.</w:t>
        </w:r>
        <w:r>
          <w:rPr>
            <w:rFonts w:eastAsiaTheme="minorEastAsia" w:hint="eastAsia"/>
            <w:lang w:eastAsia="zh-TW"/>
          </w:rPr>
          <w:t xml:space="preserve"> </w:t>
        </w:r>
      </w:ins>
    </w:p>
    <w:p w14:paraId="2531E432" w14:textId="161077FE" w:rsidR="00161CE5" w:rsidRPr="00FF5396" w:rsidRDefault="00161CE5" w:rsidP="00161CE5">
      <w:pPr>
        <w:rPr>
          <w:moveTo w:id="1180" w:author="MediaTek" w:date="2022-10-30T04:05:00Z"/>
        </w:rPr>
      </w:pPr>
      <w:moveTo w:id="1181" w:author="MediaTek" w:date="2022-10-30T04:05:00Z">
        <w:r w:rsidRPr="001D386E">
          <w:t xml:space="preserve">The relative throughput shall be ≥ 95% of the maximum throughput of the reference measurement channels as specified in </w:t>
        </w:r>
        <w:r>
          <w:t xml:space="preserve">TS 36.101 </w:t>
        </w:r>
        <w:r w:rsidRPr="001D386E">
          <w:t xml:space="preserve">Annexes A.2.2, A.2.3 and A.3.2 (with one sided dynamic OCNG Pattern OP.1 FDD for the DL-signal as described in </w:t>
        </w:r>
        <w:r>
          <w:t xml:space="preserve">TS 36.101 </w:t>
        </w:r>
        <w:r w:rsidRPr="001D386E">
          <w:t>Annex A.5.1.1) with parameters specified in Table 7.6</w:t>
        </w:r>
      </w:moveTo>
      <w:ins w:id="1182" w:author="MediaTek" w:date="2022-11-07T23:53:00Z">
        <w:r w:rsidR="00863357">
          <w:t>A</w:t>
        </w:r>
      </w:ins>
      <w:moveTo w:id="1183" w:author="MediaTek" w:date="2022-10-30T04:05:00Z">
        <w:r w:rsidRPr="001D386E">
          <w:t>.</w:t>
        </w:r>
        <w:del w:id="1184" w:author="MediaTek" w:date="2022-11-07T23:53:00Z">
          <w:r w:rsidRPr="001D386E" w:rsidDel="00863357">
            <w:delText>3.1</w:delText>
          </w:r>
        </w:del>
      </w:moveTo>
      <w:ins w:id="1185" w:author="MediaTek" w:date="2022-11-07T23:53:00Z">
        <w:r w:rsidR="00863357">
          <w:t>4</w:t>
        </w:r>
      </w:ins>
      <w:moveTo w:id="1186" w:author="MediaTek" w:date="2022-10-30T04:05:00Z">
        <w:r w:rsidRPr="001D386E">
          <w:t>-1. For operating bands with an unpaired DL part (as noted in Table 5.</w:t>
        </w:r>
        <w:r>
          <w:t>2</w:t>
        </w:r>
        <w:r w:rsidRPr="001D386E">
          <w:t>-1), the requirements only apply for carriers assigned in the paired part.</w:t>
        </w:r>
        <w:r>
          <w:rPr>
            <w:rFonts w:eastAsiaTheme="minorEastAsia"/>
            <w:lang w:eastAsia="zh-TW"/>
          </w:rPr>
          <w:t xml:space="preserve"> </w:t>
        </w:r>
        <w:del w:id="1187" w:author="MediaTek" w:date="2022-10-30T04:12:00Z">
          <w:r w:rsidRPr="00FF5396" w:rsidDel="00161CE5">
            <w:delText xml:space="preserve">For category NB1 and NB2 UE, </w:delText>
          </w:r>
          <w:r w:rsidDel="00161CE5">
            <w:delText>this is not applicable</w:delText>
          </w:r>
          <w:r w:rsidRPr="00FF5396" w:rsidDel="00161CE5">
            <w:delText>.</w:delText>
          </w:r>
        </w:del>
      </w:moveTo>
    </w:p>
    <w:p w14:paraId="060C16F4" w14:textId="66F94753" w:rsidR="00161CE5" w:rsidRPr="001D386E" w:rsidRDefault="00161CE5" w:rsidP="00161CE5">
      <w:pPr>
        <w:pStyle w:val="TH"/>
        <w:rPr>
          <w:moveTo w:id="1188" w:author="MediaTek" w:date="2022-10-30T04:05:00Z"/>
        </w:rPr>
      </w:pPr>
      <w:moveTo w:id="1189" w:author="MediaTek" w:date="2022-10-30T04:05:00Z">
        <w:r w:rsidRPr="001D386E">
          <w:t>Table 7.6</w:t>
        </w:r>
        <w:del w:id="1190" w:author="MediaTek" w:date="2022-11-07T23:53:00Z">
          <w:r w:rsidRPr="001D386E" w:rsidDel="00863357">
            <w:delText>.3</w:delText>
          </w:r>
        </w:del>
      </w:moveTo>
      <w:ins w:id="1191" w:author="MediaTek" w:date="2022-11-07T23:53:00Z">
        <w:r w:rsidR="00863357">
          <w:t>A</w:t>
        </w:r>
      </w:ins>
      <w:moveTo w:id="1192" w:author="MediaTek" w:date="2022-10-30T04:05:00Z">
        <w:r w:rsidRPr="001D386E">
          <w:t>.</w:t>
        </w:r>
        <w:del w:id="1193" w:author="MediaTek" w:date="2022-11-07T23:53:00Z">
          <w:r w:rsidRPr="001D386E" w:rsidDel="00863357">
            <w:delText>1</w:delText>
          </w:r>
        </w:del>
      </w:moveTo>
      <w:ins w:id="1194" w:author="MediaTek" w:date="2022-11-07T23:53:00Z">
        <w:r w:rsidR="00863357">
          <w:t>4</w:t>
        </w:r>
      </w:ins>
      <w:moveTo w:id="1195" w:author="MediaTek" w:date="2022-10-30T04:05:00Z">
        <w:r w:rsidRPr="001D386E">
          <w:t>-1: Narrow-band blocking</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161CE5" w:rsidRPr="001D386E" w14:paraId="480C3BD4" w14:textId="77777777" w:rsidTr="0016612F">
        <w:trPr>
          <w:jc w:val="center"/>
        </w:trPr>
        <w:tc>
          <w:tcPr>
            <w:tcW w:w="1559" w:type="dxa"/>
            <w:vMerge w:val="restart"/>
            <w:vAlign w:val="center"/>
          </w:tcPr>
          <w:p w14:paraId="18D93861" w14:textId="77777777" w:rsidR="00161CE5" w:rsidRPr="001D386E" w:rsidRDefault="00161CE5" w:rsidP="0016612F">
            <w:pPr>
              <w:pStyle w:val="TAH"/>
              <w:rPr>
                <w:moveTo w:id="1196" w:author="MediaTek" w:date="2022-10-30T04:05:00Z"/>
                <w:rFonts w:cs="Arial"/>
              </w:rPr>
            </w:pPr>
            <w:moveTo w:id="1197" w:author="MediaTek" w:date="2022-10-30T04:05:00Z">
              <w:r w:rsidRPr="001D386E">
                <w:rPr>
                  <w:rFonts w:cs="Arial"/>
                </w:rPr>
                <w:t>Parameter</w:t>
              </w:r>
            </w:moveTo>
          </w:p>
        </w:tc>
        <w:tc>
          <w:tcPr>
            <w:tcW w:w="1159" w:type="dxa"/>
            <w:vMerge w:val="restart"/>
            <w:vAlign w:val="center"/>
          </w:tcPr>
          <w:p w14:paraId="60549B62" w14:textId="77777777" w:rsidR="00161CE5" w:rsidRPr="001D386E" w:rsidRDefault="00161CE5" w:rsidP="0016612F">
            <w:pPr>
              <w:pStyle w:val="TAH"/>
              <w:rPr>
                <w:moveTo w:id="1198" w:author="MediaTek" w:date="2022-10-30T04:05:00Z"/>
                <w:rFonts w:cs="Arial"/>
              </w:rPr>
            </w:pPr>
            <w:moveTo w:id="1199" w:author="MediaTek" w:date="2022-10-30T04:05:00Z">
              <w:r w:rsidRPr="001D386E">
                <w:rPr>
                  <w:rFonts w:cs="Arial"/>
                </w:rPr>
                <w:t>Unit</w:t>
              </w:r>
            </w:moveTo>
          </w:p>
        </w:tc>
        <w:tc>
          <w:tcPr>
            <w:tcW w:w="5782" w:type="dxa"/>
            <w:vAlign w:val="center"/>
          </w:tcPr>
          <w:p w14:paraId="28D9D6A5" w14:textId="77777777" w:rsidR="00161CE5" w:rsidRPr="001D386E" w:rsidRDefault="00161CE5" w:rsidP="0016612F">
            <w:pPr>
              <w:pStyle w:val="TAH"/>
              <w:rPr>
                <w:moveTo w:id="1200" w:author="MediaTek" w:date="2022-10-30T04:05:00Z"/>
                <w:rFonts w:cs="Arial"/>
              </w:rPr>
            </w:pPr>
            <w:moveTo w:id="1201" w:author="MediaTek" w:date="2022-10-30T04:05:00Z">
              <w:r w:rsidRPr="001D386E">
                <w:rPr>
                  <w:rFonts w:cs="Arial"/>
                </w:rPr>
                <w:t>Channel Bandwidth</w:t>
              </w:r>
            </w:moveTo>
          </w:p>
        </w:tc>
      </w:tr>
      <w:tr w:rsidR="00161CE5" w:rsidRPr="001D386E" w14:paraId="2E340BDD" w14:textId="77777777" w:rsidTr="0016612F">
        <w:trPr>
          <w:jc w:val="center"/>
        </w:trPr>
        <w:tc>
          <w:tcPr>
            <w:tcW w:w="1559" w:type="dxa"/>
            <w:vMerge/>
            <w:vAlign w:val="center"/>
          </w:tcPr>
          <w:p w14:paraId="185FFD39" w14:textId="77777777" w:rsidR="00161CE5" w:rsidRPr="001D386E" w:rsidRDefault="00161CE5" w:rsidP="0016612F">
            <w:pPr>
              <w:pStyle w:val="TAH"/>
              <w:rPr>
                <w:moveTo w:id="1202" w:author="MediaTek" w:date="2022-10-30T04:05:00Z"/>
                <w:rFonts w:cs="Arial"/>
              </w:rPr>
            </w:pPr>
          </w:p>
        </w:tc>
        <w:tc>
          <w:tcPr>
            <w:tcW w:w="1159" w:type="dxa"/>
            <w:vMerge/>
            <w:vAlign w:val="center"/>
          </w:tcPr>
          <w:p w14:paraId="358238F1" w14:textId="77777777" w:rsidR="00161CE5" w:rsidRPr="001D386E" w:rsidRDefault="00161CE5" w:rsidP="0016612F">
            <w:pPr>
              <w:pStyle w:val="TAH"/>
              <w:rPr>
                <w:moveTo w:id="1203" w:author="MediaTek" w:date="2022-10-30T04:05:00Z"/>
                <w:rFonts w:cs="Arial"/>
              </w:rPr>
            </w:pPr>
          </w:p>
        </w:tc>
        <w:tc>
          <w:tcPr>
            <w:tcW w:w="5782" w:type="dxa"/>
            <w:vAlign w:val="center"/>
          </w:tcPr>
          <w:p w14:paraId="5FCF4918" w14:textId="77777777" w:rsidR="00161CE5" w:rsidRPr="001D386E" w:rsidRDefault="00161CE5" w:rsidP="0016612F">
            <w:pPr>
              <w:pStyle w:val="TAH"/>
              <w:rPr>
                <w:moveTo w:id="1204" w:author="MediaTek" w:date="2022-10-30T04:05:00Z"/>
                <w:rFonts w:cs="Arial"/>
              </w:rPr>
            </w:pPr>
            <w:moveTo w:id="1205" w:author="MediaTek" w:date="2022-10-30T04:05:00Z">
              <w:r w:rsidRPr="001D386E">
                <w:rPr>
                  <w:rFonts w:cs="Arial"/>
                </w:rPr>
                <w:t>1.4 MHz</w:t>
              </w:r>
            </w:moveTo>
          </w:p>
        </w:tc>
      </w:tr>
      <w:tr w:rsidR="00161CE5" w:rsidRPr="001D386E" w14:paraId="66FFF071" w14:textId="77777777" w:rsidTr="0016612F">
        <w:trPr>
          <w:jc w:val="center"/>
        </w:trPr>
        <w:tc>
          <w:tcPr>
            <w:tcW w:w="1559" w:type="dxa"/>
            <w:vMerge w:val="restart"/>
            <w:vAlign w:val="center"/>
          </w:tcPr>
          <w:p w14:paraId="1DB7F793" w14:textId="77777777" w:rsidR="00161CE5" w:rsidRPr="001D386E" w:rsidRDefault="00161CE5" w:rsidP="0016612F">
            <w:pPr>
              <w:pStyle w:val="TAC"/>
              <w:rPr>
                <w:moveTo w:id="1206" w:author="MediaTek" w:date="2022-10-30T04:05:00Z"/>
                <w:rFonts w:cs="Arial"/>
              </w:rPr>
            </w:pPr>
            <w:moveTo w:id="1207" w:author="MediaTek" w:date="2022-10-30T04:05:00Z">
              <w:r w:rsidRPr="001D386E">
                <w:rPr>
                  <w:rFonts w:cs="Arial"/>
                </w:rPr>
                <w:t>P</w:t>
              </w:r>
              <w:r w:rsidRPr="001D386E">
                <w:rPr>
                  <w:rFonts w:cs="Arial"/>
                  <w:vertAlign w:val="subscript"/>
                </w:rPr>
                <w:t>w</w:t>
              </w:r>
            </w:moveTo>
          </w:p>
        </w:tc>
        <w:tc>
          <w:tcPr>
            <w:tcW w:w="1159" w:type="dxa"/>
            <w:vMerge w:val="restart"/>
            <w:vAlign w:val="center"/>
          </w:tcPr>
          <w:p w14:paraId="35A19786" w14:textId="77777777" w:rsidR="00161CE5" w:rsidRPr="001D386E" w:rsidRDefault="00161CE5" w:rsidP="0016612F">
            <w:pPr>
              <w:pStyle w:val="TAC"/>
              <w:rPr>
                <w:moveTo w:id="1208" w:author="MediaTek" w:date="2022-10-30T04:05:00Z"/>
                <w:rFonts w:cs="Arial"/>
              </w:rPr>
            </w:pPr>
            <w:moveTo w:id="1209" w:author="MediaTek" w:date="2022-10-30T04:05:00Z">
              <w:r w:rsidRPr="001D386E">
                <w:rPr>
                  <w:rFonts w:cs="Arial"/>
                </w:rPr>
                <w:t>dBm</w:t>
              </w:r>
            </w:moveTo>
          </w:p>
        </w:tc>
        <w:tc>
          <w:tcPr>
            <w:tcW w:w="5782" w:type="dxa"/>
            <w:vAlign w:val="center"/>
          </w:tcPr>
          <w:p w14:paraId="133EB059" w14:textId="77777777" w:rsidR="00161CE5" w:rsidRPr="001D386E" w:rsidRDefault="00161CE5" w:rsidP="0016612F">
            <w:pPr>
              <w:pStyle w:val="TAC"/>
              <w:rPr>
                <w:moveTo w:id="1210" w:author="MediaTek" w:date="2022-10-30T04:05:00Z"/>
                <w:rFonts w:cs="Arial"/>
              </w:rPr>
            </w:pPr>
            <w:moveTo w:id="1211" w:author="MediaTek" w:date="2022-10-30T04:05:00Z">
              <w:r w:rsidRPr="001D386E">
                <w:rPr>
                  <w:rFonts w:cs="Arial"/>
                </w:rPr>
                <w:t>P</w:t>
              </w:r>
              <w:r w:rsidRPr="001D386E">
                <w:rPr>
                  <w:rFonts w:cs="Arial"/>
                  <w:vertAlign w:val="subscript"/>
                </w:rPr>
                <w:t>REFSENS</w:t>
              </w:r>
              <w:r w:rsidRPr="001D386E">
                <w:rPr>
                  <w:rFonts w:cs="Arial"/>
                </w:rPr>
                <w:t xml:space="preserve"> + channel-bandwidth specific value below</w:t>
              </w:r>
            </w:moveTo>
          </w:p>
        </w:tc>
      </w:tr>
      <w:tr w:rsidR="00161CE5" w:rsidRPr="001D386E" w14:paraId="01A86093" w14:textId="77777777" w:rsidTr="0016612F">
        <w:trPr>
          <w:jc w:val="center"/>
        </w:trPr>
        <w:tc>
          <w:tcPr>
            <w:tcW w:w="1559" w:type="dxa"/>
            <w:vMerge/>
            <w:vAlign w:val="center"/>
          </w:tcPr>
          <w:p w14:paraId="03B7FC0A" w14:textId="77777777" w:rsidR="00161CE5" w:rsidRPr="001D386E" w:rsidRDefault="00161CE5" w:rsidP="0016612F">
            <w:pPr>
              <w:pStyle w:val="TAC"/>
              <w:rPr>
                <w:moveTo w:id="1212" w:author="MediaTek" w:date="2022-10-30T04:05:00Z"/>
                <w:rFonts w:cs="Arial"/>
              </w:rPr>
            </w:pPr>
          </w:p>
        </w:tc>
        <w:tc>
          <w:tcPr>
            <w:tcW w:w="1159" w:type="dxa"/>
            <w:vMerge/>
            <w:vAlign w:val="center"/>
          </w:tcPr>
          <w:p w14:paraId="444CCF11" w14:textId="77777777" w:rsidR="00161CE5" w:rsidRPr="001D386E" w:rsidRDefault="00161CE5" w:rsidP="0016612F">
            <w:pPr>
              <w:pStyle w:val="TAC"/>
              <w:rPr>
                <w:moveTo w:id="1213" w:author="MediaTek" w:date="2022-10-30T04:05:00Z"/>
                <w:rFonts w:cs="Arial"/>
              </w:rPr>
            </w:pPr>
          </w:p>
        </w:tc>
        <w:tc>
          <w:tcPr>
            <w:tcW w:w="5782" w:type="dxa"/>
            <w:vAlign w:val="center"/>
          </w:tcPr>
          <w:p w14:paraId="51B0AB4C" w14:textId="77777777" w:rsidR="00161CE5" w:rsidRPr="001D386E" w:rsidRDefault="00161CE5" w:rsidP="0016612F">
            <w:pPr>
              <w:pStyle w:val="TAC"/>
              <w:rPr>
                <w:moveTo w:id="1214" w:author="MediaTek" w:date="2022-10-30T04:05:00Z"/>
                <w:rFonts w:cs="Arial"/>
              </w:rPr>
            </w:pPr>
            <w:moveTo w:id="1215" w:author="MediaTek" w:date="2022-10-30T04:05:00Z">
              <w:r w:rsidRPr="001D386E">
                <w:rPr>
                  <w:rFonts w:cs="Arial"/>
                </w:rPr>
                <w:t>22</w:t>
              </w:r>
            </w:moveTo>
          </w:p>
        </w:tc>
      </w:tr>
      <w:tr w:rsidR="00161CE5" w:rsidRPr="001D386E" w14:paraId="36218F11" w14:textId="77777777" w:rsidTr="0016612F">
        <w:trPr>
          <w:jc w:val="center"/>
        </w:trPr>
        <w:tc>
          <w:tcPr>
            <w:tcW w:w="1559" w:type="dxa"/>
            <w:vAlign w:val="center"/>
          </w:tcPr>
          <w:p w14:paraId="338D9256" w14:textId="77777777" w:rsidR="00161CE5" w:rsidRPr="001D386E" w:rsidRDefault="00161CE5" w:rsidP="0016612F">
            <w:pPr>
              <w:pStyle w:val="TAC"/>
              <w:rPr>
                <w:moveTo w:id="1216" w:author="MediaTek" w:date="2022-10-30T04:05:00Z"/>
                <w:rFonts w:cs="Arial"/>
              </w:rPr>
            </w:pPr>
            <w:proofErr w:type="spellStart"/>
            <w:moveTo w:id="1217" w:author="MediaTek" w:date="2022-10-30T04:05:00Z">
              <w:r w:rsidRPr="001D386E">
                <w:rPr>
                  <w:rFonts w:cs="Arial"/>
                </w:rPr>
                <w:t>P</w:t>
              </w:r>
              <w:r w:rsidRPr="001D386E">
                <w:rPr>
                  <w:rFonts w:cs="Arial"/>
                  <w:vertAlign w:val="subscript"/>
                </w:rPr>
                <w:t>uw</w:t>
              </w:r>
              <w:proofErr w:type="spellEnd"/>
              <w:r w:rsidRPr="001D386E">
                <w:rPr>
                  <w:rFonts w:cs="Arial"/>
                </w:rPr>
                <w:t xml:space="preserve"> (CW)</w:t>
              </w:r>
            </w:moveTo>
          </w:p>
        </w:tc>
        <w:tc>
          <w:tcPr>
            <w:tcW w:w="1159" w:type="dxa"/>
            <w:vAlign w:val="center"/>
          </w:tcPr>
          <w:p w14:paraId="5933CA27" w14:textId="77777777" w:rsidR="00161CE5" w:rsidRPr="001D386E" w:rsidRDefault="00161CE5" w:rsidP="0016612F">
            <w:pPr>
              <w:pStyle w:val="TAC"/>
              <w:rPr>
                <w:moveTo w:id="1218" w:author="MediaTek" w:date="2022-10-30T04:05:00Z"/>
                <w:rFonts w:cs="Arial"/>
              </w:rPr>
            </w:pPr>
            <w:moveTo w:id="1219" w:author="MediaTek" w:date="2022-10-30T04:05:00Z">
              <w:r w:rsidRPr="001D386E">
                <w:rPr>
                  <w:rFonts w:cs="Arial"/>
                </w:rPr>
                <w:t>dBm</w:t>
              </w:r>
            </w:moveTo>
          </w:p>
        </w:tc>
        <w:tc>
          <w:tcPr>
            <w:tcW w:w="5782" w:type="dxa"/>
            <w:vAlign w:val="center"/>
          </w:tcPr>
          <w:p w14:paraId="32DF2880" w14:textId="77777777" w:rsidR="00161CE5" w:rsidRPr="001D386E" w:rsidRDefault="00161CE5" w:rsidP="0016612F">
            <w:pPr>
              <w:pStyle w:val="TAC"/>
              <w:rPr>
                <w:moveTo w:id="1220" w:author="MediaTek" w:date="2022-10-30T04:05:00Z"/>
                <w:rFonts w:cs="Arial"/>
              </w:rPr>
            </w:pPr>
            <w:moveTo w:id="1221" w:author="MediaTek" w:date="2022-10-30T04:05:00Z">
              <w:r w:rsidRPr="001D386E">
                <w:rPr>
                  <w:rFonts w:cs="Arial"/>
                </w:rPr>
                <w:t>-55</w:t>
              </w:r>
            </w:moveTo>
          </w:p>
        </w:tc>
      </w:tr>
      <w:tr w:rsidR="00161CE5" w:rsidRPr="001D386E" w14:paraId="03C6084B" w14:textId="77777777" w:rsidTr="0016612F">
        <w:trPr>
          <w:jc w:val="center"/>
        </w:trPr>
        <w:tc>
          <w:tcPr>
            <w:tcW w:w="1559" w:type="dxa"/>
            <w:vAlign w:val="center"/>
          </w:tcPr>
          <w:p w14:paraId="407A4D7A" w14:textId="77777777" w:rsidR="00161CE5" w:rsidRPr="001D386E" w:rsidRDefault="00161CE5" w:rsidP="0016612F">
            <w:pPr>
              <w:pStyle w:val="TAC"/>
              <w:rPr>
                <w:moveTo w:id="1222" w:author="MediaTek" w:date="2022-10-30T04:05:00Z"/>
                <w:rFonts w:cs="Arial"/>
              </w:rPr>
            </w:pPr>
            <w:proofErr w:type="spellStart"/>
            <w:moveTo w:id="1223" w:author="MediaTek" w:date="2022-10-30T04:05:00Z">
              <w:r w:rsidRPr="001D386E">
                <w:rPr>
                  <w:rFonts w:cs="Arial"/>
                </w:rPr>
                <w:t>F</w:t>
              </w:r>
              <w:r w:rsidRPr="001D386E">
                <w:rPr>
                  <w:rFonts w:cs="Arial"/>
                  <w:vertAlign w:val="subscript"/>
                </w:rPr>
                <w:t>uw</w:t>
              </w:r>
              <w:proofErr w:type="spellEnd"/>
              <w:r w:rsidRPr="001D386E">
                <w:rPr>
                  <w:rFonts w:cs="Arial"/>
                </w:rPr>
                <w:t xml:space="preserve"> (offset for</w:t>
              </w:r>
            </w:moveTo>
          </w:p>
          <w:p w14:paraId="2EFB140B" w14:textId="77777777" w:rsidR="00161CE5" w:rsidRPr="001D386E" w:rsidRDefault="00161CE5" w:rsidP="0016612F">
            <w:pPr>
              <w:pStyle w:val="TAC"/>
              <w:rPr>
                <w:moveTo w:id="1224" w:author="MediaTek" w:date="2022-10-30T04:05:00Z"/>
                <w:rFonts w:cs="Arial"/>
              </w:rPr>
            </w:pPr>
            <w:moveTo w:id="1225" w:author="MediaTek" w:date="2022-10-30T04:05:00Z">
              <w:r w:rsidRPr="001D386E">
                <w:rPr>
                  <w:rFonts w:ascii="Symbol" w:hAnsi="Symbol" w:cs="Arial"/>
                  <w:i/>
                  <w:iCs/>
                </w:rPr>
                <w:t></w:t>
              </w:r>
              <w:r w:rsidRPr="001D386E">
                <w:rPr>
                  <w:rFonts w:cs="Arial"/>
                  <w:i/>
                  <w:iCs/>
                </w:rPr>
                <w:t>f</w:t>
              </w:r>
              <w:r w:rsidRPr="001D386E">
                <w:rPr>
                  <w:rFonts w:cs="Arial"/>
                </w:rPr>
                <w:t xml:space="preserve"> = 15 kHz)</w:t>
              </w:r>
            </w:moveTo>
          </w:p>
        </w:tc>
        <w:tc>
          <w:tcPr>
            <w:tcW w:w="1159" w:type="dxa"/>
            <w:vAlign w:val="center"/>
          </w:tcPr>
          <w:p w14:paraId="713CB1DA" w14:textId="77777777" w:rsidR="00161CE5" w:rsidRPr="001D386E" w:rsidRDefault="00161CE5" w:rsidP="0016612F">
            <w:pPr>
              <w:pStyle w:val="TAC"/>
              <w:rPr>
                <w:moveTo w:id="1226" w:author="MediaTek" w:date="2022-10-30T04:05:00Z"/>
                <w:rFonts w:cs="Arial"/>
              </w:rPr>
            </w:pPr>
            <w:moveTo w:id="1227" w:author="MediaTek" w:date="2022-10-30T04:05:00Z">
              <w:r w:rsidRPr="001D386E">
                <w:rPr>
                  <w:rFonts w:cs="Arial"/>
                </w:rPr>
                <w:t>MHz</w:t>
              </w:r>
            </w:moveTo>
          </w:p>
        </w:tc>
        <w:tc>
          <w:tcPr>
            <w:tcW w:w="5782" w:type="dxa"/>
            <w:vAlign w:val="center"/>
          </w:tcPr>
          <w:p w14:paraId="407FD974" w14:textId="77777777" w:rsidR="00161CE5" w:rsidRPr="001D386E" w:rsidRDefault="00161CE5" w:rsidP="0016612F">
            <w:pPr>
              <w:pStyle w:val="TAC"/>
              <w:rPr>
                <w:moveTo w:id="1228" w:author="MediaTek" w:date="2022-10-30T04:05:00Z"/>
                <w:rFonts w:cs="Arial"/>
              </w:rPr>
            </w:pPr>
            <w:moveTo w:id="1229" w:author="MediaTek" w:date="2022-10-30T04:05:00Z">
              <w:r w:rsidRPr="001D386E">
                <w:rPr>
                  <w:rFonts w:cs="Arial"/>
                </w:rPr>
                <w:t>0.9075</w:t>
              </w:r>
            </w:moveTo>
          </w:p>
        </w:tc>
      </w:tr>
      <w:tr w:rsidR="00161CE5" w:rsidRPr="001D386E" w14:paraId="4775B03A" w14:textId="77777777" w:rsidTr="0016612F">
        <w:trPr>
          <w:jc w:val="center"/>
        </w:trPr>
        <w:tc>
          <w:tcPr>
            <w:tcW w:w="1559" w:type="dxa"/>
            <w:vAlign w:val="center"/>
          </w:tcPr>
          <w:p w14:paraId="5F38CDDB" w14:textId="77777777" w:rsidR="00161CE5" w:rsidRPr="001D386E" w:rsidRDefault="00161CE5" w:rsidP="0016612F">
            <w:pPr>
              <w:pStyle w:val="TAC"/>
              <w:rPr>
                <w:moveTo w:id="1230" w:author="MediaTek" w:date="2022-10-30T04:05:00Z"/>
                <w:rFonts w:ascii="Symbol" w:hAnsi="Symbol" w:cs="Arial" w:hint="eastAsia"/>
                <w:i/>
                <w:iCs/>
              </w:rPr>
            </w:pPr>
            <w:proofErr w:type="spellStart"/>
            <w:moveTo w:id="1231" w:author="MediaTek" w:date="2022-10-30T04:05:00Z">
              <w:r w:rsidRPr="001D386E">
                <w:rPr>
                  <w:rFonts w:cs="Arial"/>
                </w:rPr>
                <w:t>F</w:t>
              </w:r>
              <w:r w:rsidRPr="001D386E">
                <w:rPr>
                  <w:rFonts w:cs="Arial"/>
                  <w:vertAlign w:val="subscript"/>
                </w:rPr>
                <w:t>uw</w:t>
              </w:r>
              <w:proofErr w:type="spellEnd"/>
              <w:r w:rsidRPr="001D386E">
                <w:rPr>
                  <w:rFonts w:cs="Arial"/>
                </w:rPr>
                <w:t xml:space="preserve"> (offset for</w:t>
              </w:r>
              <w:r w:rsidRPr="001D386E">
                <w:rPr>
                  <w:rFonts w:ascii="Symbol" w:hAnsi="Symbol" w:cs="Arial"/>
                  <w:i/>
                  <w:iCs/>
                </w:rPr>
                <w:t></w:t>
              </w:r>
            </w:moveTo>
          </w:p>
          <w:p w14:paraId="213E35A2" w14:textId="77777777" w:rsidR="00161CE5" w:rsidRPr="001D386E" w:rsidRDefault="00161CE5" w:rsidP="0016612F">
            <w:pPr>
              <w:pStyle w:val="TAC"/>
              <w:rPr>
                <w:moveTo w:id="1232" w:author="MediaTek" w:date="2022-10-30T04:05:00Z"/>
                <w:rFonts w:ascii="Symbol" w:hAnsi="Symbol" w:cs="Arial" w:hint="eastAsia"/>
                <w:i/>
                <w:iCs/>
              </w:rPr>
            </w:pPr>
            <w:moveTo w:id="1233" w:author="MediaTek" w:date="2022-10-30T04:05:00Z">
              <w:r w:rsidRPr="001D386E">
                <w:rPr>
                  <w:rFonts w:ascii="Symbol" w:hAnsi="Symbol" w:cs="Arial"/>
                  <w:i/>
                  <w:iCs/>
                </w:rPr>
                <w:t></w:t>
              </w:r>
              <w:r w:rsidRPr="001D386E">
                <w:rPr>
                  <w:rFonts w:cs="Arial"/>
                  <w:i/>
                  <w:iCs/>
                </w:rPr>
                <w:t>f</w:t>
              </w:r>
              <w:r w:rsidRPr="001D386E">
                <w:rPr>
                  <w:rFonts w:cs="Arial"/>
                </w:rPr>
                <w:t xml:space="preserve"> = 7.5 kHz)</w:t>
              </w:r>
            </w:moveTo>
          </w:p>
        </w:tc>
        <w:tc>
          <w:tcPr>
            <w:tcW w:w="1159" w:type="dxa"/>
            <w:vAlign w:val="center"/>
          </w:tcPr>
          <w:p w14:paraId="6A9C50FB" w14:textId="77777777" w:rsidR="00161CE5" w:rsidRPr="001D386E" w:rsidRDefault="00161CE5" w:rsidP="0016612F">
            <w:pPr>
              <w:pStyle w:val="TAC"/>
              <w:rPr>
                <w:moveTo w:id="1234" w:author="MediaTek" w:date="2022-10-30T04:05:00Z"/>
                <w:rFonts w:cs="Arial"/>
              </w:rPr>
            </w:pPr>
            <w:moveTo w:id="1235" w:author="MediaTek" w:date="2022-10-30T04:05:00Z">
              <w:r w:rsidRPr="001D386E">
                <w:rPr>
                  <w:rFonts w:cs="Arial"/>
                </w:rPr>
                <w:t>MHz</w:t>
              </w:r>
            </w:moveTo>
          </w:p>
        </w:tc>
        <w:tc>
          <w:tcPr>
            <w:tcW w:w="5782" w:type="dxa"/>
            <w:vAlign w:val="center"/>
          </w:tcPr>
          <w:p w14:paraId="09DB91D1" w14:textId="77777777" w:rsidR="00161CE5" w:rsidRPr="001D386E" w:rsidRDefault="00161CE5" w:rsidP="0016612F">
            <w:pPr>
              <w:pStyle w:val="TAC"/>
              <w:rPr>
                <w:moveTo w:id="1236" w:author="MediaTek" w:date="2022-10-30T04:05:00Z"/>
                <w:rFonts w:cs="Arial"/>
              </w:rPr>
            </w:pPr>
          </w:p>
        </w:tc>
      </w:tr>
      <w:tr w:rsidR="00161CE5" w:rsidRPr="001D386E" w14:paraId="07B4C9B8" w14:textId="77777777" w:rsidTr="0016612F">
        <w:trPr>
          <w:jc w:val="center"/>
        </w:trPr>
        <w:tc>
          <w:tcPr>
            <w:tcW w:w="8500" w:type="dxa"/>
            <w:gridSpan w:val="3"/>
          </w:tcPr>
          <w:p w14:paraId="08F68ED8" w14:textId="7DAE4C66" w:rsidR="00161CE5" w:rsidRPr="001D386E" w:rsidRDefault="00161CE5" w:rsidP="0016612F">
            <w:pPr>
              <w:pStyle w:val="TAN"/>
              <w:rPr>
                <w:moveTo w:id="1237" w:author="MediaTek" w:date="2022-10-30T04:05:00Z"/>
                <w:rFonts w:eastAsia="?? ??" w:cs="Arial"/>
              </w:rPr>
            </w:pPr>
            <w:moveTo w:id="1238" w:author="MediaTek" w:date="2022-10-30T04:05:00Z">
              <w:r w:rsidRPr="001D386E">
                <w:rPr>
                  <w:rFonts w:eastAsia="?? ??" w:cs="Arial"/>
                </w:rPr>
                <w:t>NOTE 1:</w:t>
              </w:r>
              <w:r w:rsidRPr="001D386E">
                <w:rPr>
                  <w:rFonts w:eastAsia="?? ??" w:cs="Arial"/>
                </w:rPr>
                <w:tab/>
                <w:t xml:space="preserve">The transmitter shall be set a 4 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w:t>
              </w:r>
              <w:del w:id="1239" w:author="MediaTek" w:date="2022-11-07T23:53:00Z">
                <w:r w:rsidRPr="001D386E" w:rsidDel="00863357">
                  <w:rPr>
                    <w:rFonts w:eastAsia="MS Mincho" w:cs="Arial"/>
                  </w:rPr>
                  <w:delText>.1</w:delText>
                </w:r>
              </w:del>
              <w:r>
                <w:rPr>
                  <w:rFonts w:eastAsia="MS Mincho" w:cs="Arial"/>
                </w:rPr>
                <w:t>A</w:t>
              </w:r>
              <w:r w:rsidRPr="001D386E">
                <w:rPr>
                  <w:rFonts w:eastAsia="MS Mincho" w:cs="Arial"/>
                </w:rPr>
                <w:t>-</w:t>
              </w:r>
              <w:r>
                <w:rPr>
                  <w:rFonts w:eastAsia="MS Mincho" w:cs="Arial"/>
                </w:rPr>
                <w:t>3</w:t>
              </w:r>
              <w:r w:rsidRPr="001D386E">
                <w:rPr>
                  <w:rFonts w:eastAsia="MS Mincho" w:cs="Arial"/>
                </w:rPr>
                <w:t xml:space="preserve">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 ??" w:cs="Arial"/>
                </w:rPr>
                <w:t>.</w:t>
              </w:r>
            </w:moveTo>
          </w:p>
          <w:p w14:paraId="75D2ABEA" w14:textId="77777777" w:rsidR="00161CE5" w:rsidRPr="001D386E" w:rsidRDefault="00161CE5" w:rsidP="0016612F">
            <w:pPr>
              <w:pStyle w:val="TAN"/>
              <w:rPr>
                <w:moveTo w:id="1240" w:author="MediaTek" w:date="2022-10-30T04:05:00Z"/>
                <w:rFonts w:eastAsia="?? ??" w:cs="Arial"/>
              </w:rPr>
            </w:pPr>
            <w:moveTo w:id="1241" w:author="MediaTek" w:date="2022-10-30T04:05:00Z">
              <w:r w:rsidRPr="001D386E">
                <w:rPr>
                  <w:rFonts w:eastAsia="?? ??" w:cs="Arial"/>
                </w:rPr>
                <w:t>NOTE 2:</w:t>
              </w:r>
              <w:r w:rsidRPr="001D386E">
                <w:rPr>
                  <w:rFonts w:eastAsia="?? ??" w:cs="Arial"/>
                </w:rPr>
                <w:tab/>
                <w:t xml:space="preserve">Reference measurement channel is </w:t>
              </w:r>
              <w:r w:rsidRPr="001D386E">
                <w:rPr>
                  <w:rFonts w:eastAsia="MS Mincho" w:cs="Arial"/>
                </w:rPr>
                <w:t xml:space="preserve">specified in </w:t>
              </w:r>
              <w:r>
                <w:rPr>
                  <w:rFonts w:eastAsia="MS Mincho" w:cs="Arial"/>
                </w:rPr>
                <w:t xml:space="preserve">TS 36.101 </w:t>
              </w:r>
              <w:r w:rsidRPr="001D386E">
                <w:rPr>
                  <w:rFonts w:eastAsia="MS Mincho" w:cs="Arial"/>
                </w:rPr>
                <w:t>Annex</w:t>
              </w:r>
              <w:r w:rsidRPr="001D386E">
                <w:rPr>
                  <w:rFonts w:eastAsia="?? ??" w:cs="Arial"/>
                </w:rPr>
                <w:t xml:space="preserve"> A.3.2 with </w:t>
              </w:r>
              <w:r w:rsidRPr="001D386E">
                <w:rPr>
                  <w:rFonts w:cs="Arial"/>
                </w:rPr>
                <w:t>one sided dynamic OCNG Pattern OP.1 FDD as described in Annex A.5.1.1</w:t>
              </w:r>
              <w:r>
                <w:rPr>
                  <w:rFonts w:cs="Arial"/>
                </w:rPr>
                <w:t xml:space="preserve"> of TS 36.101</w:t>
              </w:r>
              <w:r w:rsidRPr="001D386E">
                <w:rPr>
                  <w:rFonts w:eastAsia="?? ??" w:cs="Arial"/>
                </w:rPr>
                <w:t>.</w:t>
              </w:r>
            </w:moveTo>
          </w:p>
          <w:p w14:paraId="2E1A19BC" w14:textId="4F91FC27" w:rsidR="00161CE5" w:rsidRPr="001D386E" w:rsidRDefault="00161CE5" w:rsidP="0016612F">
            <w:pPr>
              <w:pStyle w:val="TAN"/>
              <w:rPr>
                <w:moveTo w:id="1242" w:author="MediaTek" w:date="2022-10-30T04:05:00Z"/>
                <w:rFonts w:eastAsia="MS Mincho" w:cs="Arial"/>
              </w:rPr>
            </w:pPr>
            <w:moveTo w:id="1243" w:author="MediaTek" w:date="2022-10-30T04:05:00Z">
              <w:r w:rsidRPr="001D386E">
                <w:rPr>
                  <w:rFonts w:eastAsia="MS Mincho" w:cs="Arial"/>
                </w:rPr>
                <w:t xml:space="preserve">NOTE </w:t>
              </w:r>
              <w:r>
                <w:rPr>
                  <w:rFonts w:eastAsia="MS Mincho" w:cs="Arial"/>
                </w:rPr>
                <w:t>3</w:t>
              </w:r>
              <w:r w:rsidRPr="001D386E">
                <w:rPr>
                  <w:rFonts w:eastAsia="MS Mincho" w:cs="Arial"/>
                </w:rPr>
                <w:t>:</w:t>
              </w:r>
              <w:r w:rsidRPr="001D386E">
                <w:rPr>
                  <w:rFonts w:eastAsia="MS Mincho" w:cs="Arial"/>
                </w:rPr>
                <w:tab/>
                <w:t>For DL category M1 UE, the reference sensitivity for category M1 in table 7.3</w:t>
              </w:r>
              <w:del w:id="1244" w:author="MediaTek" w:date="2022-11-07T23:53:00Z">
                <w:r w:rsidRPr="001D386E" w:rsidDel="00863357">
                  <w:rPr>
                    <w:rFonts w:eastAsia="MS Mincho" w:cs="Arial"/>
                  </w:rPr>
                  <w:delText>.1</w:delText>
                </w:r>
              </w:del>
              <w:r>
                <w:rPr>
                  <w:rFonts w:eastAsia="MS Mincho" w:cs="Arial"/>
                </w:rPr>
                <w:t>A</w:t>
              </w:r>
              <w:r w:rsidRPr="001D386E">
                <w:rPr>
                  <w:rFonts w:eastAsia="MS Mincho" w:cs="Arial"/>
                </w:rPr>
                <w:t>-</w:t>
              </w:r>
              <w:r>
                <w:rPr>
                  <w:rFonts w:eastAsia="MS Mincho" w:cs="Arial"/>
                </w:rPr>
                <w:t>1</w:t>
              </w:r>
              <w:r w:rsidRPr="001D386E">
                <w:rPr>
                  <w:rFonts w:eastAsia="MS Mincho" w:cs="Arial"/>
                </w:rPr>
                <w:t xml:space="preserve"> should be used as P</w:t>
              </w:r>
              <w:r w:rsidRPr="001D386E">
                <w:rPr>
                  <w:rFonts w:eastAsia="MS Mincho" w:cs="Arial"/>
                  <w:vertAlign w:val="subscript"/>
                </w:rPr>
                <w:t>REFSENS</w:t>
              </w:r>
              <w:r w:rsidRPr="001D386E">
                <w:rPr>
                  <w:rFonts w:eastAsia="MS Mincho" w:cs="Arial"/>
                </w:rPr>
                <w:t xml:space="preserve"> for P</w:t>
              </w:r>
              <w:r w:rsidRPr="001D386E">
                <w:rPr>
                  <w:rFonts w:eastAsia="MS Mincho" w:cs="Arial"/>
                  <w:vertAlign w:val="subscript"/>
                </w:rPr>
                <w:t>w</w:t>
              </w:r>
              <w:r w:rsidRPr="001D386E">
                <w:rPr>
                  <w:rFonts w:eastAsia="MS Mincho" w:cs="Arial"/>
                </w:rPr>
                <w:t>.</w:t>
              </w:r>
            </w:moveTo>
          </w:p>
          <w:p w14:paraId="3A5A002A" w14:textId="77777777" w:rsidR="00161CE5" w:rsidRPr="006C0822" w:rsidRDefault="00161CE5" w:rsidP="0016612F">
            <w:pPr>
              <w:pStyle w:val="TAN"/>
              <w:rPr>
                <w:moveTo w:id="1245" w:author="MediaTek" w:date="2022-10-30T04:05:00Z"/>
                <w:rFonts w:cs="Arial"/>
              </w:rPr>
            </w:pPr>
            <w:moveTo w:id="1246" w:author="MediaTek" w:date="2022-10-30T04:05:00Z">
              <w:r w:rsidRPr="001D386E">
                <w:rPr>
                  <w:rFonts w:eastAsia="MS Mincho" w:cs="Arial"/>
                </w:rPr>
                <w:t>NOTE</w:t>
              </w:r>
              <w:r>
                <w:rPr>
                  <w:rFonts w:eastAsia="MS Mincho" w:cs="Arial"/>
                </w:rPr>
                <w:t xml:space="preserve"> 4</w:t>
              </w:r>
              <w:r w:rsidRPr="001D386E">
                <w:rPr>
                  <w:rFonts w:eastAsia="MS Mincho" w:cs="Arial"/>
                </w:rPr>
                <w:t>:</w:t>
              </w:r>
              <w:r w:rsidRPr="001D386E">
                <w:rPr>
                  <w:rFonts w:eastAsia="MS Mincho" w:cs="Arial"/>
                </w:rPr>
                <w:tab/>
              </w:r>
              <w:r w:rsidRPr="001D386E">
                <w:rPr>
                  <w:rFonts w:cs="Arial"/>
                </w:rPr>
                <w:t>For DL category M1 UE, the parameters for the applicable channel bandwidth apply.</w:t>
              </w:r>
            </w:moveTo>
          </w:p>
          <w:p w14:paraId="29C50DF2" w14:textId="77777777" w:rsidR="00161CE5" w:rsidRPr="00D37F0E" w:rsidRDefault="00161CE5" w:rsidP="0016612F">
            <w:pPr>
              <w:pStyle w:val="TH"/>
              <w:spacing w:before="0" w:after="0"/>
              <w:ind w:left="851" w:hanging="851"/>
              <w:jc w:val="left"/>
              <w:rPr>
                <w:moveTo w:id="1247" w:author="MediaTek" w:date="2022-10-30T04:05:00Z"/>
                <w:rFonts w:eastAsia="?? ??" w:cs="Arial"/>
                <w:b w:val="0"/>
                <w:bCs/>
                <w:sz w:val="18"/>
                <w:szCs w:val="18"/>
              </w:rPr>
            </w:pPr>
            <w:moveTo w:id="1248" w:author="MediaTek" w:date="2022-10-30T04:05:00Z">
              <w:r w:rsidRPr="00D37F0E">
                <w:rPr>
                  <w:rFonts w:cs="Arial"/>
                  <w:b w:val="0"/>
                  <w:bCs/>
                  <w:sz w:val="18"/>
                  <w:szCs w:val="18"/>
                </w:rPr>
                <w:t>NOTE</w:t>
              </w:r>
              <w:r>
                <w:rPr>
                  <w:rFonts w:cs="Arial"/>
                  <w:b w:val="0"/>
                  <w:bCs/>
                  <w:sz w:val="18"/>
                  <w:szCs w:val="18"/>
                </w:rPr>
                <w:t xml:space="preserve"> 5</w:t>
              </w:r>
              <w:r w:rsidRPr="00D37F0E">
                <w:rPr>
                  <w:rFonts w:cs="Arial"/>
                  <w:b w:val="0"/>
                  <w:bCs/>
                  <w:sz w:val="18"/>
                  <w:szCs w:val="18"/>
                </w:rPr>
                <w:t>:</w:t>
              </w:r>
              <w:r w:rsidRPr="00D37F0E">
                <w:rPr>
                  <w:rFonts w:cs="Arial"/>
                  <w:b w:val="0"/>
                  <w:bCs/>
                  <w:sz w:val="18"/>
                  <w:szCs w:val="18"/>
                </w:rPr>
                <w:tab/>
                <w:t>For DL category M1 UE, the parameter, P</w:t>
              </w:r>
              <w:r w:rsidRPr="00D37F0E">
                <w:rPr>
                  <w:rFonts w:cs="Arial"/>
                  <w:b w:val="0"/>
                  <w:bCs/>
                  <w:sz w:val="18"/>
                  <w:szCs w:val="18"/>
                  <w:vertAlign w:val="subscript"/>
                </w:rPr>
                <w:t>w,</w:t>
              </w:r>
              <w:r w:rsidRPr="00D37F0E">
                <w:rPr>
                  <w:rFonts w:cs="Arial"/>
                  <w:b w:val="0"/>
                  <w:bCs/>
                  <w:sz w:val="18"/>
                  <w:szCs w:val="18"/>
                </w:rPr>
                <w:t xml:space="preserve"> for all the channel bandwidth will be P</w:t>
              </w:r>
              <w:r w:rsidRPr="00D37F0E">
                <w:rPr>
                  <w:rFonts w:cs="Arial"/>
                  <w:b w:val="0"/>
                  <w:bCs/>
                  <w:sz w:val="18"/>
                  <w:szCs w:val="18"/>
                  <w:vertAlign w:val="subscript"/>
                </w:rPr>
                <w:t>REFSENS</w:t>
              </w:r>
              <w:r w:rsidRPr="00D37F0E">
                <w:rPr>
                  <w:rFonts w:cs="Arial"/>
                  <w:b w:val="0"/>
                  <w:bCs/>
                  <w:sz w:val="18"/>
                  <w:szCs w:val="18"/>
                </w:rPr>
                <w:t xml:space="preserve"> +22</w:t>
              </w:r>
              <w:r w:rsidRPr="00D37F0E">
                <w:rPr>
                  <w:rFonts w:cs="Arial"/>
                  <w:b w:val="0"/>
                  <w:bCs/>
                  <w:sz w:val="18"/>
                  <w:szCs w:val="18"/>
                  <w:lang w:val="en-US"/>
                </w:rPr>
                <w:t> </w:t>
              </w:r>
              <w:r w:rsidRPr="00D37F0E">
                <w:rPr>
                  <w:rFonts w:cs="Arial"/>
                  <w:b w:val="0"/>
                  <w:bCs/>
                  <w:sz w:val="18"/>
                  <w:szCs w:val="18"/>
                </w:rPr>
                <w:t xml:space="preserve">dBm. </w:t>
              </w:r>
            </w:moveTo>
          </w:p>
        </w:tc>
      </w:tr>
      <w:moveToRangeEnd w:id="1164"/>
    </w:tbl>
    <w:p w14:paraId="5040AB79" w14:textId="47FE15A2" w:rsidR="00161CE5" w:rsidRDefault="00161CE5" w:rsidP="00F806D2">
      <w:pPr>
        <w:rPr>
          <w:ins w:id="1249" w:author="MediaTek" w:date="2022-10-30T04:10:00Z"/>
          <w:lang w:eastAsia="en-GB"/>
        </w:rPr>
      </w:pPr>
    </w:p>
    <w:p w14:paraId="7A33202C" w14:textId="25749074" w:rsidR="00161CE5" w:rsidRDefault="00161CE5" w:rsidP="00161CE5">
      <w:pPr>
        <w:pStyle w:val="Heading2"/>
        <w:rPr>
          <w:ins w:id="1250" w:author="MediaTek" w:date="2022-10-30T04:38:00Z"/>
        </w:rPr>
      </w:pPr>
      <w:ins w:id="1251" w:author="MediaTek" w:date="2022-10-30T04:10:00Z">
        <w:r w:rsidRPr="0002348A">
          <w:t>7.6</w:t>
        </w:r>
      </w:ins>
      <w:ins w:id="1252" w:author="MediaTek" w:date="2022-10-30T04:11:00Z">
        <w:r>
          <w:t>B</w:t>
        </w:r>
      </w:ins>
      <w:ins w:id="1253" w:author="MediaTek" w:date="2022-10-30T04:10:00Z">
        <w:r w:rsidRPr="0002348A">
          <w:tab/>
          <w:t>Blocking characteristics</w:t>
        </w:r>
        <w:r>
          <w:t xml:space="preserve"> for category NB1 and NB2</w:t>
        </w:r>
      </w:ins>
    </w:p>
    <w:p w14:paraId="76547B28" w14:textId="6B1BBCDE" w:rsidR="0016612F" w:rsidRDefault="00FE44A3">
      <w:pPr>
        <w:pStyle w:val="Heading3"/>
        <w:rPr>
          <w:ins w:id="1254" w:author="MediaTek" w:date="2022-10-30T04:59:00Z"/>
        </w:rPr>
        <w:pPrChange w:id="1255" w:author="MediaTek" w:date="2022-10-30T04:59:00Z">
          <w:pPr/>
        </w:pPrChange>
      </w:pPr>
      <w:ins w:id="1256" w:author="MediaTek" w:date="2022-10-30T04:59:00Z">
        <w:r>
          <w:t>7.6B.1</w:t>
        </w:r>
        <w:r>
          <w:tab/>
          <w:t>General</w:t>
        </w:r>
      </w:ins>
    </w:p>
    <w:p w14:paraId="20CA8D7D" w14:textId="3C8AA397" w:rsidR="00FE44A3" w:rsidRDefault="00FE44A3" w:rsidP="0016612F">
      <w:pPr>
        <w:rPr>
          <w:ins w:id="1257" w:author="MediaTek" w:date="2022-10-30T04:38:00Z"/>
        </w:rPr>
      </w:pPr>
      <w:ins w:id="1258" w:author="MediaTek" w:date="2022-10-30T04:59:00Z">
        <w:r w:rsidRPr="001D386E">
          <w:rPr>
            <w:rFonts w:cs="v5.0.0"/>
          </w:rPr>
          <w:t xml:space="preserve">The blocking characteristic is a measure of the receiver's ability to receive a wanted signal at its assigned channel </w:t>
        </w:r>
        <w:r w:rsidRPr="001D386E">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w:t>
        </w:r>
        <w:proofErr w:type="gramStart"/>
        <w:r w:rsidRPr="001D386E">
          <w:t>occur</w:t>
        </w:r>
        <w:proofErr w:type="gramEnd"/>
        <w:r w:rsidRPr="001D386E">
          <w:t>.</w:t>
        </w:r>
        <w:r>
          <w:rPr>
            <w:rFonts w:hint="eastAsia"/>
            <w:i/>
            <w:color w:val="0000FF"/>
            <w:lang w:eastAsia="zh-TW"/>
          </w:rPr>
          <w:t xml:space="preserve"> </w:t>
        </w:r>
      </w:ins>
    </w:p>
    <w:p w14:paraId="1A270844" w14:textId="46546735" w:rsidR="00161CE5" w:rsidRDefault="00161CE5" w:rsidP="00161CE5">
      <w:pPr>
        <w:pStyle w:val="Heading3"/>
        <w:rPr>
          <w:moveTo w:id="1259" w:author="MediaTek" w:date="2022-10-30T04:11:00Z"/>
        </w:rPr>
      </w:pPr>
      <w:moveToRangeStart w:id="1260" w:author="MediaTek" w:date="2022-10-30T04:11:00Z" w:name="move117995503"/>
      <w:moveTo w:id="1261" w:author="MediaTek" w:date="2022-10-30T04:11:00Z">
        <w:r w:rsidRPr="0002348A">
          <w:t>7.6</w:t>
        </w:r>
      </w:moveTo>
      <w:ins w:id="1262" w:author="MediaTek" w:date="2022-10-30T04:11:00Z">
        <w:r>
          <w:t>B</w:t>
        </w:r>
      </w:ins>
      <w:moveTo w:id="1263" w:author="MediaTek" w:date="2022-10-30T04:11:00Z">
        <w:r w:rsidRPr="0002348A">
          <w:t>.</w:t>
        </w:r>
        <w:del w:id="1264" w:author="MediaTek" w:date="2022-10-30T04:59:00Z">
          <w:r w:rsidRPr="0002348A" w:rsidDel="00FE44A3">
            <w:delText>1</w:delText>
          </w:r>
        </w:del>
      </w:moveTo>
      <w:ins w:id="1265" w:author="MediaTek" w:date="2022-10-30T04:59:00Z">
        <w:r w:rsidR="00FE44A3">
          <w:t>2</w:t>
        </w:r>
      </w:ins>
      <w:moveTo w:id="1266" w:author="MediaTek" w:date="2022-10-30T04:11:00Z">
        <w:del w:id="1267" w:author="MediaTek" w:date="2022-10-30T04:11:00Z">
          <w:r w:rsidDel="00161CE5">
            <w:delText>B</w:delText>
          </w:r>
        </w:del>
        <w:r w:rsidRPr="0002348A">
          <w:tab/>
          <w:t>In-band blocking</w:t>
        </w:r>
        <w:r>
          <w:t xml:space="preserve"> requirements for category NB1 and NB2</w:t>
        </w:r>
      </w:moveTo>
    </w:p>
    <w:p w14:paraId="5DD4F98E" w14:textId="77777777" w:rsidR="00FE44A3" w:rsidRDefault="00FE44A3" w:rsidP="00FE44A3">
      <w:pPr>
        <w:rPr>
          <w:ins w:id="1268" w:author="MediaTek" w:date="2022-10-30T04:58:00Z"/>
          <w:i/>
          <w:color w:val="0000FF"/>
          <w:lang w:eastAsia="zh-TW"/>
        </w:rPr>
      </w:pPr>
      <w:ins w:id="1269" w:author="MediaTek" w:date="2022-10-30T04:58:00Z">
        <w:r w:rsidRPr="001D386E">
          <w:rPr>
            <w:rFonts w:eastAsia="Osaka"/>
          </w:rPr>
          <w:t>In-band blocking is defined for an</w:t>
        </w:r>
        <w:r w:rsidRPr="001D386E">
          <w:t xml:space="preserve"> unwanted interfering signal falling into the UE receive band or into the first 15 MHz below or above the UE receive band </w:t>
        </w:r>
        <w:r w:rsidRPr="001D386E">
          <w:rPr>
            <w:rFonts w:cs="v5.0.0"/>
          </w:rPr>
          <w:t xml:space="preserve">at which the relative throughput shall </w:t>
        </w:r>
        <w:r w:rsidRPr="001D386E">
          <w:t>meet or exceed the minimum requirement for the specified measurement channels</w:t>
        </w:r>
        <w:r w:rsidRPr="001D386E">
          <w:rPr>
            <w:rFonts w:cs="v5.0.0"/>
          </w:rPr>
          <w:t>.</w:t>
        </w:r>
        <w:r>
          <w:rPr>
            <w:rFonts w:hint="eastAsia"/>
            <w:i/>
            <w:color w:val="0000FF"/>
            <w:lang w:eastAsia="zh-TW"/>
          </w:rPr>
          <w:t xml:space="preserve"> </w:t>
        </w:r>
      </w:ins>
    </w:p>
    <w:p w14:paraId="6674DEC2" w14:textId="77777777" w:rsidR="00161CE5" w:rsidRDefault="00161CE5" w:rsidP="00161CE5">
      <w:pPr>
        <w:rPr>
          <w:moveTo w:id="1270" w:author="MediaTek" w:date="2022-10-30T04:11:00Z"/>
        </w:rPr>
      </w:pPr>
      <w:moveTo w:id="1271" w:author="MediaTek" w:date="2022-10-30T04:11:00Z">
        <w:r w:rsidRPr="00FF5396">
          <w:t xml:space="preserve">For category NB1 and NB2 UE, the requirements in clause </w:t>
        </w:r>
        <w:r>
          <w:t>7</w:t>
        </w:r>
        <w:r w:rsidRPr="00FF5396">
          <w:t>.</w:t>
        </w:r>
        <w:r>
          <w:t>6</w:t>
        </w:r>
        <w:r w:rsidRPr="00FF5396">
          <w:t>.</w:t>
        </w:r>
        <w:r>
          <w:t>1.1</w:t>
        </w:r>
        <w:r w:rsidRPr="00FF5396">
          <w:t xml:space="preserve">F of </w:t>
        </w:r>
        <w:r>
          <w:t xml:space="preserve">TS </w:t>
        </w:r>
        <w:r w:rsidRPr="00FF5396">
          <w:t>36.101 shall apply.</w:t>
        </w:r>
      </w:moveTo>
    </w:p>
    <w:moveToRangeEnd w:id="1260"/>
    <w:p w14:paraId="7990C73B" w14:textId="77777777" w:rsidR="00161CE5" w:rsidRPr="003B05FC" w:rsidRDefault="00161CE5" w:rsidP="00F806D2">
      <w:pPr>
        <w:rPr>
          <w:lang w:eastAsia="en-GB"/>
        </w:rPr>
      </w:pPr>
    </w:p>
    <w:p w14:paraId="32621520" w14:textId="0304E796" w:rsidR="00D7355B" w:rsidRDefault="00D7355B" w:rsidP="00D7355B">
      <w:pPr>
        <w:pStyle w:val="Heading3"/>
      </w:pPr>
      <w:bookmarkStart w:id="1272" w:name="_Toc117689468"/>
      <w:bookmarkStart w:id="1273" w:name="_Toc368026383"/>
      <w:bookmarkEnd w:id="1160"/>
      <w:r w:rsidRPr="0002348A">
        <w:lastRenderedPageBreak/>
        <w:t>7.6</w:t>
      </w:r>
      <w:ins w:id="1274" w:author="MediaTek" w:date="2022-10-30T04:11:00Z">
        <w:r w:rsidR="00161CE5">
          <w:t>B</w:t>
        </w:r>
      </w:ins>
      <w:r w:rsidRPr="0002348A">
        <w:t>.</w:t>
      </w:r>
      <w:del w:id="1275" w:author="MediaTek" w:date="2022-10-30T05:00:00Z">
        <w:r w:rsidRPr="0002348A" w:rsidDel="00FE44A3">
          <w:delText>2</w:delText>
        </w:r>
      </w:del>
      <w:ins w:id="1276" w:author="MediaTek" w:date="2022-10-30T05:00:00Z">
        <w:r w:rsidR="00FE44A3">
          <w:t>3</w:t>
        </w:r>
      </w:ins>
      <w:del w:id="1277" w:author="MediaTek" w:date="2022-10-30T04:11:00Z">
        <w:r w:rsidDel="00161CE5">
          <w:delText>B</w:delText>
        </w:r>
      </w:del>
      <w:r w:rsidRPr="0002348A">
        <w:tab/>
        <w:t>Out-of-band blocking</w:t>
      </w:r>
      <w:r>
        <w:t xml:space="preserve"> requirements for category NB1 and NB2</w:t>
      </w:r>
      <w:bookmarkEnd w:id="1272"/>
    </w:p>
    <w:p w14:paraId="3AB27745" w14:textId="3587E304" w:rsidR="00161CE5" w:rsidRDefault="00161CE5" w:rsidP="00161CE5">
      <w:pPr>
        <w:rPr>
          <w:ins w:id="1278" w:author="MediaTek" w:date="2022-10-30T04:15:00Z"/>
        </w:rPr>
      </w:pPr>
      <w:ins w:id="1279" w:author="MediaTek" w:date="2022-10-30T04:15:00Z">
        <w:r w:rsidRPr="001D386E">
          <w:t xml:space="preserve">For the first 15 MHz below or above the UE receive band </w:t>
        </w:r>
        <w:r w:rsidRPr="001D386E">
          <w:rPr>
            <w:rFonts w:cs="v5.0.0"/>
          </w:rPr>
          <w:t xml:space="preserve">the </w:t>
        </w:r>
        <w:r w:rsidRPr="001D386E">
          <w:t>appropriate in-band blocking or adjacent channel selectivity in subclause 7.</w:t>
        </w:r>
        <w:r>
          <w:t>5B</w:t>
        </w:r>
        <w:r w:rsidRPr="001D386E">
          <w:t xml:space="preserve"> and subclause 7.6</w:t>
        </w:r>
        <w:r>
          <w:t>B</w:t>
        </w:r>
      </w:ins>
      <w:ins w:id="1280" w:author="MediaTek" w:date="2022-10-30T05:01:00Z">
        <w:r w:rsidR="00FE44A3">
          <w:t>.2</w:t>
        </w:r>
      </w:ins>
      <w:ins w:id="1281" w:author="MediaTek" w:date="2022-10-30T04:15:00Z">
        <w:r w:rsidRPr="001D386E">
          <w:t xml:space="preserve"> shall be applied.</w:t>
        </w:r>
      </w:ins>
    </w:p>
    <w:p w14:paraId="4C95A8B9" w14:textId="4ABE775F" w:rsidR="008A6A74" w:rsidRDefault="008A6A74" w:rsidP="008A6A74">
      <w:r w:rsidRPr="009A24E4">
        <w:rPr>
          <w:rFonts w:hint="eastAsia"/>
        </w:rPr>
        <w:t xml:space="preserve">The category NB1 and NB2 UE throughput shall be </w:t>
      </w:r>
      <w:r w:rsidRPr="009A24E4">
        <w:rPr>
          <w:rFonts w:hint="eastAsia"/>
        </w:rPr>
        <w:t>≥</w:t>
      </w:r>
      <w:r w:rsidRPr="009A24E4">
        <w:rPr>
          <w:rFonts w:hint="eastAsia"/>
        </w:rPr>
        <w:t xml:space="preserve"> 95% of the maximum throughput of the reference measurement channels as specified in TS 36.101 Annexes A.3.2 with param</w:t>
      </w:r>
      <w:r>
        <w:rPr>
          <w:rFonts w:hint="eastAsia"/>
        </w:rPr>
        <w:t>eters specified in Table 7.6</w:t>
      </w:r>
      <w:del w:id="1282" w:author="MediaTek" w:date="2022-11-07T23:54:00Z">
        <w:r w:rsidDel="00863357">
          <w:rPr>
            <w:rFonts w:hint="eastAsia"/>
          </w:rPr>
          <w:delText>.2</w:delText>
        </w:r>
      </w:del>
      <w:r w:rsidRPr="009A24E4">
        <w:rPr>
          <w:rFonts w:hint="eastAsia"/>
        </w:rPr>
        <w:t>B</w:t>
      </w:r>
      <w:ins w:id="1283" w:author="MediaTek" w:date="2022-11-07T23:54:00Z">
        <w:r w:rsidR="00863357">
          <w:t>.3</w:t>
        </w:r>
      </w:ins>
      <w:r w:rsidRPr="009A24E4">
        <w:rPr>
          <w:rFonts w:hint="eastAsia"/>
        </w:rPr>
        <w:t>-1.</w:t>
      </w:r>
    </w:p>
    <w:p w14:paraId="7327440C" w14:textId="7801086C" w:rsidR="008A6A74" w:rsidRDefault="008A6A74" w:rsidP="008A6A74">
      <w:r>
        <w:rPr>
          <w:rFonts w:eastAsia="Osaka"/>
        </w:rPr>
        <w:t>For Table 7.6</w:t>
      </w:r>
      <w:del w:id="1284" w:author="MediaTek" w:date="2022-11-07T23:54:00Z">
        <w:r w:rsidDel="00863357">
          <w:rPr>
            <w:rFonts w:eastAsia="Osaka"/>
          </w:rPr>
          <w:delText>.2</w:delText>
        </w:r>
      </w:del>
      <w:r>
        <w:rPr>
          <w:rFonts w:eastAsia="Osaka"/>
        </w:rPr>
        <w:t>B</w:t>
      </w:r>
      <w:ins w:id="1285" w:author="MediaTek" w:date="2022-11-07T23:54:00Z">
        <w:r w:rsidR="00863357">
          <w:rPr>
            <w:rFonts w:eastAsia="Osaka"/>
          </w:rPr>
          <w:t>.3</w:t>
        </w:r>
      </w:ins>
      <w:r>
        <w:rPr>
          <w:rFonts w:eastAsia="Osaka"/>
        </w:rPr>
        <w:t xml:space="preserve">-1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446A84C2" w14:textId="1B15B83B" w:rsidR="008A6A74" w:rsidRDefault="008A6A74" w:rsidP="008A6A74">
      <w:pPr>
        <w:pStyle w:val="TH"/>
      </w:pPr>
      <w:r>
        <w:t>Table 7.6</w:t>
      </w:r>
      <w:del w:id="1286" w:author="MediaTek" w:date="2022-11-07T23:54:00Z">
        <w:r w:rsidDel="00863357">
          <w:delText>.2</w:delText>
        </w:r>
      </w:del>
      <w:r>
        <w:t>B</w:t>
      </w:r>
      <w:ins w:id="1287" w:author="MediaTek" w:date="2022-11-07T23:54:00Z">
        <w:r w:rsidR="00863357">
          <w:t>.3</w:t>
        </w:r>
      </w:ins>
      <w:r>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14:paraId="12DBBD12" w14:textId="77777777" w:rsidTr="00AC4262">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Default="008A6A74" w:rsidP="00AC4262">
            <w:pPr>
              <w:pStyle w:val="TAH"/>
              <w:rPr>
                <w:highlight w:val="yellow"/>
                <w:lang w:eastAsia="en-GB"/>
              </w:rPr>
            </w:pPr>
            <w:r>
              <w:rPr>
                <w:lang w:val="en-US" w:eastAsia="en-GB"/>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Default="008A6A74" w:rsidP="00AC4262">
            <w:pPr>
              <w:pStyle w:val="TAH"/>
              <w:rPr>
                <w:lang w:eastAsia="en-GB"/>
              </w:rPr>
            </w:pPr>
            <w:r>
              <w:rPr>
                <w:lang w:eastAsia="en-GB"/>
              </w:rPr>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Default="008A6A74" w:rsidP="00AC4262">
            <w:pPr>
              <w:pStyle w:val="TAH"/>
              <w:rPr>
                <w:lang w:eastAsia="en-GB"/>
              </w:rPr>
            </w:pPr>
            <w:r>
              <w:rPr>
                <w:lang w:eastAsia="en-GB"/>
              </w:rPr>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Default="008A6A74" w:rsidP="00AC4262">
            <w:pPr>
              <w:pStyle w:val="TAH"/>
              <w:rPr>
                <w:lang w:eastAsia="en-GB"/>
              </w:rPr>
            </w:pPr>
            <w:r>
              <w:rPr>
                <w:lang w:eastAsia="en-GB"/>
              </w:rPr>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Default="008A6A74" w:rsidP="00AC4262">
            <w:pPr>
              <w:pStyle w:val="TAH"/>
              <w:rPr>
                <w:lang w:eastAsia="en-GB"/>
              </w:rPr>
            </w:pPr>
            <w:r>
              <w:rPr>
                <w:lang w:eastAsia="en-GB"/>
              </w:rPr>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Default="008A6A74" w:rsidP="00AC4262">
            <w:pPr>
              <w:pStyle w:val="TAH"/>
              <w:rPr>
                <w:lang w:eastAsia="en-GB"/>
              </w:rPr>
            </w:pPr>
            <w:r>
              <w:rPr>
                <w:lang w:eastAsia="en-GB"/>
              </w:rPr>
              <w:t>Range 3</w:t>
            </w:r>
          </w:p>
        </w:tc>
      </w:tr>
      <w:tr w:rsidR="008A6A74" w14:paraId="61DDD7B6" w14:textId="77777777" w:rsidTr="00AC4262">
        <w:trPr>
          <w:trHeight w:val="187"/>
          <w:jc w:val="center"/>
        </w:trPr>
        <w:tc>
          <w:tcPr>
            <w:tcW w:w="1106" w:type="dxa"/>
            <w:vMerge/>
            <w:tcBorders>
              <w:left w:val="single" w:sz="4" w:space="0" w:color="auto"/>
              <w:right w:val="single" w:sz="4" w:space="0" w:color="auto"/>
            </w:tcBorders>
          </w:tcPr>
          <w:p w14:paraId="12F11097" w14:textId="77777777" w:rsidR="008A6A74" w:rsidRDefault="008A6A74" w:rsidP="00AC4262">
            <w:pPr>
              <w:pStyle w:val="TAH"/>
              <w:rPr>
                <w:lang w:val="en-US"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77777777" w:rsidR="008A6A74" w:rsidRDefault="008A6A74" w:rsidP="00AC4262">
            <w:pPr>
              <w:pStyle w:val="TAC"/>
              <w:rPr>
                <w:rFonts w:cs="Arial"/>
                <w:lang w:val="en-US"/>
              </w:rPr>
            </w:pPr>
            <w:r>
              <w:rPr>
                <w:rFonts w:cs="Arial"/>
                <w:lang w:val="en-US"/>
              </w:rPr>
              <w:t>P</w:t>
            </w:r>
            <w:r>
              <w:rPr>
                <w:rFonts w:cs="Arial"/>
                <w:vertAlign w:val="subscript"/>
                <w:lang w:val="en-US"/>
              </w:rPr>
              <w:t>wanted</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Default="008A6A74" w:rsidP="00AC4262">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Default="008A6A74" w:rsidP="00AC4262">
            <w:pPr>
              <w:pStyle w:val="TAH"/>
              <w:rPr>
                <w:lang w:eastAsia="en-GB"/>
              </w:rPr>
            </w:pPr>
            <w:r>
              <w:rPr>
                <w:rFonts w:cs="Arial"/>
                <w:lang w:val="en-US"/>
              </w:rPr>
              <w:t>REFSENS + 6 dB</w:t>
            </w:r>
          </w:p>
        </w:tc>
      </w:tr>
      <w:tr w:rsidR="008A6A74" w14:paraId="4FE5E6ED" w14:textId="77777777" w:rsidTr="00AC4262">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Default="008A6A74" w:rsidP="00AC4262">
            <w:pPr>
              <w:rPr>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Default="008A6A74" w:rsidP="00AC4262">
            <w:pPr>
              <w:pStyle w:val="TAC"/>
              <w:rPr>
                <w:lang w:val="sv-SE" w:eastAsia="en-GB"/>
              </w:rPr>
            </w:pPr>
            <w:r>
              <w:rPr>
                <w:lang w:val="sv-SE" w:eastAsia="en-GB"/>
              </w:rPr>
              <w:t>P</w:t>
            </w:r>
            <w:r>
              <w:rPr>
                <w:vertAlign w:val="subscript"/>
                <w:lang w:val="sv-SE" w:eastAsia="en-GB"/>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Default="008A6A74" w:rsidP="00AC4262">
            <w:pPr>
              <w:pStyle w:val="TAC"/>
              <w:rPr>
                <w:lang w:val="sv-SE" w:eastAsia="en-GB"/>
              </w:rPr>
            </w:pPr>
            <w:r>
              <w:rPr>
                <w:lang w:val="sv-SE" w:eastAsia="en-GB"/>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Default="008A6A74" w:rsidP="00AC4262">
            <w:pPr>
              <w:pStyle w:val="TAC"/>
              <w:rPr>
                <w:lang w:eastAsia="en-GB"/>
              </w:rPr>
            </w:pPr>
            <w:r>
              <w:rPr>
                <w:lang w:eastAsia="en-GB"/>
              </w:rPr>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Default="008A6A74" w:rsidP="00AC4262">
            <w:pPr>
              <w:pStyle w:val="TAC"/>
              <w:rPr>
                <w:lang w:eastAsia="en-GB"/>
              </w:rPr>
            </w:pPr>
            <w:r>
              <w:rPr>
                <w:lang w:eastAsia="en-GB"/>
              </w:rPr>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Default="008A6A74" w:rsidP="00AC4262">
            <w:pPr>
              <w:pStyle w:val="TAC"/>
              <w:rPr>
                <w:lang w:eastAsia="en-GB"/>
              </w:rPr>
            </w:pPr>
            <w:r>
              <w:rPr>
                <w:lang w:val="sv-SE"/>
              </w:rPr>
              <w:t>-15</w:t>
            </w:r>
            <w:r>
              <w:rPr>
                <w:vertAlign w:val="superscript"/>
                <w:lang w:val="sv-SE"/>
              </w:rPr>
              <w:t>3</w:t>
            </w:r>
          </w:p>
        </w:tc>
      </w:tr>
      <w:tr w:rsidR="008A6A74" w14:paraId="602C27F4" w14:textId="77777777" w:rsidTr="00AC426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77777777" w:rsidR="008A6A74" w:rsidRDefault="008A6A74" w:rsidP="00AC4262">
            <w:pPr>
              <w:pStyle w:val="TAC"/>
              <w:rPr>
                <w:lang w:eastAsia="en-GB"/>
              </w:rPr>
            </w:pPr>
            <w:r>
              <w:rPr>
                <w:lang w:eastAsia="en-GB"/>
              </w:rP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Default="008A6A74" w:rsidP="00AC4262">
            <w:pPr>
              <w:pStyle w:val="TAC"/>
              <w:rPr>
                <w:lang w:val="sv-SE" w:eastAsia="en-GB"/>
              </w:rPr>
            </w:pPr>
            <w:r>
              <w:rPr>
                <w:lang w:val="sv-SE" w:eastAsia="en-GB"/>
              </w:rPr>
              <w:t>F</w:t>
            </w:r>
            <w:r>
              <w:rPr>
                <w:vertAlign w:val="subscript"/>
                <w:lang w:val="sv-SE" w:eastAsia="en-GB"/>
              </w:rPr>
              <w:t>interferer</w:t>
            </w:r>
            <w:r>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Default="008A6A74" w:rsidP="00AC4262">
            <w:pPr>
              <w:pStyle w:val="TAC"/>
              <w:rPr>
                <w:lang w:val="sv-SE" w:eastAsia="en-GB"/>
              </w:rPr>
            </w:pPr>
            <w:r>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Default="008A6A74" w:rsidP="00AC4262">
            <w:pPr>
              <w:pStyle w:val="TAC"/>
              <w:rPr>
                <w:rFonts w:cs="Arial"/>
                <w:lang w:eastAsia="en-GB"/>
              </w:rPr>
            </w:pPr>
            <w:r>
              <w:rPr>
                <w:rFonts w:cs="Arial"/>
                <w:lang w:eastAsia="en-GB"/>
              </w:rPr>
              <w:t>-60 &lt; f – F</w:t>
            </w:r>
            <w:r>
              <w:rPr>
                <w:rFonts w:cs="Arial"/>
                <w:vertAlign w:val="subscript"/>
                <w:lang w:eastAsia="en-GB"/>
              </w:rPr>
              <w:t>DL_low</w:t>
            </w:r>
            <w:r>
              <w:rPr>
                <w:rFonts w:cs="Arial"/>
                <w:lang w:eastAsia="en-GB"/>
              </w:rPr>
              <w:t xml:space="preserve"> &lt; -15</w:t>
            </w:r>
          </w:p>
          <w:p w14:paraId="6843BEB1" w14:textId="77777777" w:rsidR="008A6A74" w:rsidRDefault="008A6A74" w:rsidP="00AC4262">
            <w:pPr>
              <w:pStyle w:val="TAC"/>
              <w:rPr>
                <w:rFonts w:cs="Arial"/>
                <w:lang w:eastAsia="en-GB"/>
              </w:rPr>
            </w:pPr>
            <w:r>
              <w:rPr>
                <w:rFonts w:cs="Arial"/>
                <w:lang w:eastAsia="en-GB"/>
              </w:rPr>
              <w:t>or</w:t>
            </w:r>
          </w:p>
          <w:p w14:paraId="09F78251" w14:textId="77777777" w:rsidR="008A6A74" w:rsidRDefault="008A6A74" w:rsidP="00AC4262">
            <w:pPr>
              <w:pStyle w:val="TAC"/>
              <w:rPr>
                <w:rFonts w:cs="Arial"/>
                <w:lang w:eastAsia="en-GB"/>
              </w:rPr>
            </w:pPr>
            <w:r>
              <w:rPr>
                <w:rFonts w:cs="Arial"/>
                <w:lang w:eastAsia="en-GB"/>
              </w:rPr>
              <w:t>15 &lt; f – F</w:t>
            </w:r>
            <w:r>
              <w:rPr>
                <w:rFonts w:cs="Arial"/>
                <w:vertAlign w:val="subscript"/>
                <w:lang w:eastAsia="en-GB"/>
              </w:rPr>
              <w:t>DL_high</w:t>
            </w:r>
            <w:r>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Default="008A6A74" w:rsidP="00AC4262">
            <w:pPr>
              <w:pStyle w:val="TAC"/>
              <w:rPr>
                <w:rFonts w:cs="Arial"/>
                <w:lang w:eastAsia="en-GB"/>
              </w:rPr>
            </w:pPr>
            <w:r>
              <w:rPr>
                <w:rFonts w:cs="Arial"/>
                <w:lang w:eastAsia="en-GB"/>
              </w:rPr>
              <w:t>-85 &lt; f – F</w:t>
            </w:r>
            <w:r>
              <w:rPr>
                <w:rFonts w:cs="Arial"/>
                <w:vertAlign w:val="subscript"/>
                <w:lang w:eastAsia="en-GB"/>
              </w:rPr>
              <w:t>DL_low</w:t>
            </w:r>
            <w:r>
              <w:rPr>
                <w:rFonts w:cs="Arial"/>
                <w:lang w:eastAsia="en-GB"/>
              </w:rPr>
              <w:t xml:space="preserve"> ≤ -60</w:t>
            </w:r>
          </w:p>
          <w:p w14:paraId="2FC3DA08" w14:textId="77777777" w:rsidR="008A6A74" w:rsidRDefault="008A6A74" w:rsidP="00AC4262">
            <w:pPr>
              <w:pStyle w:val="TAC"/>
              <w:rPr>
                <w:rFonts w:cs="Arial"/>
                <w:lang w:eastAsia="en-GB"/>
              </w:rPr>
            </w:pPr>
            <w:r>
              <w:rPr>
                <w:rFonts w:cs="Arial"/>
                <w:lang w:eastAsia="en-GB"/>
              </w:rPr>
              <w:t>or</w:t>
            </w:r>
          </w:p>
          <w:p w14:paraId="0790269F" w14:textId="77777777" w:rsidR="008A6A74" w:rsidRDefault="008A6A74" w:rsidP="00AC4262">
            <w:pPr>
              <w:pStyle w:val="TAC"/>
              <w:rPr>
                <w:rFonts w:cs="Arial"/>
                <w:lang w:eastAsia="en-GB"/>
              </w:rPr>
            </w:pPr>
            <w:r>
              <w:rPr>
                <w:rFonts w:cs="Arial"/>
                <w:lang w:eastAsia="en-GB"/>
              </w:rPr>
              <w:t>60 ≤ f – F</w:t>
            </w:r>
            <w:r>
              <w:rPr>
                <w:rFonts w:cs="Arial"/>
                <w:vertAlign w:val="subscript"/>
                <w:lang w:eastAsia="en-GB"/>
              </w:rPr>
              <w:t>DL_high</w:t>
            </w:r>
            <w:r>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Default="008A6A74" w:rsidP="00AC4262">
            <w:pPr>
              <w:pStyle w:val="TAC"/>
              <w:rPr>
                <w:rFonts w:cs="Arial"/>
                <w:lang w:eastAsia="en-GB"/>
              </w:rPr>
            </w:pPr>
            <w:r>
              <w:rPr>
                <w:rFonts w:cs="Arial"/>
                <w:lang w:eastAsia="en-GB"/>
              </w:rPr>
              <w:t>1 ≤ f ≤ F</w:t>
            </w:r>
            <w:r>
              <w:rPr>
                <w:rFonts w:cs="Arial"/>
                <w:vertAlign w:val="subscript"/>
                <w:lang w:eastAsia="en-GB"/>
              </w:rPr>
              <w:t>DL_low</w:t>
            </w:r>
            <w:r>
              <w:rPr>
                <w:rFonts w:cs="Arial"/>
                <w:lang w:eastAsia="en-GB"/>
              </w:rPr>
              <w:t xml:space="preserve"> – 85</w:t>
            </w:r>
          </w:p>
          <w:p w14:paraId="1B58A30C" w14:textId="77777777" w:rsidR="008A6A74" w:rsidRDefault="008A6A74" w:rsidP="00AC4262">
            <w:pPr>
              <w:pStyle w:val="TAC"/>
              <w:rPr>
                <w:rFonts w:cs="Arial"/>
                <w:lang w:eastAsia="en-GB"/>
              </w:rPr>
            </w:pPr>
            <w:r>
              <w:rPr>
                <w:rFonts w:cs="Arial"/>
                <w:lang w:eastAsia="en-GB"/>
              </w:rPr>
              <w:t>or</w:t>
            </w:r>
          </w:p>
          <w:p w14:paraId="3273CC0A" w14:textId="77777777" w:rsidR="008A6A74" w:rsidRDefault="008A6A74" w:rsidP="00AC4262">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+ 85 ≤ f</w:t>
            </w:r>
          </w:p>
          <w:p w14:paraId="1F677CD1" w14:textId="77777777" w:rsidR="008A6A74" w:rsidRDefault="008A6A74" w:rsidP="00AC4262">
            <w:pPr>
              <w:pStyle w:val="TAC"/>
              <w:rPr>
                <w:rFonts w:cs="Arial"/>
                <w:lang w:eastAsia="en-GB"/>
              </w:rPr>
            </w:pPr>
            <w:r>
              <w:rPr>
                <w:rFonts w:cs="Arial"/>
                <w:lang w:eastAsia="en-GB"/>
              </w:rPr>
              <w:t>≤ 12750</w:t>
            </w:r>
          </w:p>
        </w:tc>
      </w:tr>
      <w:tr w:rsidR="008A6A74" w14:paraId="68BDABDF" w14:textId="77777777" w:rsidTr="00AC426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Default="008A6A74" w:rsidP="00AC4262">
            <w:pPr>
              <w:pStyle w:val="TAC"/>
              <w:rPr>
                <w:lang w:eastAsia="en-GB"/>
              </w:rPr>
            </w:pPr>
            <w:r>
              <w:rPr>
                <w:lang w:eastAsia="en-GB"/>
              </w:rPr>
              <w:t>256</w:t>
            </w:r>
            <w:r>
              <w:rPr>
                <w:vertAlign w:val="superscript"/>
                <w:lang w:eastAsia="en-GB"/>
              </w:rPr>
              <w:t>2</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Default="008A6A74" w:rsidP="00AC4262">
            <w:pPr>
              <w:pStyle w:val="TAC"/>
              <w:rPr>
                <w:lang w:val="sv-SE" w:eastAsia="en-GB"/>
              </w:rPr>
            </w:pPr>
            <w:r>
              <w:rPr>
                <w:lang w:val="sv-SE" w:eastAsia="en-GB"/>
              </w:rPr>
              <w:t>F</w:t>
            </w:r>
            <w:r>
              <w:rPr>
                <w:vertAlign w:val="subscript"/>
                <w:lang w:val="sv-SE" w:eastAsia="en-GB"/>
              </w:rPr>
              <w:t>interferer</w:t>
            </w:r>
            <w:r>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Default="008A6A74" w:rsidP="00AC4262">
            <w:pPr>
              <w:pStyle w:val="TAC"/>
              <w:rPr>
                <w:lang w:val="sv-SE" w:eastAsia="en-GB"/>
              </w:rPr>
            </w:pPr>
            <w:r>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Default="008A6A74" w:rsidP="00AC4262">
            <w:pPr>
              <w:pStyle w:val="TAC"/>
              <w:rPr>
                <w:rFonts w:cs="Arial"/>
                <w:lang w:eastAsia="en-GB"/>
              </w:rPr>
            </w:pPr>
            <w:r>
              <w:rPr>
                <w:rFonts w:cs="Arial"/>
                <w:lang w:eastAsia="en-GB"/>
              </w:rPr>
              <w:t>-100 &lt; f – F</w:t>
            </w:r>
            <w:r>
              <w:rPr>
                <w:rFonts w:cs="Arial"/>
                <w:vertAlign w:val="subscript"/>
                <w:lang w:eastAsia="en-GB"/>
              </w:rPr>
              <w:t>DL_low</w:t>
            </w:r>
            <w:r>
              <w:rPr>
                <w:rFonts w:cs="Arial"/>
                <w:lang w:eastAsia="en-GB"/>
              </w:rPr>
              <w:t xml:space="preserve"> &lt; -15</w:t>
            </w:r>
          </w:p>
          <w:p w14:paraId="5E2E6032" w14:textId="77777777" w:rsidR="008A6A74" w:rsidRDefault="008A6A74" w:rsidP="00AC4262">
            <w:pPr>
              <w:pStyle w:val="TAC"/>
              <w:rPr>
                <w:rFonts w:cs="Arial"/>
                <w:lang w:eastAsia="en-GB"/>
              </w:rPr>
            </w:pPr>
            <w:r>
              <w:rPr>
                <w:rFonts w:cs="Arial"/>
                <w:lang w:eastAsia="en-GB"/>
              </w:rPr>
              <w:t>or</w:t>
            </w:r>
          </w:p>
          <w:p w14:paraId="342D59CC" w14:textId="77777777" w:rsidR="008A6A74" w:rsidRDefault="008A6A74" w:rsidP="00AC4262">
            <w:pPr>
              <w:pStyle w:val="TAC"/>
              <w:rPr>
                <w:rFonts w:cs="Arial"/>
                <w:lang w:eastAsia="en-GB"/>
              </w:rPr>
            </w:pPr>
            <w:r>
              <w:rPr>
                <w:rFonts w:cs="Arial"/>
                <w:lang w:eastAsia="en-GB"/>
              </w:rPr>
              <w:t>15 &lt; f – F</w:t>
            </w:r>
            <w:r>
              <w:rPr>
                <w:rFonts w:cs="Arial"/>
                <w:vertAlign w:val="subscript"/>
                <w:lang w:eastAsia="en-GB"/>
              </w:rPr>
              <w:t>DL_high</w:t>
            </w:r>
            <w:r>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Default="008A6A74" w:rsidP="00AC4262">
            <w:pPr>
              <w:pStyle w:val="TAC"/>
              <w:rPr>
                <w:rFonts w:cs="Arial"/>
                <w:lang w:eastAsia="en-GB"/>
              </w:rPr>
            </w:pPr>
            <w:r>
              <w:rPr>
                <w:rFonts w:cs="Arial"/>
                <w:lang w:eastAsia="en-GB"/>
              </w:rPr>
              <w:t>-145 &lt; f – F</w:t>
            </w:r>
            <w:r>
              <w:rPr>
                <w:rFonts w:cs="Arial"/>
                <w:vertAlign w:val="subscript"/>
                <w:lang w:eastAsia="en-GB"/>
              </w:rPr>
              <w:t>DL_low</w:t>
            </w:r>
            <w:r>
              <w:rPr>
                <w:rFonts w:cs="Arial"/>
                <w:lang w:eastAsia="en-GB"/>
              </w:rPr>
              <w:t xml:space="preserve"> ≤ -100</w:t>
            </w:r>
          </w:p>
          <w:p w14:paraId="4379CF59" w14:textId="77777777" w:rsidR="008A6A74" w:rsidRDefault="008A6A74" w:rsidP="00AC4262">
            <w:pPr>
              <w:pStyle w:val="TAC"/>
              <w:rPr>
                <w:rFonts w:cs="Arial"/>
                <w:lang w:eastAsia="en-GB"/>
              </w:rPr>
            </w:pPr>
            <w:r>
              <w:rPr>
                <w:rFonts w:cs="Arial"/>
                <w:lang w:eastAsia="en-GB"/>
              </w:rPr>
              <w:t>or</w:t>
            </w:r>
          </w:p>
          <w:p w14:paraId="33146712" w14:textId="77777777" w:rsidR="008A6A74" w:rsidRDefault="008A6A74" w:rsidP="00AC4262">
            <w:pPr>
              <w:pStyle w:val="TAC"/>
              <w:rPr>
                <w:rFonts w:cs="Arial"/>
                <w:lang w:eastAsia="en-GB"/>
              </w:rPr>
            </w:pPr>
            <w:r>
              <w:rPr>
                <w:rFonts w:cs="Arial"/>
                <w:lang w:eastAsia="en-GB"/>
              </w:rPr>
              <w:t>60 ≤ f – F</w:t>
            </w:r>
            <w:r>
              <w:rPr>
                <w:rFonts w:cs="Arial"/>
                <w:vertAlign w:val="subscript"/>
                <w:lang w:eastAsia="en-GB"/>
              </w:rPr>
              <w:t>DL_high</w:t>
            </w:r>
            <w:r>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Default="008A6A74" w:rsidP="00AC4262">
            <w:pPr>
              <w:pStyle w:val="TAC"/>
              <w:rPr>
                <w:rFonts w:cs="Arial"/>
                <w:lang w:eastAsia="en-GB"/>
              </w:rPr>
            </w:pPr>
            <w:r>
              <w:rPr>
                <w:rFonts w:cs="Arial"/>
                <w:lang w:eastAsia="en-GB"/>
              </w:rPr>
              <w:t>1 ≤ f ≤ F</w:t>
            </w:r>
            <w:r>
              <w:rPr>
                <w:rFonts w:cs="Arial"/>
                <w:vertAlign w:val="subscript"/>
                <w:lang w:eastAsia="en-GB"/>
              </w:rPr>
              <w:t>DL_low</w:t>
            </w:r>
            <w:r>
              <w:rPr>
                <w:rFonts w:cs="Arial"/>
                <w:lang w:eastAsia="en-GB"/>
              </w:rPr>
              <w:t xml:space="preserve"> – 145</w:t>
            </w:r>
          </w:p>
          <w:p w14:paraId="3E2F68BC" w14:textId="77777777" w:rsidR="008A6A74" w:rsidRDefault="008A6A74" w:rsidP="00AC4262">
            <w:pPr>
              <w:pStyle w:val="TAC"/>
              <w:rPr>
                <w:rFonts w:cs="Arial"/>
                <w:lang w:eastAsia="en-GB"/>
              </w:rPr>
            </w:pPr>
            <w:r>
              <w:rPr>
                <w:rFonts w:cs="Arial"/>
                <w:lang w:eastAsia="en-GB"/>
              </w:rPr>
              <w:t>or</w:t>
            </w:r>
          </w:p>
          <w:p w14:paraId="3BD1D601" w14:textId="77777777" w:rsidR="008A6A74" w:rsidRDefault="008A6A74" w:rsidP="00AC4262">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+ 85 ≤ f</w:t>
            </w:r>
          </w:p>
          <w:p w14:paraId="7C0BB8CE" w14:textId="77777777" w:rsidR="008A6A74" w:rsidRDefault="008A6A74" w:rsidP="00AC4262">
            <w:pPr>
              <w:pStyle w:val="TAC"/>
              <w:rPr>
                <w:rFonts w:cs="Arial"/>
                <w:lang w:eastAsia="en-GB"/>
              </w:rPr>
            </w:pPr>
            <w:r>
              <w:rPr>
                <w:rFonts w:cs="Arial"/>
                <w:lang w:eastAsia="en-GB"/>
              </w:rPr>
              <w:t>≤ 12750</w:t>
            </w:r>
          </w:p>
        </w:tc>
      </w:tr>
      <w:tr w:rsidR="008A6A74" w14:paraId="08FCB719" w14:textId="77777777" w:rsidTr="00AC4262">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4F777FB9" w14:textId="77777777" w:rsidR="008A6A74" w:rsidRDefault="008A6A74" w:rsidP="00AC4262">
            <w:pPr>
              <w:pStyle w:val="TAN"/>
              <w:rPr>
                <w:lang w:eastAsia="en-GB"/>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in TS 36.101 with </w:t>
            </w:r>
            <w:r>
              <w:rPr>
                <w:rFonts w:cs="Arial"/>
              </w:rPr>
              <w:t>P</w:t>
            </w:r>
            <w:r>
              <w:rPr>
                <w:rFonts w:cs="Arial"/>
                <w:sz w:val="12"/>
                <w:szCs w:val="12"/>
              </w:rPr>
              <w:t>CMAX_L</w:t>
            </w:r>
            <w:r>
              <w:rPr>
                <w:rFonts w:eastAsia="MS Mincho" w:cs="Arial"/>
              </w:rPr>
              <w:t xml:space="preserve"> as defined in subclause 6.2.5.</w:t>
            </w:r>
          </w:p>
          <w:p w14:paraId="366BC3C2" w14:textId="77777777" w:rsidR="008A6A74" w:rsidRDefault="008A6A74" w:rsidP="00AC4262">
            <w:pPr>
              <w:pStyle w:val="TAN"/>
              <w:rPr>
                <w:rFonts w:eastAsia="MS Mincho"/>
                <w:lang w:val="en-US" w:eastAsia="en-GB"/>
              </w:rPr>
            </w:pPr>
            <w:r>
              <w:rPr>
                <w:lang w:eastAsia="en-GB"/>
              </w:rPr>
              <w:t xml:space="preserve">NOTE </w:t>
            </w:r>
            <w:r>
              <w:rPr>
                <w:lang w:val="en-US" w:eastAsia="en-GB"/>
              </w:rPr>
              <w:t>2</w:t>
            </w:r>
            <w:r>
              <w:rPr>
                <w:lang w:eastAsia="en-GB"/>
              </w:rPr>
              <w:t>:</w:t>
            </w:r>
            <w:r>
              <w:rPr>
                <w:lang w:eastAsia="en-GB"/>
              </w:rPr>
              <w:tab/>
            </w:r>
            <w:r>
              <w:rPr>
                <w:rFonts w:eastAsia="MS Mincho"/>
                <w:lang w:val="en-US" w:eastAsia="en-GB"/>
              </w:rPr>
              <w:t>Band 256 lower frequency ranges are modified to enable specific implementations.</w:t>
            </w:r>
          </w:p>
          <w:p w14:paraId="5F41C45D" w14:textId="77777777" w:rsidR="008A6A74" w:rsidRDefault="008A6A74" w:rsidP="00AC4262">
            <w:pPr>
              <w:pStyle w:val="TAN"/>
              <w:rPr>
                <w:rFonts w:cs="Arial"/>
                <w:lang w:val="en-US"/>
              </w:rPr>
            </w:pPr>
            <w:r w:rsidRPr="00F37F30">
              <w:rPr>
                <w:rFonts w:cs="Arial"/>
              </w:rPr>
              <w:t xml:space="preserve">NOTE </w:t>
            </w:r>
            <w:r>
              <w:rPr>
                <w:rFonts w:cs="Arial"/>
              </w:rPr>
              <w:t>3</w:t>
            </w:r>
            <w:r w:rsidRPr="00F37F30">
              <w:rPr>
                <w:rFonts w:cs="Arial"/>
              </w:rPr>
              <w:t>:</w:t>
            </w:r>
            <w:r w:rsidRPr="00F37F30">
              <w:rPr>
                <w:rFonts w:cs="Arial"/>
              </w:rPr>
              <w:tab/>
              <w:t>For operating bands which downlink band frequency range is between 1475.9 MHz &lt; f &lt; 2690 MHz the power level of the interferer (P</w:t>
            </w:r>
            <w:r w:rsidRPr="00F37F30">
              <w:rPr>
                <w:rFonts w:cs="Arial"/>
                <w:vertAlign w:val="subscript"/>
              </w:rPr>
              <w:t>Interferer</w:t>
            </w:r>
            <w:r w:rsidRPr="00F37F30">
              <w:rPr>
                <w:rFonts w:cs="Arial"/>
              </w:rPr>
              <w:t>) for Range 3 shall be modified to: -20 dBm for the frequency range which is bounded by F</w:t>
            </w:r>
            <w:r w:rsidRPr="00F37F30">
              <w:rPr>
                <w:rFonts w:cs="Arial"/>
                <w:vertAlign w:val="subscript"/>
              </w:rPr>
              <w:t>DL_low</w:t>
            </w:r>
            <w:r w:rsidRPr="00F37F30">
              <w:rPr>
                <w:rFonts w:cs="Arial"/>
              </w:rPr>
              <w:t xml:space="preserve">- 200 MHz of the lowest band that UE supports in frequency range </w:t>
            </w:r>
            <w:r w:rsidRPr="00F37F30">
              <w:rPr>
                <w:rFonts w:cs="Arial"/>
                <w:lang w:eastAsia="ja-JP"/>
              </w:rPr>
              <w:t>1475.9</w:t>
            </w:r>
            <w:r w:rsidRPr="00F37F30">
              <w:rPr>
                <w:rFonts w:cs="Arial"/>
              </w:rPr>
              <w:t xml:space="preserve"> MHz &lt; f &lt; 2690 MHz and F</w:t>
            </w:r>
            <w:r w:rsidRPr="00F37F30">
              <w:rPr>
                <w:rFonts w:cs="Arial"/>
                <w:vertAlign w:val="subscript"/>
              </w:rPr>
              <w:t xml:space="preserve">DL_high  </w:t>
            </w:r>
            <w:r w:rsidRPr="00F37F30">
              <w:rPr>
                <w:rFonts w:cs="Arial"/>
              </w:rPr>
              <w:t xml:space="preserve">+ 200 MHz of the highest band that UE supports in frequency range </w:t>
            </w:r>
            <w:r w:rsidRPr="00F37F30">
              <w:rPr>
                <w:rFonts w:cs="Arial"/>
                <w:lang w:eastAsia="ja-JP"/>
              </w:rPr>
              <w:t>1475.9</w:t>
            </w:r>
            <w:r w:rsidRPr="00F37F30">
              <w:rPr>
                <w:rFonts w:cs="Arial"/>
              </w:rPr>
              <w:t xml:space="preserve"> MHz &lt; f &lt; 2690 MHz.</w:t>
            </w:r>
            <w:r>
              <w:rPr>
                <w:rFonts w:cs="Arial"/>
                <w:lang w:val="en-US"/>
              </w:rPr>
              <w:t>”</w:t>
            </w:r>
          </w:p>
          <w:p w14:paraId="79170A49" w14:textId="77777777" w:rsidR="008A6A74" w:rsidRPr="003B05FC" w:rsidRDefault="008A6A74" w:rsidP="00AC4262">
            <w:pPr>
              <w:pStyle w:val="TAN"/>
              <w:rPr>
                <w:rFonts w:eastAsia="DengXian" w:cs="Arial"/>
                <w:lang w:val="en-US" w:eastAsia="en-GB"/>
              </w:rPr>
            </w:pPr>
            <w:r>
              <w:rPr>
                <w:rFonts w:eastAsia="MS Mincho"/>
              </w:rPr>
              <w:t>NOTE 4:</w:t>
            </w:r>
            <w:r>
              <w:rPr>
                <w:rFonts w:eastAsia="MS Mincho"/>
              </w:rPr>
              <w:tab/>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280</w:t>
            </w:r>
            <w:r>
              <w:rPr>
                <w:rFonts w:eastAsia="MS Mincho"/>
              </w:rPr>
              <w:t xml:space="preserve">0 MHz and </w:t>
            </w:r>
            <w:r>
              <w:t>F</w:t>
            </w:r>
            <w:r>
              <w:rPr>
                <w:vertAlign w:val="subscript"/>
              </w:rPr>
              <w:t>Interferer</w:t>
            </w:r>
            <w:r>
              <w:rPr>
                <w:rFonts w:eastAsia="MS Mincho"/>
              </w:rPr>
              <w:t xml:space="preserve"> &lt; 4400 MHz.</w:t>
            </w:r>
          </w:p>
          <w:p w14:paraId="03F27EF2" w14:textId="77777777" w:rsidR="008A6A74" w:rsidRPr="00FC4F6E" w:rsidRDefault="008A6A74" w:rsidP="00AC4262">
            <w:pPr>
              <w:pStyle w:val="TAC"/>
              <w:jc w:val="left"/>
              <w:rPr>
                <w:rFonts w:cs="Arial"/>
                <w:lang w:val="en-US" w:eastAsia="en-GB"/>
              </w:rPr>
            </w:pPr>
          </w:p>
        </w:tc>
      </w:tr>
    </w:tbl>
    <w:p w14:paraId="1C001F18" w14:textId="7B395051" w:rsidR="0076128F" w:rsidRDefault="0076128F" w:rsidP="0076128F">
      <w:pPr>
        <w:rPr>
          <w:ins w:id="1288" w:author="MediaTek" w:date="2022-10-30T04:12:00Z"/>
          <w:lang w:eastAsia="zh-TW"/>
        </w:rPr>
      </w:pPr>
    </w:p>
    <w:p w14:paraId="60CB2A09" w14:textId="49E0F4DE" w:rsidR="00161CE5" w:rsidRDefault="00161CE5">
      <w:pPr>
        <w:pStyle w:val="Heading3"/>
        <w:rPr>
          <w:ins w:id="1289" w:author="MediaTek" w:date="2022-10-30T04:12:00Z"/>
        </w:rPr>
        <w:pPrChange w:id="1290" w:author="MediaTek" w:date="2022-10-30T04:13:00Z">
          <w:pPr/>
        </w:pPrChange>
      </w:pPr>
      <w:ins w:id="1291" w:author="MediaTek" w:date="2022-10-30T04:13:00Z">
        <w:r w:rsidRPr="0002348A">
          <w:t>7.6</w:t>
        </w:r>
        <w:r>
          <w:t>B</w:t>
        </w:r>
        <w:r w:rsidRPr="0002348A">
          <w:t>.</w:t>
        </w:r>
      </w:ins>
      <w:ins w:id="1292" w:author="MediaTek" w:date="2022-10-30T05:00:00Z">
        <w:r w:rsidR="00FE44A3">
          <w:t>4</w:t>
        </w:r>
      </w:ins>
      <w:ins w:id="1293" w:author="MediaTek" w:date="2022-10-30T04:13:00Z">
        <w:r w:rsidRPr="0002348A">
          <w:tab/>
          <w:t>Narrow band blocking</w:t>
        </w:r>
        <w:r>
          <w:t xml:space="preserve"> for category NB1 and NB2</w:t>
        </w:r>
      </w:ins>
    </w:p>
    <w:p w14:paraId="762214ED" w14:textId="786965DA" w:rsidR="00161CE5" w:rsidRPr="0002348A" w:rsidRDefault="00161CE5" w:rsidP="0076128F">
      <w:pPr>
        <w:rPr>
          <w:lang w:eastAsia="zh-TW"/>
        </w:rPr>
      </w:pPr>
      <w:ins w:id="1294" w:author="MediaTek" w:date="2022-10-30T04:12:00Z">
        <w:r w:rsidRPr="00FF5396">
          <w:t xml:space="preserve">For category NB1 and NB2 UE, </w:t>
        </w:r>
        <w:r>
          <w:t>this is not applicable</w:t>
        </w:r>
        <w:r w:rsidRPr="00FF5396">
          <w:t>.</w:t>
        </w:r>
      </w:ins>
    </w:p>
    <w:p w14:paraId="4BB590D8" w14:textId="58DC7BEC" w:rsidR="0076128F" w:rsidDel="00204093" w:rsidRDefault="0076128F" w:rsidP="0076128F">
      <w:pPr>
        <w:pStyle w:val="Heading3"/>
        <w:rPr>
          <w:moveFrom w:id="1295" w:author="MediaTek" w:date="2022-10-28T22:44:00Z"/>
          <w:rFonts w:eastAsia="MS Mincho"/>
        </w:rPr>
      </w:pPr>
      <w:bookmarkStart w:id="1296" w:name="_Toc111062095"/>
      <w:bookmarkStart w:id="1297" w:name="_Toc117689469"/>
      <w:moveFromRangeStart w:id="1298" w:author="MediaTek" w:date="2022-10-28T22:44:00Z" w:name="move117889469"/>
      <w:moveFrom w:id="1299" w:author="MediaTek" w:date="2022-10-28T22:44:00Z">
        <w:r w:rsidRPr="0002348A" w:rsidDel="00204093">
          <w:rPr>
            <w:rFonts w:eastAsia="MS Mincho"/>
          </w:rPr>
          <w:t>7.6.3</w:t>
        </w:r>
        <w:r w:rsidRPr="0002348A" w:rsidDel="00204093">
          <w:rPr>
            <w:rFonts w:eastAsia="MS Mincho"/>
          </w:rPr>
          <w:tab/>
          <w:t>Narrow band blocking</w:t>
        </w:r>
        <w:bookmarkEnd w:id="1273"/>
        <w:bookmarkEnd w:id="1296"/>
        <w:bookmarkEnd w:id="1297"/>
      </w:moveFrom>
    </w:p>
    <w:p w14:paraId="01FABFAC" w14:textId="0F6F6CDF" w:rsidR="004E5EE0" w:rsidDel="00204093" w:rsidRDefault="004E5EE0" w:rsidP="004E5EE0">
      <w:pPr>
        <w:rPr>
          <w:moveFrom w:id="1300" w:author="MediaTek" w:date="2022-10-28T22:44:00Z"/>
          <w:rFonts w:eastAsiaTheme="minorEastAsia"/>
          <w:lang w:eastAsia="zh-TW"/>
        </w:rPr>
      </w:pPr>
      <w:bookmarkStart w:id="1301" w:name="_Toc368026384"/>
      <w:moveFrom w:id="1302" w:author="MediaTek" w:date="2022-10-28T22:44:00Z">
        <w:r w:rsidRPr="001D386E" w:rsidDel="00204093">
          <w:rPr>
            <w:rFonts w:eastAsia="Osaka"/>
          </w:rPr>
          <w:t xml:space="preserve">This requirement is </w:t>
        </w:r>
        <w:r w:rsidRPr="001D386E" w:rsidDel="00204093">
          <w:t>measure of a receiver's ability to receive a E-UTRA signal at its assigned channel frequency in the presence of an unwanted narrow band CW interferer at a frequency, which is less than the nominal channel spacing.</w:t>
        </w:r>
        <w:r w:rsidDel="00204093">
          <w:rPr>
            <w:rFonts w:eastAsiaTheme="minorEastAsia" w:hint="eastAsia"/>
            <w:lang w:eastAsia="zh-TW"/>
          </w:rPr>
          <w:t xml:space="preserve"> </w:t>
        </w:r>
      </w:moveFrom>
    </w:p>
    <w:p w14:paraId="0F827FFE" w14:textId="5CA6060A" w:rsidR="0076128F" w:rsidRPr="0002348A" w:rsidDel="00204093" w:rsidRDefault="004E5EE0" w:rsidP="0076128F">
      <w:pPr>
        <w:rPr>
          <w:moveFrom w:id="1303" w:author="MediaTek" w:date="2022-10-28T22:44:00Z"/>
        </w:rPr>
      </w:pPr>
      <w:moveFrom w:id="1304" w:author="MediaTek" w:date="2022-10-28T22:44:00Z">
        <w:r w:rsidRPr="00E031A9" w:rsidDel="00204093">
          <w:t>For category NB1 and NB2 UE, this is not applicable.</w:t>
        </w:r>
        <w:r w:rsidR="00F95C2B" w:rsidDel="00204093">
          <w:rPr>
            <w:rFonts w:hint="eastAsia"/>
            <w:i/>
            <w:color w:val="0000FF"/>
            <w:lang w:eastAsia="zh-TW"/>
          </w:rPr>
          <w:t xml:space="preserve"> </w:t>
        </w:r>
      </w:moveFrom>
    </w:p>
    <w:p w14:paraId="1C74FEBB" w14:textId="7116D4C9" w:rsidR="0076128F" w:rsidDel="004F2FEC" w:rsidRDefault="0076128F" w:rsidP="0076128F">
      <w:pPr>
        <w:pStyle w:val="Heading4"/>
        <w:rPr>
          <w:moveFrom w:id="1305" w:author="MediaTek" w:date="2022-10-30T04:05:00Z"/>
        </w:rPr>
      </w:pPr>
      <w:bookmarkStart w:id="1306" w:name="_Toc111062096"/>
      <w:bookmarkStart w:id="1307" w:name="_Toc117689470"/>
      <w:moveFromRangeStart w:id="1308" w:author="MediaTek" w:date="2022-10-30T04:05:00Z" w:name="move117995136"/>
      <w:moveFromRangeEnd w:id="1298"/>
      <w:moveFrom w:id="1309" w:author="MediaTek" w:date="2022-10-30T04:05:00Z">
        <w:r w:rsidRPr="0002348A" w:rsidDel="004F2FEC">
          <w:t>7.6.3.1</w:t>
        </w:r>
        <w:r w:rsidRPr="0002348A" w:rsidDel="004F2FEC">
          <w:tab/>
          <w:t>Minimum requirements</w:t>
        </w:r>
        <w:bookmarkEnd w:id="1301"/>
        <w:bookmarkEnd w:id="1306"/>
        <w:bookmarkEnd w:id="1307"/>
      </w:moveFrom>
    </w:p>
    <w:p w14:paraId="3B2BE1C8" w14:textId="1D1ED913" w:rsidR="004E5EE0" w:rsidRPr="00FF5396" w:rsidDel="004F2FEC" w:rsidRDefault="004E5EE0" w:rsidP="004E5EE0">
      <w:pPr>
        <w:rPr>
          <w:moveFrom w:id="1310" w:author="MediaTek" w:date="2022-10-30T04:05:00Z"/>
        </w:rPr>
      </w:pPr>
      <w:bookmarkStart w:id="1311" w:name="_Toc368026388"/>
      <w:moveFrom w:id="1312" w:author="MediaTek" w:date="2022-10-30T04:05:00Z">
        <w:r w:rsidRPr="001D386E" w:rsidDel="004F2FEC">
          <w:t xml:space="preserve">The relative throughput shall be ≥ 95% of the maximum throughput of the reference measurement channels as specified in </w:t>
        </w:r>
        <w:r w:rsidDel="004F2FEC">
          <w:t xml:space="preserve">TS 36.101 </w:t>
        </w:r>
        <w:r w:rsidRPr="001D386E" w:rsidDel="004F2FEC">
          <w:t xml:space="preserve">Annexes A.2.2, A.2.3 and A.3.2 (with one sided dynamic OCNG Pattern OP.1 FDD for the DL-signal as described in </w:t>
        </w:r>
        <w:r w:rsidDel="004F2FEC">
          <w:t xml:space="preserve">TS 36.101 </w:t>
        </w:r>
        <w:r w:rsidRPr="001D386E" w:rsidDel="004F2FEC">
          <w:t>Annex A.5.1.1) with parameters specified in Table 7.6.3.1-1. For operating bands with an unpaired DL part (as noted in Table 5.</w:t>
        </w:r>
        <w:r w:rsidDel="004F2FEC">
          <w:t>2</w:t>
        </w:r>
        <w:r w:rsidRPr="001D386E" w:rsidDel="004F2FEC">
          <w:t>-1), the requirements only apply for carriers assigned in the paired part.</w:t>
        </w:r>
        <w:r w:rsidDel="004F2FEC">
          <w:rPr>
            <w:rFonts w:eastAsiaTheme="minorEastAsia"/>
            <w:lang w:eastAsia="zh-TW"/>
          </w:rPr>
          <w:t xml:space="preserve"> </w:t>
        </w:r>
        <w:r w:rsidRPr="00FF5396" w:rsidDel="004F2FEC">
          <w:t xml:space="preserve">For category NB1 and NB2 UE, </w:t>
        </w:r>
        <w:r w:rsidDel="004F2FEC">
          <w:t>this is not applicable</w:t>
        </w:r>
        <w:r w:rsidRPr="00FF5396" w:rsidDel="004F2FEC">
          <w:t>.</w:t>
        </w:r>
      </w:moveFrom>
    </w:p>
    <w:p w14:paraId="1D817666" w14:textId="6F8D97F4" w:rsidR="004E5EE0" w:rsidRPr="001D386E" w:rsidDel="004F2FEC" w:rsidRDefault="004E5EE0" w:rsidP="004E5EE0">
      <w:pPr>
        <w:pStyle w:val="TH"/>
        <w:rPr>
          <w:moveFrom w:id="1313" w:author="MediaTek" w:date="2022-10-30T04:05:00Z"/>
        </w:rPr>
      </w:pPr>
      <w:moveFrom w:id="1314" w:author="MediaTek" w:date="2022-10-30T04:05:00Z">
        <w:r w:rsidRPr="001D386E" w:rsidDel="004F2FEC">
          <w:lastRenderedPageBreak/>
          <w:t>Table 7.6.3.1-1: Narrow-band blocking</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4E5EE0" w:rsidRPr="001D386E" w:rsidDel="004F2FEC" w14:paraId="42BCB9C5" w14:textId="4AF81C0E" w:rsidTr="00AC4262">
        <w:trPr>
          <w:jc w:val="center"/>
        </w:trPr>
        <w:tc>
          <w:tcPr>
            <w:tcW w:w="1559" w:type="dxa"/>
            <w:vMerge w:val="restart"/>
            <w:vAlign w:val="center"/>
          </w:tcPr>
          <w:p w14:paraId="0AA7D823" w14:textId="1C974D6D" w:rsidR="004E5EE0" w:rsidRPr="001D386E" w:rsidDel="004F2FEC" w:rsidRDefault="004E5EE0" w:rsidP="00AC4262">
            <w:pPr>
              <w:pStyle w:val="TAH"/>
              <w:rPr>
                <w:moveFrom w:id="1315" w:author="MediaTek" w:date="2022-10-30T04:05:00Z"/>
                <w:rFonts w:cs="Arial"/>
              </w:rPr>
            </w:pPr>
            <w:moveFrom w:id="1316" w:author="MediaTek" w:date="2022-10-30T04:05:00Z">
              <w:r w:rsidRPr="001D386E" w:rsidDel="004F2FEC">
                <w:rPr>
                  <w:rFonts w:cs="Arial"/>
                </w:rPr>
                <w:t>Parameter</w:t>
              </w:r>
            </w:moveFrom>
          </w:p>
        </w:tc>
        <w:tc>
          <w:tcPr>
            <w:tcW w:w="1159" w:type="dxa"/>
            <w:vMerge w:val="restart"/>
            <w:vAlign w:val="center"/>
          </w:tcPr>
          <w:p w14:paraId="641B6937" w14:textId="5FC6EB5B" w:rsidR="004E5EE0" w:rsidRPr="001D386E" w:rsidDel="004F2FEC" w:rsidRDefault="004E5EE0" w:rsidP="00AC4262">
            <w:pPr>
              <w:pStyle w:val="TAH"/>
              <w:rPr>
                <w:moveFrom w:id="1317" w:author="MediaTek" w:date="2022-10-30T04:05:00Z"/>
                <w:rFonts w:cs="Arial"/>
              </w:rPr>
            </w:pPr>
            <w:moveFrom w:id="1318" w:author="MediaTek" w:date="2022-10-30T04:05:00Z">
              <w:r w:rsidRPr="001D386E" w:rsidDel="004F2FEC">
                <w:rPr>
                  <w:rFonts w:cs="Arial"/>
                </w:rPr>
                <w:t>Unit</w:t>
              </w:r>
            </w:moveFrom>
          </w:p>
        </w:tc>
        <w:tc>
          <w:tcPr>
            <w:tcW w:w="5782" w:type="dxa"/>
            <w:vAlign w:val="center"/>
          </w:tcPr>
          <w:p w14:paraId="0AA04D28" w14:textId="46231562" w:rsidR="004E5EE0" w:rsidRPr="001D386E" w:rsidDel="004F2FEC" w:rsidRDefault="004E5EE0" w:rsidP="00AC4262">
            <w:pPr>
              <w:pStyle w:val="TAH"/>
              <w:rPr>
                <w:moveFrom w:id="1319" w:author="MediaTek" w:date="2022-10-30T04:05:00Z"/>
                <w:rFonts w:cs="Arial"/>
              </w:rPr>
            </w:pPr>
            <w:moveFrom w:id="1320" w:author="MediaTek" w:date="2022-10-30T04:05:00Z">
              <w:r w:rsidRPr="001D386E" w:rsidDel="004F2FEC">
                <w:rPr>
                  <w:rFonts w:cs="Arial"/>
                </w:rPr>
                <w:t>Channel Bandwidth</w:t>
              </w:r>
            </w:moveFrom>
          </w:p>
        </w:tc>
      </w:tr>
      <w:tr w:rsidR="004E5EE0" w:rsidRPr="001D386E" w:rsidDel="004F2FEC" w14:paraId="302F7507" w14:textId="41620DA8" w:rsidTr="00AC4262">
        <w:trPr>
          <w:jc w:val="center"/>
        </w:trPr>
        <w:tc>
          <w:tcPr>
            <w:tcW w:w="1559" w:type="dxa"/>
            <w:vMerge/>
            <w:vAlign w:val="center"/>
          </w:tcPr>
          <w:p w14:paraId="5D2F83EB" w14:textId="2B591B8E" w:rsidR="004E5EE0" w:rsidRPr="001D386E" w:rsidDel="004F2FEC" w:rsidRDefault="004E5EE0" w:rsidP="00AC4262">
            <w:pPr>
              <w:pStyle w:val="TAH"/>
              <w:rPr>
                <w:moveFrom w:id="1321" w:author="MediaTek" w:date="2022-10-30T04:05:00Z"/>
                <w:rFonts w:cs="Arial"/>
              </w:rPr>
            </w:pPr>
          </w:p>
        </w:tc>
        <w:tc>
          <w:tcPr>
            <w:tcW w:w="1159" w:type="dxa"/>
            <w:vMerge/>
            <w:vAlign w:val="center"/>
          </w:tcPr>
          <w:p w14:paraId="02E4C7E9" w14:textId="1482E198" w:rsidR="004E5EE0" w:rsidRPr="001D386E" w:rsidDel="004F2FEC" w:rsidRDefault="004E5EE0" w:rsidP="00AC4262">
            <w:pPr>
              <w:pStyle w:val="TAH"/>
              <w:rPr>
                <w:moveFrom w:id="1322" w:author="MediaTek" w:date="2022-10-30T04:05:00Z"/>
                <w:rFonts w:cs="Arial"/>
              </w:rPr>
            </w:pPr>
          </w:p>
        </w:tc>
        <w:tc>
          <w:tcPr>
            <w:tcW w:w="5782" w:type="dxa"/>
            <w:vAlign w:val="center"/>
          </w:tcPr>
          <w:p w14:paraId="1DD5DA96" w14:textId="5400E51B" w:rsidR="004E5EE0" w:rsidRPr="001D386E" w:rsidDel="004F2FEC" w:rsidRDefault="004E5EE0" w:rsidP="00AC4262">
            <w:pPr>
              <w:pStyle w:val="TAH"/>
              <w:rPr>
                <w:moveFrom w:id="1323" w:author="MediaTek" w:date="2022-10-30T04:05:00Z"/>
                <w:rFonts w:cs="Arial"/>
              </w:rPr>
            </w:pPr>
            <w:moveFrom w:id="1324" w:author="MediaTek" w:date="2022-10-30T04:05:00Z">
              <w:r w:rsidRPr="001D386E" w:rsidDel="004F2FEC">
                <w:rPr>
                  <w:rFonts w:cs="Arial"/>
                </w:rPr>
                <w:t>1.4 MHz</w:t>
              </w:r>
            </w:moveFrom>
          </w:p>
        </w:tc>
      </w:tr>
      <w:tr w:rsidR="004E5EE0" w:rsidRPr="001D386E" w:rsidDel="004F2FEC" w14:paraId="7CAF051A" w14:textId="05DC6E30" w:rsidTr="00AC4262">
        <w:trPr>
          <w:jc w:val="center"/>
        </w:trPr>
        <w:tc>
          <w:tcPr>
            <w:tcW w:w="1559" w:type="dxa"/>
            <w:vMerge w:val="restart"/>
            <w:vAlign w:val="center"/>
          </w:tcPr>
          <w:p w14:paraId="27A9516E" w14:textId="25D5C483" w:rsidR="004E5EE0" w:rsidRPr="001D386E" w:rsidDel="004F2FEC" w:rsidRDefault="004E5EE0" w:rsidP="00AC4262">
            <w:pPr>
              <w:pStyle w:val="TAC"/>
              <w:rPr>
                <w:moveFrom w:id="1325" w:author="MediaTek" w:date="2022-10-30T04:05:00Z"/>
                <w:rFonts w:cs="Arial"/>
              </w:rPr>
            </w:pPr>
            <w:moveFrom w:id="1326" w:author="MediaTek" w:date="2022-10-30T04:05:00Z">
              <w:r w:rsidRPr="001D386E" w:rsidDel="004F2FEC">
                <w:rPr>
                  <w:rFonts w:cs="Arial"/>
                </w:rPr>
                <w:t>P</w:t>
              </w:r>
              <w:r w:rsidRPr="001D386E" w:rsidDel="004F2FEC">
                <w:rPr>
                  <w:rFonts w:cs="Arial"/>
                  <w:vertAlign w:val="subscript"/>
                </w:rPr>
                <w:t>w</w:t>
              </w:r>
            </w:moveFrom>
          </w:p>
        </w:tc>
        <w:tc>
          <w:tcPr>
            <w:tcW w:w="1159" w:type="dxa"/>
            <w:vMerge w:val="restart"/>
            <w:vAlign w:val="center"/>
          </w:tcPr>
          <w:p w14:paraId="25A5B22B" w14:textId="08B177EA" w:rsidR="004E5EE0" w:rsidRPr="001D386E" w:rsidDel="004F2FEC" w:rsidRDefault="004E5EE0" w:rsidP="00AC4262">
            <w:pPr>
              <w:pStyle w:val="TAC"/>
              <w:rPr>
                <w:moveFrom w:id="1327" w:author="MediaTek" w:date="2022-10-30T04:05:00Z"/>
                <w:rFonts w:cs="Arial"/>
              </w:rPr>
            </w:pPr>
            <w:moveFrom w:id="1328" w:author="MediaTek" w:date="2022-10-30T04:05:00Z">
              <w:r w:rsidRPr="001D386E" w:rsidDel="004F2FEC">
                <w:rPr>
                  <w:rFonts w:cs="Arial"/>
                </w:rPr>
                <w:t>dBm</w:t>
              </w:r>
            </w:moveFrom>
          </w:p>
        </w:tc>
        <w:tc>
          <w:tcPr>
            <w:tcW w:w="5782" w:type="dxa"/>
            <w:vAlign w:val="center"/>
          </w:tcPr>
          <w:p w14:paraId="60B0E0DA" w14:textId="75101AAE" w:rsidR="004E5EE0" w:rsidRPr="001D386E" w:rsidDel="004F2FEC" w:rsidRDefault="004E5EE0" w:rsidP="00AC4262">
            <w:pPr>
              <w:pStyle w:val="TAC"/>
              <w:rPr>
                <w:moveFrom w:id="1329" w:author="MediaTek" w:date="2022-10-30T04:05:00Z"/>
                <w:rFonts w:cs="Arial"/>
              </w:rPr>
            </w:pPr>
            <w:moveFrom w:id="1330" w:author="MediaTek" w:date="2022-10-30T04:05:00Z">
              <w:r w:rsidRPr="001D386E" w:rsidDel="004F2FEC">
                <w:rPr>
                  <w:rFonts w:cs="Arial"/>
                </w:rPr>
                <w:t>P</w:t>
              </w:r>
              <w:r w:rsidRPr="001D386E" w:rsidDel="004F2FEC">
                <w:rPr>
                  <w:rFonts w:cs="Arial"/>
                  <w:vertAlign w:val="subscript"/>
                </w:rPr>
                <w:t>REFSENS</w:t>
              </w:r>
              <w:r w:rsidRPr="001D386E" w:rsidDel="004F2FEC">
                <w:rPr>
                  <w:rFonts w:cs="Arial"/>
                </w:rPr>
                <w:t xml:space="preserve"> + channel-bandwidth specific value below</w:t>
              </w:r>
            </w:moveFrom>
          </w:p>
        </w:tc>
      </w:tr>
      <w:tr w:rsidR="004E5EE0" w:rsidRPr="001D386E" w:rsidDel="004F2FEC" w14:paraId="3858CFC2" w14:textId="2F552283" w:rsidTr="00AC4262">
        <w:trPr>
          <w:jc w:val="center"/>
        </w:trPr>
        <w:tc>
          <w:tcPr>
            <w:tcW w:w="1559" w:type="dxa"/>
            <w:vMerge/>
            <w:vAlign w:val="center"/>
          </w:tcPr>
          <w:p w14:paraId="6163A497" w14:textId="747BED58" w:rsidR="004E5EE0" w:rsidRPr="001D386E" w:rsidDel="004F2FEC" w:rsidRDefault="004E5EE0" w:rsidP="00AC4262">
            <w:pPr>
              <w:pStyle w:val="TAC"/>
              <w:rPr>
                <w:moveFrom w:id="1331" w:author="MediaTek" w:date="2022-10-30T04:05:00Z"/>
                <w:rFonts w:cs="Arial"/>
              </w:rPr>
            </w:pPr>
          </w:p>
        </w:tc>
        <w:tc>
          <w:tcPr>
            <w:tcW w:w="1159" w:type="dxa"/>
            <w:vMerge/>
            <w:vAlign w:val="center"/>
          </w:tcPr>
          <w:p w14:paraId="46AE0F4B" w14:textId="514D34DD" w:rsidR="004E5EE0" w:rsidRPr="001D386E" w:rsidDel="004F2FEC" w:rsidRDefault="004E5EE0" w:rsidP="00AC4262">
            <w:pPr>
              <w:pStyle w:val="TAC"/>
              <w:rPr>
                <w:moveFrom w:id="1332" w:author="MediaTek" w:date="2022-10-30T04:05:00Z"/>
                <w:rFonts w:cs="Arial"/>
              </w:rPr>
            </w:pPr>
          </w:p>
        </w:tc>
        <w:tc>
          <w:tcPr>
            <w:tcW w:w="5782" w:type="dxa"/>
            <w:vAlign w:val="center"/>
          </w:tcPr>
          <w:p w14:paraId="1E8D934E" w14:textId="71D2640C" w:rsidR="004E5EE0" w:rsidRPr="001D386E" w:rsidDel="004F2FEC" w:rsidRDefault="004E5EE0" w:rsidP="00AC4262">
            <w:pPr>
              <w:pStyle w:val="TAC"/>
              <w:rPr>
                <w:moveFrom w:id="1333" w:author="MediaTek" w:date="2022-10-30T04:05:00Z"/>
                <w:rFonts w:cs="Arial"/>
              </w:rPr>
            </w:pPr>
            <w:moveFrom w:id="1334" w:author="MediaTek" w:date="2022-10-30T04:05:00Z">
              <w:r w:rsidRPr="001D386E" w:rsidDel="004F2FEC">
                <w:rPr>
                  <w:rFonts w:cs="Arial"/>
                </w:rPr>
                <w:t>22</w:t>
              </w:r>
            </w:moveFrom>
          </w:p>
        </w:tc>
      </w:tr>
      <w:tr w:rsidR="004E5EE0" w:rsidRPr="001D386E" w:rsidDel="004F2FEC" w14:paraId="51E31903" w14:textId="74E4654B" w:rsidTr="00AC4262">
        <w:trPr>
          <w:jc w:val="center"/>
        </w:trPr>
        <w:tc>
          <w:tcPr>
            <w:tcW w:w="1559" w:type="dxa"/>
            <w:vAlign w:val="center"/>
          </w:tcPr>
          <w:p w14:paraId="422716B3" w14:textId="0E90040F" w:rsidR="004E5EE0" w:rsidRPr="001D386E" w:rsidDel="004F2FEC" w:rsidRDefault="004E5EE0" w:rsidP="00AC4262">
            <w:pPr>
              <w:pStyle w:val="TAC"/>
              <w:rPr>
                <w:moveFrom w:id="1335" w:author="MediaTek" w:date="2022-10-30T04:05:00Z"/>
                <w:rFonts w:cs="Arial"/>
              </w:rPr>
            </w:pPr>
            <w:moveFrom w:id="1336" w:author="MediaTek" w:date="2022-10-30T04:05:00Z">
              <w:r w:rsidRPr="001D386E" w:rsidDel="004F2FEC">
                <w:rPr>
                  <w:rFonts w:cs="Arial"/>
                </w:rPr>
                <w:t>P</w:t>
              </w:r>
              <w:r w:rsidRPr="001D386E" w:rsidDel="004F2FEC">
                <w:rPr>
                  <w:rFonts w:cs="Arial"/>
                  <w:vertAlign w:val="subscript"/>
                </w:rPr>
                <w:t>uw</w:t>
              </w:r>
              <w:r w:rsidRPr="001D386E" w:rsidDel="004F2FEC">
                <w:rPr>
                  <w:rFonts w:cs="Arial"/>
                </w:rPr>
                <w:t xml:space="preserve"> (CW)</w:t>
              </w:r>
            </w:moveFrom>
          </w:p>
        </w:tc>
        <w:tc>
          <w:tcPr>
            <w:tcW w:w="1159" w:type="dxa"/>
            <w:vAlign w:val="center"/>
          </w:tcPr>
          <w:p w14:paraId="709EA6F8" w14:textId="68E9FD3A" w:rsidR="004E5EE0" w:rsidRPr="001D386E" w:rsidDel="004F2FEC" w:rsidRDefault="004E5EE0" w:rsidP="00AC4262">
            <w:pPr>
              <w:pStyle w:val="TAC"/>
              <w:rPr>
                <w:moveFrom w:id="1337" w:author="MediaTek" w:date="2022-10-30T04:05:00Z"/>
                <w:rFonts w:cs="Arial"/>
              </w:rPr>
            </w:pPr>
            <w:moveFrom w:id="1338" w:author="MediaTek" w:date="2022-10-30T04:05:00Z">
              <w:r w:rsidRPr="001D386E" w:rsidDel="004F2FEC">
                <w:rPr>
                  <w:rFonts w:cs="Arial"/>
                </w:rPr>
                <w:t>dBm</w:t>
              </w:r>
            </w:moveFrom>
          </w:p>
        </w:tc>
        <w:tc>
          <w:tcPr>
            <w:tcW w:w="5782" w:type="dxa"/>
            <w:vAlign w:val="center"/>
          </w:tcPr>
          <w:p w14:paraId="11785F0C" w14:textId="0C9CC2A8" w:rsidR="004E5EE0" w:rsidRPr="001D386E" w:rsidDel="004F2FEC" w:rsidRDefault="004E5EE0" w:rsidP="00AC4262">
            <w:pPr>
              <w:pStyle w:val="TAC"/>
              <w:rPr>
                <w:moveFrom w:id="1339" w:author="MediaTek" w:date="2022-10-30T04:05:00Z"/>
                <w:rFonts w:cs="Arial"/>
              </w:rPr>
            </w:pPr>
            <w:moveFrom w:id="1340" w:author="MediaTek" w:date="2022-10-30T04:05:00Z">
              <w:r w:rsidRPr="001D386E" w:rsidDel="004F2FEC">
                <w:rPr>
                  <w:rFonts w:cs="Arial"/>
                </w:rPr>
                <w:t>-55</w:t>
              </w:r>
            </w:moveFrom>
          </w:p>
        </w:tc>
      </w:tr>
      <w:tr w:rsidR="004E5EE0" w:rsidRPr="001D386E" w:rsidDel="004F2FEC" w14:paraId="5C4C1980" w14:textId="73EFE55B" w:rsidTr="00AC4262">
        <w:trPr>
          <w:jc w:val="center"/>
        </w:trPr>
        <w:tc>
          <w:tcPr>
            <w:tcW w:w="1559" w:type="dxa"/>
            <w:vAlign w:val="center"/>
          </w:tcPr>
          <w:p w14:paraId="10437723" w14:textId="4775599E" w:rsidR="004E5EE0" w:rsidRPr="001D386E" w:rsidDel="004F2FEC" w:rsidRDefault="004E5EE0" w:rsidP="00AC4262">
            <w:pPr>
              <w:pStyle w:val="TAC"/>
              <w:rPr>
                <w:moveFrom w:id="1341" w:author="MediaTek" w:date="2022-10-30T04:05:00Z"/>
                <w:rFonts w:cs="Arial"/>
              </w:rPr>
            </w:pPr>
            <w:moveFrom w:id="1342" w:author="MediaTek" w:date="2022-10-30T04:05:00Z">
              <w:r w:rsidRPr="001D386E" w:rsidDel="004F2FEC">
                <w:rPr>
                  <w:rFonts w:cs="Arial"/>
                </w:rPr>
                <w:t>F</w:t>
              </w:r>
              <w:r w:rsidRPr="001D386E" w:rsidDel="004F2FEC">
                <w:rPr>
                  <w:rFonts w:cs="Arial"/>
                  <w:vertAlign w:val="subscript"/>
                </w:rPr>
                <w:t>uw</w:t>
              </w:r>
              <w:r w:rsidRPr="001D386E" w:rsidDel="004F2FEC">
                <w:rPr>
                  <w:rFonts w:cs="Arial"/>
                </w:rPr>
                <w:t xml:space="preserve"> (offset for</w:t>
              </w:r>
            </w:moveFrom>
          </w:p>
          <w:p w14:paraId="073E348A" w14:textId="46086649" w:rsidR="004E5EE0" w:rsidRPr="001D386E" w:rsidDel="004F2FEC" w:rsidRDefault="004E5EE0" w:rsidP="00AC4262">
            <w:pPr>
              <w:pStyle w:val="TAC"/>
              <w:rPr>
                <w:moveFrom w:id="1343" w:author="MediaTek" w:date="2022-10-30T04:05:00Z"/>
                <w:rFonts w:cs="Arial"/>
              </w:rPr>
            </w:pPr>
            <w:moveFrom w:id="1344" w:author="MediaTek" w:date="2022-10-30T04:05:00Z">
              <w:r w:rsidRPr="001D386E" w:rsidDel="004F2FEC">
                <w:rPr>
                  <w:rFonts w:ascii="Symbol" w:hAnsi="Symbol" w:cs="Arial"/>
                  <w:i/>
                  <w:iCs/>
                </w:rPr>
                <w:t></w:t>
              </w:r>
              <w:r w:rsidRPr="001D386E" w:rsidDel="004F2FEC">
                <w:rPr>
                  <w:rFonts w:cs="Arial"/>
                  <w:i/>
                  <w:iCs/>
                </w:rPr>
                <w:t>f</w:t>
              </w:r>
              <w:r w:rsidRPr="001D386E" w:rsidDel="004F2FEC">
                <w:rPr>
                  <w:rFonts w:cs="Arial"/>
                </w:rPr>
                <w:t xml:space="preserve"> = 15 kHz)</w:t>
              </w:r>
            </w:moveFrom>
          </w:p>
        </w:tc>
        <w:tc>
          <w:tcPr>
            <w:tcW w:w="1159" w:type="dxa"/>
            <w:vAlign w:val="center"/>
          </w:tcPr>
          <w:p w14:paraId="787235CC" w14:textId="4411598F" w:rsidR="004E5EE0" w:rsidRPr="001D386E" w:rsidDel="004F2FEC" w:rsidRDefault="004E5EE0" w:rsidP="00AC4262">
            <w:pPr>
              <w:pStyle w:val="TAC"/>
              <w:rPr>
                <w:moveFrom w:id="1345" w:author="MediaTek" w:date="2022-10-30T04:05:00Z"/>
                <w:rFonts w:cs="Arial"/>
              </w:rPr>
            </w:pPr>
            <w:moveFrom w:id="1346" w:author="MediaTek" w:date="2022-10-30T04:05:00Z">
              <w:r w:rsidRPr="001D386E" w:rsidDel="004F2FEC">
                <w:rPr>
                  <w:rFonts w:cs="Arial"/>
                </w:rPr>
                <w:t>MHz</w:t>
              </w:r>
            </w:moveFrom>
          </w:p>
        </w:tc>
        <w:tc>
          <w:tcPr>
            <w:tcW w:w="5782" w:type="dxa"/>
            <w:vAlign w:val="center"/>
          </w:tcPr>
          <w:p w14:paraId="5086BEA1" w14:textId="368DAB42" w:rsidR="004E5EE0" w:rsidRPr="001D386E" w:rsidDel="004F2FEC" w:rsidRDefault="004E5EE0" w:rsidP="00AC4262">
            <w:pPr>
              <w:pStyle w:val="TAC"/>
              <w:rPr>
                <w:moveFrom w:id="1347" w:author="MediaTek" w:date="2022-10-30T04:05:00Z"/>
                <w:rFonts w:cs="Arial"/>
              </w:rPr>
            </w:pPr>
            <w:moveFrom w:id="1348" w:author="MediaTek" w:date="2022-10-30T04:05:00Z">
              <w:r w:rsidRPr="001D386E" w:rsidDel="004F2FEC">
                <w:rPr>
                  <w:rFonts w:cs="Arial"/>
                </w:rPr>
                <w:t>0.9075</w:t>
              </w:r>
            </w:moveFrom>
          </w:p>
        </w:tc>
      </w:tr>
      <w:tr w:rsidR="004E5EE0" w:rsidRPr="001D386E" w:rsidDel="004F2FEC" w14:paraId="218C2D3A" w14:textId="4BC32307" w:rsidTr="00AC4262">
        <w:trPr>
          <w:jc w:val="center"/>
        </w:trPr>
        <w:tc>
          <w:tcPr>
            <w:tcW w:w="1559" w:type="dxa"/>
            <w:vAlign w:val="center"/>
          </w:tcPr>
          <w:p w14:paraId="6E7B3CBB" w14:textId="3D2CA9D4" w:rsidR="004E5EE0" w:rsidRPr="001D386E" w:rsidDel="004F2FEC" w:rsidRDefault="004E5EE0" w:rsidP="00AC4262">
            <w:pPr>
              <w:pStyle w:val="TAC"/>
              <w:rPr>
                <w:moveFrom w:id="1349" w:author="MediaTek" w:date="2022-10-30T04:05:00Z"/>
                <w:rFonts w:ascii="Symbol" w:hAnsi="Symbol" w:cs="Arial" w:hint="eastAsia"/>
                <w:i/>
                <w:iCs/>
              </w:rPr>
            </w:pPr>
            <w:moveFrom w:id="1350" w:author="MediaTek" w:date="2022-10-30T04:05:00Z">
              <w:r w:rsidRPr="001D386E" w:rsidDel="004F2FEC">
                <w:rPr>
                  <w:rFonts w:cs="Arial"/>
                </w:rPr>
                <w:t>F</w:t>
              </w:r>
              <w:r w:rsidRPr="001D386E" w:rsidDel="004F2FEC">
                <w:rPr>
                  <w:rFonts w:cs="Arial"/>
                  <w:vertAlign w:val="subscript"/>
                </w:rPr>
                <w:t>uw</w:t>
              </w:r>
              <w:r w:rsidRPr="001D386E" w:rsidDel="004F2FEC">
                <w:rPr>
                  <w:rFonts w:cs="Arial"/>
                </w:rPr>
                <w:t xml:space="preserve"> (offset for</w:t>
              </w:r>
              <w:r w:rsidRPr="001D386E" w:rsidDel="004F2FEC">
                <w:rPr>
                  <w:rFonts w:ascii="Symbol" w:hAnsi="Symbol" w:cs="Arial"/>
                  <w:i/>
                  <w:iCs/>
                </w:rPr>
                <w:t></w:t>
              </w:r>
            </w:moveFrom>
          </w:p>
          <w:p w14:paraId="08D5CE18" w14:textId="4FFB0CAA" w:rsidR="004E5EE0" w:rsidRPr="001D386E" w:rsidDel="004F2FEC" w:rsidRDefault="004E5EE0" w:rsidP="00AC4262">
            <w:pPr>
              <w:pStyle w:val="TAC"/>
              <w:rPr>
                <w:moveFrom w:id="1351" w:author="MediaTek" w:date="2022-10-30T04:05:00Z"/>
                <w:rFonts w:ascii="Symbol" w:hAnsi="Symbol" w:cs="Arial" w:hint="eastAsia"/>
                <w:i/>
                <w:iCs/>
              </w:rPr>
            </w:pPr>
            <w:moveFrom w:id="1352" w:author="MediaTek" w:date="2022-10-30T04:05:00Z">
              <w:r w:rsidRPr="001D386E" w:rsidDel="004F2FEC">
                <w:rPr>
                  <w:rFonts w:ascii="Symbol" w:hAnsi="Symbol" w:cs="Arial"/>
                  <w:i/>
                  <w:iCs/>
                </w:rPr>
                <w:t></w:t>
              </w:r>
              <w:r w:rsidRPr="001D386E" w:rsidDel="004F2FEC">
                <w:rPr>
                  <w:rFonts w:cs="Arial"/>
                  <w:i/>
                  <w:iCs/>
                </w:rPr>
                <w:t>f</w:t>
              </w:r>
              <w:r w:rsidRPr="001D386E" w:rsidDel="004F2FEC">
                <w:rPr>
                  <w:rFonts w:cs="Arial"/>
                </w:rPr>
                <w:t xml:space="preserve"> = 7.5 kHz)</w:t>
              </w:r>
            </w:moveFrom>
          </w:p>
        </w:tc>
        <w:tc>
          <w:tcPr>
            <w:tcW w:w="1159" w:type="dxa"/>
            <w:vAlign w:val="center"/>
          </w:tcPr>
          <w:p w14:paraId="0D502173" w14:textId="41518722" w:rsidR="004E5EE0" w:rsidRPr="001D386E" w:rsidDel="004F2FEC" w:rsidRDefault="004E5EE0" w:rsidP="00AC4262">
            <w:pPr>
              <w:pStyle w:val="TAC"/>
              <w:rPr>
                <w:moveFrom w:id="1353" w:author="MediaTek" w:date="2022-10-30T04:05:00Z"/>
                <w:rFonts w:cs="Arial"/>
              </w:rPr>
            </w:pPr>
            <w:moveFrom w:id="1354" w:author="MediaTek" w:date="2022-10-30T04:05:00Z">
              <w:r w:rsidRPr="001D386E" w:rsidDel="004F2FEC">
                <w:rPr>
                  <w:rFonts w:cs="Arial"/>
                </w:rPr>
                <w:t>MHz</w:t>
              </w:r>
            </w:moveFrom>
          </w:p>
        </w:tc>
        <w:tc>
          <w:tcPr>
            <w:tcW w:w="5782" w:type="dxa"/>
            <w:vAlign w:val="center"/>
          </w:tcPr>
          <w:p w14:paraId="561FEB21" w14:textId="6FB9F399" w:rsidR="004E5EE0" w:rsidRPr="001D386E" w:rsidDel="004F2FEC" w:rsidRDefault="004E5EE0" w:rsidP="00AC4262">
            <w:pPr>
              <w:pStyle w:val="TAC"/>
              <w:rPr>
                <w:moveFrom w:id="1355" w:author="MediaTek" w:date="2022-10-30T04:05:00Z"/>
                <w:rFonts w:cs="Arial"/>
              </w:rPr>
            </w:pPr>
          </w:p>
        </w:tc>
      </w:tr>
      <w:tr w:rsidR="004E5EE0" w:rsidRPr="001D386E" w:rsidDel="004F2FEC" w14:paraId="680B7BE4" w14:textId="62069A98" w:rsidTr="00AC4262">
        <w:trPr>
          <w:jc w:val="center"/>
        </w:trPr>
        <w:tc>
          <w:tcPr>
            <w:tcW w:w="8500" w:type="dxa"/>
            <w:gridSpan w:val="3"/>
          </w:tcPr>
          <w:p w14:paraId="19AFD48D" w14:textId="2E20D9C4" w:rsidR="004E5EE0" w:rsidRPr="001D386E" w:rsidDel="004F2FEC" w:rsidRDefault="004E5EE0" w:rsidP="00AC4262">
            <w:pPr>
              <w:pStyle w:val="TAN"/>
              <w:rPr>
                <w:moveFrom w:id="1356" w:author="MediaTek" w:date="2022-10-30T04:05:00Z"/>
                <w:rFonts w:eastAsia="?? ??" w:cs="Arial"/>
              </w:rPr>
            </w:pPr>
            <w:moveFrom w:id="1357" w:author="MediaTek" w:date="2022-10-30T04:05:00Z">
              <w:r w:rsidRPr="001D386E" w:rsidDel="004F2FEC">
                <w:rPr>
                  <w:rFonts w:eastAsia="?? ??" w:cs="Arial"/>
                </w:rPr>
                <w:t>NOTE 1:</w:t>
              </w:r>
              <w:r w:rsidRPr="001D386E" w:rsidDel="004F2FEC">
                <w:rPr>
                  <w:rFonts w:eastAsia="?? ??" w:cs="Arial"/>
                </w:rPr>
                <w:tab/>
                <w:t xml:space="preserve">The transmitter shall be set a 4 dB below </w:t>
              </w:r>
              <w:r w:rsidRPr="001D386E" w:rsidDel="004F2FEC">
                <w:rPr>
                  <w:rFonts w:cs="Arial"/>
                </w:rPr>
                <w:t>P</w:t>
              </w:r>
              <w:r w:rsidRPr="001D386E" w:rsidDel="004F2FEC">
                <w:rPr>
                  <w:rFonts w:cs="Arial"/>
                  <w:sz w:val="12"/>
                  <w:szCs w:val="12"/>
                </w:rPr>
                <w:t>CMAX_L</w:t>
              </w:r>
              <w:r w:rsidRPr="001D386E" w:rsidDel="004F2FEC">
                <w:rPr>
                  <w:rFonts w:eastAsia="MS Mincho" w:cs="Arial"/>
                </w:rPr>
                <w:t xml:space="preserve"> at the minimum uplink configuration specified in Table 7.3.1</w:t>
              </w:r>
              <w:r w:rsidDel="004F2FEC">
                <w:rPr>
                  <w:rFonts w:eastAsia="MS Mincho" w:cs="Arial"/>
                </w:rPr>
                <w:t>A</w:t>
              </w:r>
              <w:r w:rsidRPr="001D386E" w:rsidDel="004F2FEC">
                <w:rPr>
                  <w:rFonts w:eastAsia="MS Mincho" w:cs="Arial"/>
                </w:rPr>
                <w:t>-</w:t>
              </w:r>
              <w:r w:rsidDel="004F2FEC">
                <w:rPr>
                  <w:rFonts w:eastAsia="MS Mincho" w:cs="Arial"/>
                </w:rPr>
                <w:t>3</w:t>
              </w:r>
              <w:r w:rsidRPr="001D386E" w:rsidDel="004F2FEC">
                <w:rPr>
                  <w:rFonts w:eastAsia="MS Mincho" w:cs="Arial"/>
                </w:rPr>
                <w:t xml:space="preserve"> with </w:t>
              </w:r>
              <w:r w:rsidRPr="001D386E" w:rsidDel="004F2FEC">
                <w:rPr>
                  <w:rFonts w:cs="Arial"/>
                </w:rPr>
                <w:t>P</w:t>
              </w:r>
              <w:r w:rsidRPr="001D386E" w:rsidDel="004F2FEC">
                <w:rPr>
                  <w:rFonts w:cs="Arial"/>
                  <w:sz w:val="12"/>
                  <w:szCs w:val="12"/>
                </w:rPr>
                <w:t>CMAX_L</w:t>
              </w:r>
              <w:r w:rsidRPr="001D386E" w:rsidDel="004F2FEC">
                <w:rPr>
                  <w:rFonts w:eastAsia="MS Mincho" w:cs="Arial"/>
                </w:rPr>
                <w:t xml:space="preserve"> as defined in subclause 6.2.5</w:t>
              </w:r>
              <w:r w:rsidDel="004F2FEC">
                <w:rPr>
                  <w:rFonts w:eastAsia="MS Mincho" w:cs="Arial"/>
                </w:rPr>
                <w:t xml:space="preserve"> of TS 36.101</w:t>
              </w:r>
              <w:r w:rsidRPr="001D386E" w:rsidDel="004F2FEC">
                <w:rPr>
                  <w:rFonts w:eastAsia="?? ??" w:cs="Arial"/>
                </w:rPr>
                <w:t>.</w:t>
              </w:r>
            </w:moveFrom>
          </w:p>
          <w:p w14:paraId="0979EDD5" w14:textId="1867FF0D" w:rsidR="004E5EE0" w:rsidRPr="001D386E" w:rsidDel="004F2FEC" w:rsidRDefault="004E5EE0" w:rsidP="00AC4262">
            <w:pPr>
              <w:pStyle w:val="TAN"/>
              <w:rPr>
                <w:moveFrom w:id="1358" w:author="MediaTek" w:date="2022-10-30T04:05:00Z"/>
                <w:rFonts w:eastAsia="?? ??" w:cs="Arial"/>
              </w:rPr>
            </w:pPr>
            <w:moveFrom w:id="1359" w:author="MediaTek" w:date="2022-10-30T04:05:00Z">
              <w:r w:rsidRPr="001D386E" w:rsidDel="004F2FEC">
                <w:rPr>
                  <w:rFonts w:eastAsia="?? ??" w:cs="Arial"/>
                </w:rPr>
                <w:t>NOTE 2:</w:t>
              </w:r>
              <w:r w:rsidRPr="001D386E" w:rsidDel="004F2FEC">
                <w:rPr>
                  <w:rFonts w:eastAsia="?? ??" w:cs="Arial"/>
                </w:rPr>
                <w:tab/>
                <w:t xml:space="preserve">Reference measurement channel is </w:t>
              </w:r>
              <w:r w:rsidRPr="001D386E" w:rsidDel="004F2FEC">
                <w:rPr>
                  <w:rFonts w:eastAsia="MS Mincho" w:cs="Arial"/>
                </w:rPr>
                <w:t xml:space="preserve">specified in </w:t>
              </w:r>
              <w:r w:rsidDel="004F2FEC">
                <w:rPr>
                  <w:rFonts w:eastAsia="MS Mincho" w:cs="Arial"/>
                </w:rPr>
                <w:t xml:space="preserve">TS 36.101 </w:t>
              </w:r>
              <w:r w:rsidRPr="001D386E" w:rsidDel="004F2FEC">
                <w:rPr>
                  <w:rFonts w:eastAsia="MS Mincho" w:cs="Arial"/>
                </w:rPr>
                <w:t>Annex</w:t>
              </w:r>
              <w:r w:rsidRPr="001D386E" w:rsidDel="004F2FEC">
                <w:rPr>
                  <w:rFonts w:eastAsia="?? ??" w:cs="Arial"/>
                </w:rPr>
                <w:t xml:space="preserve"> A.3.2 with </w:t>
              </w:r>
              <w:r w:rsidRPr="001D386E" w:rsidDel="004F2FEC">
                <w:rPr>
                  <w:rFonts w:cs="Arial"/>
                </w:rPr>
                <w:t>one sided dynamic OCNG Pattern OP.1 FDD as described in Annex A.5.1.1</w:t>
              </w:r>
              <w:r w:rsidDel="004F2FEC">
                <w:rPr>
                  <w:rFonts w:cs="Arial"/>
                </w:rPr>
                <w:t xml:space="preserve"> of TS 36.101</w:t>
              </w:r>
              <w:r w:rsidRPr="001D386E" w:rsidDel="004F2FEC">
                <w:rPr>
                  <w:rFonts w:eastAsia="?? ??" w:cs="Arial"/>
                </w:rPr>
                <w:t>.</w:t>
              </w:r>
            </w:moveFrom>
          </w:p>
          <w:p w14:paraId="25A5B83B" w14:textId="1C20E57A" w:rsidR="004E5EE0" w:rsidRPr="001D386E" w:rsidDel="004F2FEC" w:rsidRDefault="004E5EE0" w:rsidP="00AC4262">
            <w:pPr>
              <w:pStyle w:val="TAN"/>
              <w:rPr>
                <w:moveFrom w:id="1360" w:author="MediaTek" w:date="2022-10-30T04:05:00Z"/>
                <w:rFonts w:eastAsia="MS Mincho" w:cs="Arial"/>
              </w:rPr>
            </w:pPr>
            <w:moveFrom w:id="1361" w:author="MediaTek" w:date="2022-10-30T04:05:00Z">
              <w:r w:rsidRPr="001D386E" w:rsidDel="004F2FEC">
                <w:rPr>
                  <w:rFonts w:eastAsia="MS Mincho" w:cs="Arial"/>
                </w:rPr>
                <w:t xml:space="preserve">NOTE </w:t>
              </w:r>
              <w:r w:rsidDel="004F2FEC">
                <w:rPr>
                  <w:rFonts w:eastAsia="MS Mincho" w:cs="Arial"/>
                </w:rPr>
                <w:t>3</w:t>
              </w:r>
              <w:r w:rsidRPr="001D386E" w:rsidDel="004F2FEC">
                <w:rPr>
                  <w:rFonts w:eastAsia="MS Mincho" w:cs="Arial"/>
                </w:rPr>
                <w:t>:</w:t>
              </w:r>
              <w:r w:rsidRPr="001D386E" w:rsidDel="004F2FEC">
                <w:rPr>
                  <w:rFonts w:eastAsia="MS Mincho" w:cs="Arial"/>
                </w:rPr>
                <w:tab/>
                <w:t>For DL category M1 UE, the reference sensitivity for category M1 in table 7.3.1</w:t>
              </w:r>
              <w:r w:rsidDel="004F2FEC">
                <w:rPr>
                  <w:rFonts w:eastAsia="MS Mincho" w:cs="Arial"/>
                </w:rPr>
                <w:t>A</w:t>
              </w:r>
              <w:r w:rsidRPr="001D386E" w:rsidDel="004F2FEC">
                <w:rPr>
                  <w:rFonts w:eastAsia="MS Mincho" w:cs="Arial"/>
                </w:rPr>
                <w:t>-</w:t>
              </w:r>
              <w:r w:rsidDel="004F2FEC">
                <w:rPr>
                  <w:rFonts w:eastAsia="MS Mincho" w:cs="Arial"/>
                </w:rPr>
                <w:t>1</w:t>
              </w:r>
              <w:r w:rsidRPr="001D386E" w:rsidDel="004F2FEC">
                <w:rPr>
                  <w:rFonts w:eastAsia="MS Mincho" w:cs="Arial"/>
                </w:rPr>
                <w:t xml:space="preserve"> should be used as P</w:t>
              </w:r>
              <w:r w:rsidRPr="001D386E" w:rsidDel="004F2FEC">
                <w:rPr>
                  <w:rFonts w:eastAsia="MS Mincho" w:cs="Arial"/>
                  <w:vertAlign w:val="subscript"/>
                </w:rPr>
                <w:t>REFSENS</w:t>
              </w:r>
              <w:r w:rsidRPr="001D386E" w:rsidDel="004F2FEC">
                <w:rPr>
                  <w:rFonts w:eastAsia="MS Mincho" w:cs="Arial"/>
                </w:rPr>
                <w:t xml:space="preserve"> for P</w:t>
              </w:r>
              <w:r w:rsidRPr="001D386E" w:rsidDel="004F2FEC">
                <w:rPr>
                  <w:rFonts w:eastAsia="MS Mincho" w:cs="Arial"/>
                  <w:vertAlign w:val="subscript"/>
                </w:rPr>
                <w:t>w</w:t>
              </w:r>
              <w:r w:rsidRPr="001D386E" w:rsidDel="004F2FEC">
                <w:rPr>
                  <w:rFonts w:eastAsia="MS Mincho" w:cs="Arial"/>
                </w:rPr>
                <w:t>.</w:t>
              </w:r>
            </w:moveFrom>
          </w:p>
          <w:p w14:paraId="61997D95" w14:textId="5394BA6F" w:rsidR="004E5EE0" w:rsidRPr="006C0822" w:rsidDel="004F2FEC" w:rsidRDefault="004E5EE0" w:rsidP="00AC4262">
            <w:pPr>
              <w:pStyle w:val="TAN"/>
              <w:rPr>
                <w:moveFrom w:id="1362" w:author="MediaTek" w:date="2022-10-30T04:05:00Z"/>
                <w:rFonts w:cs="Arial"/>
              </w:rPr>
            </w:pPr>
            <w:moveFrom w:id="1363" w:author="MediaTek" w:date="2022-10-30T04:05:00Z">
              <w:r w:rsidRPr="001D386E" w:rsidDel="004F2FEC">
                <w:rPr>
                  <w:rFonts w:eastAsia="MS Mincho" w:cs="Arial"/>
                </w:rPr>
                <w:t>NOTE</w:t>
              </w:r>
              <w:r w:rsidDel="004F2FEC">
                <w:rPr>
                  <w:rFonts w:eastAsia="MS Mincho" w:cs="Arial"/>
                </w:rPr>
                <w:t xml:space="preserve"> 4</w:t>
              </w:r>
              <w:r w:rsidRPr="001D386E" w:rsidDel="004F2FEC">
                <w:rPr>
                  <w:rFonts w:eastAsia="MS Mincho" w:cs="Arial"/>
                </w:rPr>
                <w:t>:</w:t>
              </w:r>
              <w:r w:rsidRPr="001D386E" w:rsidDel="004F2FEC">
                <w:rPr>
                  <w:rFonts w:eastAsia="MS Mincho" w:cs="Arial"/>
                </w:rPr>
                <w:tab/>
              </w:r>
              <w:r w:rsidRPr="001D386E" w:rsidDel="004F2FEC">
                <w:rPr>
                  <w:rFonts w:cs="Arial"/>
                </w:rPr>
                <w:t>For DL category M1 UE, the parameters for the applicable channel bandwidth apply.</w:t>
              </w:r>
            </w:moveFrom>
          </w:p>
          <w:p w14:paraId="5873A846" w14:textId="43C7C613" w:rsidR="004E5EE0" w:rsidRPr="00D37F0E" w:rsidDel="004F2FEC" w:rsidRDefault="004E5EE0" w:rsidP="00AC4262">
            <w:pPr>
              <w:pStyle w:val="TH"/>
              <w:spacing w:before="0" w:after="0"/>
              <w:ind w:left="851" w:hanging="851"/>
              <w:jc w:val="left"/>
              <w:rPr>
                <w:moveFrom w:id="1364" w:author="MediaTek" w:date="2022-10-30T04:05:00Z"/>
                <w:rFonts w:eastAsia="?? ??" w:cs="Arial"/>
                <w:b w:val="0"/>
                <w:bCs/>
                <w:sz w:val="18"/>
                <w:szCs w:val="18"/>
              </w:rPr>
            </w:pPr>
            <w:moveFrom w:id="1365" w:author="MediaTek" w:date="2022-10-30T04:05:00Z">
              <w:r w:rsidRPr="00D37F0E" w:rsidDel="004F2FEC">
                <w:rPr>
                  <w:rFonts w:cs="Arial"/>
                  <w:b w:val="0"/>
                  <w:bCs/>
                  <w:sz w:val="18"/>
                  <w:szCs w:val="18"/>
                </w:rPr>
                <w:t>NOTE</w:t>
              </w:r>
              <w:r w:rsidDel="004F2FEC">
                <w:rPr>
                  <w:rFonts w:cs="Arial"/>
                  <w:b w:val="0"/>
                  <w:bCs/>
                  <w:sz w:val="18"/>
                  <w:szCs w:val="18"/>
                </w:rPr>
                <w:t xml:space="preserve"> 5</w:t>
              </w:r>
              <w:r w:rsidRPr="00D37F0E" w:rsidDel="004F2FEC">
                <w:rPr>
                  <w:rFonts w:cs="Arial"/>
                  <w:b w:val="0"/>
                  <w:bCs/>
                  <w:sz w:val="18"/>
                  <w:szCs w:val="18"/>
                </w:rPr>
                <w:t>:</w:t>
              </w:r>
              <w:r w:rsidRPr="00D37F0E" w:rsidDel="004F2FEC">
                <w:rPr>
                  <w:rFonts w:cs="Arial"/>
                  <w:b w:val="0"/>
                  <w:bCs/>
                  <w:sz w:val="18"/>
                  <w:szCs w:val="18"/>
                </w:rPr>
                <w:tab/>
                <w:t>For DL category M1 UE, the parameter, P</w:t>
              </w:r>
              <w:r w:rsidRPr="00D37F0E" w:rsidDel="004F2FEC">
                <w:rPr>
                  <w:rFonts w:cs="Arial"/>
                  <w:b w:val="0"/>
                  <w:bCs/>
                  <w:sz w:val="18"/>
                  <w:szCs w:val="18"/>
                  <w:vertAlign w:val="subscript"/>
                </w:rPr>
                <w:t>w,</w:t>
              </w:r>
              <w:r w:rsidRPr="00D37F0E" w:rsidDel="004F2FEC">
                <w:rPr>
                  <w:rFonts w:cs="Arial"/>
                  <w:b w:val="0"/>
                  <w:bCs/>
                  <w:sz w:val="18"/>
                  <w:szCs w:val="18"/>
                </w:rPr>
                <w:t xml:space="preserve"> for all the channel bandwidth will be P</w:t>
              </w:r>
              <w:r w:rsidRPr="00D37F0E" w:rsidDel="004F2FEC">
                <w:rPr>
                  <w:rFonts w:cs="Arial"/>
                  <w:b w:val="0"/>
                  <w:bCs/>
                  <w:sz w:val="18"/>
                  <w:szCs w:val="18"/>
                  <w:vertAlign w:val="subscript"/>
                </w:rPr>
                <w:t>REFSENS</w:t>
              </w:r>
              <w:r w:rsidRPr="00D37F0E" w:rsidDel="004F2FEC">
                <w:rPr>
                  <w:rFonts w:cs="Arial"/>
                  <w:b w:val="0"/>
                  <w:bCs/>
                  <w:sz w:val="18"/>
                  <w:szCs w:val="18"/>
                </w:rPr>
                <w:t xml:space="preserve"> +22</w:t>
              </w:r>
              <w:r w:rsidRPr="00D37F0E" w:rsidDel="004F2FEC">
                <w:rPr>
                  <w:rFonts w:cs="Arial"/>
                  <w:b w:val="0"/>
                  <w:bCs/>
                  <w:sz w:val="18"/>
                  <w:szCs w:val="18"/>
                  <w:lang w:val="en-US"/>
                </w:rPr>
                <w:t> </w:t>
              </w:r>
              <w:r w:rsidRPr="00D37F0E" w:rsidDel="004F2FEC">
                <w:rPr>
                  <w:rFonts w:cs="Arial"/>
                  <w:b w:val="0"/>
                  <w:bCs/>
                  <w:sz w:val="18"/>
                  <w:szCs w:val="18"/>
                </w:rPr>
                <w:t xml:space="preserve">dBm. </w:t>
              </w:r>
            </w:moveFrom>
          </w:p>
        </w:tc>
      </w:tr>
      <w:moveFromRangeEnd w:id="1308"/>
    </w:tbl>
    <w:p w14:paraId="3D3DD6A3" w14:textId="77777777" w:rsidR="0076128F" w:rsidRPr="0002348A" w:rsidRDefault="0076128F" w:rsidP="0076128F">
      <w:pPr>
        <w:rPr>
          <w:lang w:eastAsia="zh-TW"/>
        </w:rPr>
      </w:pPr>
    </w:p>
    <w:p w14:paraId="085FFE3D" w14:textId="6943B030" w:rsidR="0076128F" w:rsidRDefault="0076128F" w:rsidP="0076128F">
      <w:pPr>
        <w:pStyle w:val="Heading2"/>
      </w:pPr>
      <w:bookmarkStart w:id="1366" w:name="_Toc111062097"/>
      <w:bookmarkStart w:id="1367" w:name="_Toc117689471"/>
      <w:r w:rsidRPr="0002348A">
        <w:t>7.7</w:t>
      </w:r>
      <w:r w:rsidRPr="0002348A">
        <w:tab/>
        <w:t>Spurious response</w:t>
      </w:r>
      <w:bookmarkEnd w:id="1311"/>
      <w:bookmarkEnd w:id="1366"/>
      <w:bookmarkEnd w:id="1367"/>
    </w:p>
    <w:p w14:paraId="65A92786" w14:textId="57EC23FF" w:rsidR="0076128F" w:rsidDel="00220D3A" w:rsidRDefault="00476C76" w:rsidP="0076128F">
      <w:pPr>
        <w:rPr>
          <w:del w:id="1368" w:author="MediaTek" w:date="2022-10-30T04:19:00Z"/>
          <w:lang w:eastAsia="zh-TW"/>
        </w:rPr>
      </w:pPr>
      <w:bookmarkStart w:id="1369" w:name="_Toc368026389"/>
      <w:del w:id="1370" w:author="MediaTek" w:date="2022-10-30T04:19:00Z">
        <w:r w:rsidRPr="00211F5D" w:rsidDel="00220D3A">
          <w:rPr>
            <w:lang w:eastAsia="zh-TW"/>
          </w:rPr>
          <w:delTex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7.6.2 is not met.</w:delText>
        </w:r>
      </w:del>
    </w:p>
    <w:p w14:paraId="2A69C26C" w14:textId="7747FB81" w:rsidR="0076128F" w:rsidDel="00220D3A" w:rsidRDefault="0076128F" w:rsidP="0076128F">
      <w:pPr>
        <w:pStyle w:val="Heading3"/>
        <w:rPr>
          <w:del w:id="1371" w:author="MediaTek" w:date="2022-10-30T04:19:00Z"/>
        </w:rPr>
      </w:pPr>
      <w:bookmarkStart w:id="1372" w:name="_Toc111062098"/>
      <w:bookmarkStart w:id="1373" w:name="_Toc117689472"/>
      <w:del w:id="1374" w:author="MediaTek" w:date="2022-10-30T04:19:00Z">
        <w:r w:rsidRPr="0002348A" w:rsidDel="00220D3A">
          <w:delText>7.7.1</w:delText>
        </w:r>
        <w:r w:rsidRPr="0002348A" w:rsidDel="00220D3A">
          <w:tab/>
          <w:delText>Minimum requirements</w:delText>
        </w:r>
        <w:bookmarkEnd w:id="1369"/>
        <w:bookmarkEnd w:id="1372"/>
        <w:bookmarkEnd w:id="1373"/>
      </w:del>
    </w:p>
    <w:p w14:paraId="0B3EFDDD" w14:textId="77777777" w:rsidR="00476C76" w:rsidRPr="00F7618C" w:rsidRDefault="00476C76" w:rsidP="00476C76">
      <w:r w:rsidRPr="00C81E55">
        <w:rPr>
          <w:rFonts w:eastAsia="SimSun"/>
          <w:color w:val="000000" w:themeColor="text1"/>
        </w:rPr>
        <w:t>This clause is reserved</w:t>
      </w:r>
      <w:r w:rsidRPr="00C81E55">
        <w:rPr>
          <w:rFonts w:eastAsiaTheme="minorEastAsia" w:hint="eastAsia"/>
          <w:color w:val="000000" w:themeColor="text1"/>
          <w:lang w:eastAsia="zh-TW"/>
        </w:rPr>
        <w:t>.</w:t>
      </w:r>
    </w:p>
    <w:p w14:paraId="361DF6AD" w14:textId="33BE1328" w:rsidR="008F0647" w:rsidRDefault="008F0647">
      <w:pPr>
        <w:pStyle w:val="Heading2"/>
        <w:pPrChange w:id="1375" w:author="MediaTek" w:date="2022-10-30T04:19:00Z">
          <w:pPr>
            <w:pStyle w:val="Heading3"/>
          </w:pPr>
        </w:pPrChange>
      </w:pPr>
      <w:bookmarkStart w:id="1376" w:name="_Toc117689473"/>
      <w:r w:rsidRPr="0002348A">
        <w:t>7.7</w:t>
      </w:r>
      <w:del w:id="1377" w:author="MediaTek" w:date="2022-10-30T04:19:00Z">
        <w:r w:rsidRPr="0002348A" w:rsidDel="00220D3A">
          <w:delText>.1</w:delText>
        </w:r>
      </w:del>
      <w:r>
        <w:t>A</w:t>
      </w:r>
      <w:r w:rsidRPr="0002348A">
        <w:tab/>
      </w:r>
      <w:del w:id="1378" w:author="MediaTek" w:date="2022-10-30T04:20:00Z">
        <w:r w:rsidRPr="0002348A" w:rsidDel="00220D3A">
          <w:delText>Minimum requirements</w:delText>
        </w:r>
      </w:del>
      <w:ins w:id="1379" w:author="MediaTek" w:date="2022-10-30T04:20:00Z">
        <w:r w:rsidR="00220D3A">
          <w:t>Spurious response</w:t>
        </w:r>
      </w:ins>
      <w:r w:rsidRPr="0002348A">
        <w:t xml:space="preserve"> for </w:t>
      </w:r>
      <w:del w:id="1380" w:author="MediaTek" w:date="2022-10-30T04:20:00Z">
        <w:r w:rsidRPr="0002348A" w:rsidDel="00220D3A">
          <w:delText xml:space="preserve">UE </w:delText>
        </w:r>
      </w:del>
      <w:r w:rsidRPr="0002348A">
        <w:t xml:space="preserve">category </w:t>
      </w:r>
      <w:r>
        <w:t>M1</w:t>
      </w:r>
      <w:bookmarkEnd w:id="1376"/>
    </w:p>
    <w:p w14:paraId="425E6EDF" w14:textId="4385AD25" w:rsidR="00220D3A" w:rsidRDefault="00220D3A" w:rsidP="00220D3A">
      <w:pPr>
        <w:rPr>
          <w:ins w:id="1381" w:author="MediaTek" w:date="2022-10-30T04:18:00Z"/>
          <w:lang w:eastAsia="zh-TW"/>
        </w:rPr>
      </w:pPr>
      <w:ins w:id="1382" w:author="MediaTek" w:date="2022-10-30T04:18:00Z">
        <w:r w:rsidRPr="00211F5D">
          <w:rPr>
            <w:lang w:eastAsia="zh-TW"/>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w:t>
        </w:r>
        <w:proofErr w:type="gramStart"/>
        <w:r w:rsidRPr="00211F5D">
          <w:rPr>
            <w:lang w:eastAsia="zh-TW"/>
          </w:rPr>
          <w:t>i.e.</w:t>
        </w:r>
        <w:proofErr w:type="gramEnd"/>
        <w:r w:rsidRPr="00211F5D">
          <w:rPr>
            <w:lang w:eastAsia="zh-TW"/>
          </w:rPr>
          <w:t xml:space="preserve"> for which the out of band blocking limit as specified in subclause 7.6</w:t>
        </w:r>
      </w:ins>
      <w:ins w:id="1383" w:author="MediaTek" w:date="2022-10-30T04:19:00Z">
        <w:r>
          <w:rPr>
            <w:lang w:eastAsia="zh-TW"/>
          </w:rPr>
          <w:t>A</w:t>
        </w:r>
      </w:ins>
      <w:ins w:id="1384" w:author="MediaTek" w:date="2022-10-30T04:18:00Z">
        <w:r w:rsidRPr="00211F5D">
          <w:rPr>
            <w:lang w:eastAsia="zh-TW"/>
          </w:rPr>
          <w:t>.2 is not met.</w:t>
        </w:r>
      </w:ins>
    </w:p>
    <w:p w14:paraId="0842D466" w14:textId="7213DE00" w:rsidR="00476C76" w:rsidRPr="001D386E" w:rsidRDefault="00476C76" w:rsidP="00476C76">
      <w:r w:rsidRPr="001D386E">
        <w:t xml:space="preserve">The throughput shall be ≥ 95% of the maximum throughput of the reference measurement channels as specified in </w:t>
      </w:r>
      <w:r>
        <w:t xml:space="preserve">TS 36.101 </w:t>
      </w:r>
      <w:r w:rsidRPr="001D386E">
        <w:t xml:space="preserve">Annexes A.2.2, A.2.3 and A.3.2 (with one sided dynamic OCNG Pattern OP.1 FDD for the DL-signal as described in </w:t>
      </w:r>
      <w:r>
        <w:t xml:space="preserve">TS 36.101 </w:t>
      </w:r>
      <w:r w:rsidRPr="001D386E">
        <w:t>Annex A.5.1.1) with parameters specified in Tables 7.7</w:t>
      </w:r>
      <w:del w:id="1385" w:author="MediaTek" w:date="2022-11-07T23:55:00Z">
        <w:r w:rsidRPr="001D386E" w:rsidDel="0031442A">
          <w:delText>.1</w:delText>
        </w:r>
      </w:del>
      <w:ins w:id="1386" w:author="MediaTek" w:date="2022-11-07T23:55:00Z">
        <w:r w:rsidR="0031442A">
          <w:t>A</w:t>
        </w:r>
      </w:ins>
      <w:r w:rsidRPr="001D386E">
        <w:t>-1 and 7.7</w:t>
      </w:r>
      <w:del w:id="1387" w:author="MediaTek" w:date="2022-11-07T23:55:00Z">
        <w:r w:rsidRPr="001D386E" w:rsidDel="0031442A">
          <w:delText>.1</w:delText>
        </w:r>
      </w:del>
      <w:ins w:id="1388" w:author="MediaTek" w:date="2022-11-07T23:55:00Z">
        <w:r w:rsidR="0031442A">
          <w:t>A</w:t>
        </w:r>
      </w:ins>
      <w:r w:rsidRPr="001D386E">
        <w:t xml:space="preserve">-2. </w:t>
      </w:r>
      <w:del w:id="1389" w:author="MediaTek" w:date="2022-10-30T04:20:00Z">
        <w:r w:rsidRPr="001D386E" w:rsidDel="00220D3A">
          <w:delText>For operating bands with an unpaired DL part (as noted in Table 5.</w:delText>
        </w:r>
        <w:r w:rsidDel="00220D3A">
          <w:delText>2</w:delText>
        </w:r>
        <w:r w:rsidRPr="001D386E" w:rsidDel="00220D3A">
          <w:delText>-1), the requirements only apply for carriers assigned in the paired part.</w:delText>
        </w:r>
      </w:del>
    </w:p>
    <w:p w14:paraId="06DB0CD3" w14:textId="22CD57C7" w:rsidR="00476C76" w:rsidRPr="001D386E" w:rsidRDefault="00476C76" w:rsidP="00476C76">
      <w:pPr>
        <w:pStyle w:val="TH"/>
      </w:pPr>
      <w:r w:rsidRPr="001D386E">
        <w:t>Table 7.7</w:t>
      </w:r>
      <w:del w:id="1390" w:author="MediaTek" w:date="2022-11-07T23:55:00Z">
        <w:r w:rsidRPr="001D386E" w:rsidDel="0031442A">
          <w:delText>.1</w:delText>
        </w:r>
      </w:del>
      <w:ins w:id="1391" w:author="MediaTek" w:date="2022-11-07T23:55:00Z">
        <w:r w:rsidR="0031442A">
          <w:t>A</w:t>
        </w:r>
      </w:ins>
      <w:r w:rsidRPr="001D386E">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1D386E" w14:paraId="2A606E3F" w14:textId="77777777" w:rsidTr="00AC4262">
        <w:trPr>
          <w:jc w:val="center"/>
        </w:trPr>
        <w:tc>
          <w:tcPr>
            <w:tcW w:w="1559" w:type="dxa"/>
            <w:vMerge w:val="restart"/>
          </w:tcPr>
          <w:p w14:paraId="1C879DDF" w14:textId="77777777" w:rsidR="00476C76" w:rsidRPr="001D386E" w:rsidRDefault="00476C76" w:rsidP="00AC4262">
            <w:pPr>
              <w:pStyle w:val="TAH"/>
              <w:rPr>
                <w:rFonts w:cs="Arial"/>
              </w:rPr>
            </w:pPr>
            <w:r w:rsidRPr="001D386E">
              <w:rPr>
                <w:rFonts w:cs="Arial"/>
              </w:rPr>
              <w:t>Rx parameter</w:t>
            </w:r>
          </w:p>
        </w:tc>
        <w:tc>
          <w:tcPr>
            <w:tcW w:w="816" w:type="dxa"/>
            <w:vMerge w:val="restart"/>
          </w:tcPr>
          <w:p w14:paraId="19C035BA" w14:textId="77777777" w:rsidR="00476C76" w:rsidRPr="001D386E" w:rsidRDefault="00476C76" w:rsidP="00AC4262">
            <w:pPr>
              <w:pStyle w:val="TAH"/>
              <w:rPr>
                <w:rFonts w:cs="Arial"/>
              </w:rPr>
            </w:pPr>
            <w:r w:rsidRPr="001D386E">
              <w:rPr>
                <w:rFonts w:cs="Arial"/>
              </w:rPr>
              <w:t xml:space="preserve">Units </w:t>
            </w:r>
          </w:p>
        </w:tc>
        <w:tc>
          <w:tcPr>
            <w:tcW w:w="6409" w:type="dxa"/>
          </w:tcPr>
          <w:p w14:paraId="7DD9DF82" w14:textId="77777777" w:rsidR="00476C76" w:rsidRPr="001D386E" w:rsidRDefault="00476C76" w:rsidP="00AC4262">
            <w:pPr>
              <w:pStyle w:val="TAH"/>
              <w:rPr>
                <w:rFonts w:cs="Arial"/>
              </w:rPr>
            </w:pPr>
            <w:r w:rsidRPr="001D386E">
              <w:rPr>
                <w:rFonts w:cs="Arial"/>
              </w:rPr>
              <w:t>Channel bandwidth</w:t>
            </w:r>
          </w:p>
        </w:tc>
      </w:tr>
      <w:tr w:rsidR="00476C76" w:rsidRPr="001D386E" w14:paraId="4C506100" w14:textId="77777777" w:rsidTr="00AC4262">
        <w:trPr>
          <w:jc w:val="center"/>
        </w:trPr>
        <w:tc>
          <w:tcPr>
            <w:tcW w:w="1559" w:type="dxa"/>
            <w:vMerge/>
          </w:tcPr>
          <w:p w14:paraId="50722FA4" w14:textId="77777777" w:rsidR="00476C76" w:rsidRPr="001D386E" w:rsidRDefault="00476C76" w:rsidP="00AC4262">
            <w:pPr>
              <w:pStyle w:val="TAH"/>
              <w:rPr>
                <w:rFonts w:cs="Arial"/>
              </w:rPr>
            </w:pPr>
          </w:p>
        </w:tc>
        <w:tc>
          <w:tcPr>
            <w:tcW w:w="816" w:type="dxa"/>
            <w:vMerge/>
          </w:tcPr>
          <w:p w14:paraId="479A8EBA" w14:textId="77777777" w:rsidR="00476C76" w:rsidRPr="001D386E" w:rsidRDefault="00476C76" w:rsidP="00AC4262">
            <w:pPr>
              <w:pStyle w:val="TAH"/>
              <w:rPr>
                <w:rFonts w:cs="Arial"/>
              </w:rPr>
            </w:pPr>
          </w:p>
        </w:tc>
        <w:tc>
          <w:tcPr>
            <w:tcW w:w="6409" w:type="dxa"/>
          </w:tcPr>
          <w:p w14:paraId="0F6261D8" w14:textId="77777777" w:rsidR="00476C76" w:rsidRPr="001D386E" w:rsidRDefault="00476C76" w:rsidP="00AC4262">
            <w:pPr>
              <w:pStyle w:val="TAH"/>
              <w:rPr>
                <w:rFonts w:cs="Arial"/>
              </w:rPr>
            </w:pPr>
            <w:r w:rsidRPr="001D386E">
              <w:rPr>
                <w:rFonts w:cs="Arial"/>
              </w:rPr>
              <w:t xml:space="preserve">1.4 MHz </w:t>
            </w:r>
          </w:p>
        </w:tc>
      </w:tr>
      <w:tr w:rsidR="00476C76" w:rsidRPr="001D386E" w14:paraId="0252E046" w14:textId="77777777" w:rsidTr="00AC4262">
        <w:trPr>
          <w:jc w:val="center"/>
        </w:trPr>
        <w:tc>
          <w:tcPr>
            <w:tcW w:w="1559" w:type="dxa"/>
            <w:vMerge w:val="restart"/>
            <w:vAlign w:val="center"/>
          </w:tcPr>
          <w:p w14:paraId="42A62C6B" w14:textId="77777777" w:rsidR="00476C76" w:rsidRPr="001D386E" w:rsidRDefault="00476C76" w:rsidP="00AC4262">
            <w:pPr>
              <w:pStyle w:val="TAL"/>
              <w:rPr>
                <w:rFonts w:cs="Arial"/>
                <w:bCs/>
              </w:rPr>
            </w:pPr>
            <w:r w:rsidRPr="001D386E">
              <w:rPr>
                <w:rFonts w:cs="Arial"/>
              </w:rPr>
              <w:t>Power in Transmission Bandwidth Configuration</w:t>
            </w:r>
          </w:p>
        </w:tc>
        <w:tc>
          <w:tcPr>
            <w:tcW w:w="816" w:type="dxa"/>
            <w:vMerge w:val="restart"/>
            <w:vAlign w:val="center"/>
          </w:tcPr>
          <w:p w14:paraId="7C02E287" w14:textId="77777777" w:rsidR="00476C76" w:rsidRPr="001D386E" w:rsidRDefault="00476C76" w:rsidP="00AC4262">
            <w:pPr>
              <w:pStyle w:val="TAC"/>
              <w:rPr>
                <w:rFonts w:cs="Arial"/>
              </w:rPr>
            </w:pPr>
            <w:r w:rsidRPr="001D386E">
              <w:rPr>
                <w:rFonts w:cs="Arial"/>
              </w:rPr>
              <w:t>dBm</w:t>
            </w:r>
          </w:p>
        </w:tc>
        <w:tc>
          <w:tcPr>
            <w:tcW w:w="6409" w:type="dxa"/>
            <w:vAlign w:val="bottom"/>
          </w:tcPr>
          <w:p w14:paraId="15B95732" w14:textId="77777777" w:rsidR="00476C76" w:rsidRPr="001D386E" w:rsidRDefault="00476C76" w:rsidP="00AC4262">
            <w:pPr>
              <w:pStyle w:val="TAC"/>
              <w:rPr>
                <w:rFonts w:cs="Arial"/>
              </w:rPr>
            </w:pPr>
            <w:r w:rsidRPr="001D386E">
              <w:rPr>
                <w:rFonts w:cs="Arial"/>
              </w:rPr>
              <w:t>REFSENS + channel bandwidth specific value below</w:t>
            </w:r>
          </w:p>
        </w:tc>
      </w:tr>
      <w:tr w:rsidR="00476C76" w:rsidRPr="001D386E" w14:paraId="68D23F8F" w14:textId="77777777" w:rsidTr="00AC4262">
        <w:trPr>
          <w:jc w:val="center"/>
        </w:trPr>
        <w:tc>
          <w:tcPr>
            <w:tcW w:w="1559" w:type="dxa"/>
            <w:vMerge/>
            <w:vAlign w:val="center"/>
          </w:tcPr>
          <w:p w14:paraId="40729F5E" w14:textId="77777777" w:rsidR="00476C76" w:rsidRPr="001D386E" w:rsidRDefault="00476C76" w:rsidP="00AC4262">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1D386E" w:rsidRDefault="00476C76" w:rsidP="00AC4262">
            <w:pPr>
              <w:pStyle w:val="TAC"/>
              <w:rPr>
                <w:rFonts w:cs="Arial"/>
              </w:rPr>
            </w:pPr>
          </w:p>
        </w:tc>
        <w:tc>
          <w:tcPr>
            <w:tcW w:w="6409" w:type="dxa"/>
            <w:vAlign w:val="center"/>
          </w:tcPr>
          <w:p w14:paraId="4CF186EE" w14:textId="77777777" w:rsidR="00476C76" w:rsidRPr="001D386E" w:rsidRDefault="00476C76" w:rsidP="00AC4262">
            <w:pPr>
              <w:pStyle w:val="TAC"/>
              <w:rPr>
                <w:rFonts w:cs="Arial"/>
              </w:rPr>
            </w:pPr>
            <w:r w:rsidRPr="001D386E">
              <w:rPr>
                <w:rFonts w:cs="Arial"/>
              </w:rPr>
              <w:t>6</w:t>
            </w:r>
          </w:p>
        </w:tc>
      </w:tr>
      <w:tr w:rsidR="00476C76" w:rsidRPr="001D386E" w14:paraId="038142E1" w14:textId="77777777" w:rsidTr="00AC4262">
        <w:trPr>
          <w:trHeight w:val="398"/>
          <w:jc w:val="center"/>
        </w:trPr>
        <w:tc>
          <w:tcPr>
            <w:tcW w:w="8784" w:type="dxa"/>
            <w:gridSpan w:val="3"/>
          </w:tcPr>
          <w:p w14:paraId="64DD4EC0" w14:textId="4A1AF5AE" w:rsidR="00476C76" w:rsidRPr="001D386E" w:rsidRDefault="00476C76" w:rsidP="00AC4262">
            <w:pPr>
              <w:pStyle w:val="TAN"/>
              <w:rPr>
                <w:rFonts w:eastAsia="MS Mincho" w:cs="Arial"/>
              </w:rPr>
            </w:pPr>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w:t>
            </w:r>
            <w:ins w:id="1392" w:author="MediaTek" w:date="2022-11-07T23:55:00Z">
              <w:r w:rsidR="0031442A">
                <w:rPr>
                  <w:rFonts w:eastAsia="MS Mincho" w:cs="Arial"/>
                </w:rPr>
                <w:t>A</w:t>
              </w:r>
            </w:ins>
            <w:del w:id="1393" w:author="MediaTek" w:date="2022-11-07T23:58:00Z">
              <w:r w:rsidRPr="001D386E" w:rsidDel="00B23E49">
                <w:rPr>
                  <w:rFonts w:eastAsia="MS Mincho" w:cs="Arial"/>
                </w:rPr>
                <w:delText>.1</w:delText>
              </w:r>
            </w:del>
            <w:del w:id="1394" w:author="MediaTek" w:date="2022-11-07T23:55:00Z">
              <w:r w:rsidDel="0031442A">
                <w:rPr>
                  <w:rFonts w:eastAsia="MS Mincho" w:cs="Arial"/>
                </w:rPr>
                <w:delText>A</w:delText>
              </w:r>
            </w:del>
            <w:r w:rsidRPr="001D386E">
              <w:rPr>
                <w:rFonts w:eastAsia="MS Mincho" w:cs="Arial"/>
              </w:rPr>
              <w:t>-</w:t>
            </w:r>
            <w:r>
              <w:rPr>
                <w:rFonts w:eastAsia="MS Mincho" w:cs="Arial"/>
              </w:rPr>
              <w:t xml:space="preserve">3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MS Mincho" w:cs="Arial"/>
              </w:rPr>
              <w:t>.</w:t>
            </w:r>
          </w:p>
          <w:p w14:paraId="19231AFB" w14:textId="77777777" w:rsidR="00476C76" w:rsidRPr="001D386E" w:rsidRDefault="00476C76" w:rsidP="00AC4262">
            <w:pPr>
              <w:pStyle w:val="TAN"/>
              <w:rPr>
                <w:rFonts w:eastAsia="MS Mincho" w:cs="Arial"/>
              </w:rPr>
            </w:pPr>
            <w:r w:rsidRPr="001D386E">
              <w:rPr>
                <w:rFonts w:eastAsia="MS Mincho" w:cs="Arial"/>
              </w:rPr>
              <w:t>N OTE 2:</w:t>
            </w:r>
            <w:r w:rsidRPr="001D386E">
              <w:rPr>
                <w:rFonts w:eastAsia="MS Mincho" w:cs="Arial"/>
              </w:rPr>
              <w:tab/>
              <w:t xml:space="preserve">Reference measurement channel is specified in </w:t>
            </w:r>
            <w:r>
              <w:rPr>
                <w:rFonts w:eastAsia="MS Mincho" w:cs="Arial"/>
              </w:rPr>
              <w:t xml:space="preserve">TS 36.101 </w:t>
            </w:r>
            <w:r w:rsidRPr="001D386E">
              <w:rPr>
                <w:rFonts w:eastAsia="MS Mincho" w:cs="Arial"/>
              </w:rPr>
              <w:t xml:space="preserve">Annex A.3.2 </w:t>
            </w:r>
            <w:r w:rsidRPr="001D386E">
              <w:rPr>
                <w:rFonts w:eastAsia="?? ??" w:cs="Arial"/>
              </w:rPr>
              <w:t xml:space="preserve">with </w:t>
            </w:r>
            <w:r w:rsidRPr="001D386E">
              <w:rPr>
                <w:rFonts w:cs="Arial"/>
              </w:rPr>
              <w:t>one sided dynamic OCNG Pattern OP.1 FDD as described in Annex A.5.1.1</w:t>
            </w:r>
            <w:r>
              <w:rPr>
                <w:rFonts w:cs="Arial"/>
              </w:rPr>
              <w:t xml:space="preserve"> of TS 36.101</w:t>
            </w:r>
            <w:r w:rsidRPr="001D386E">
              <w:rPr>
                <w:rFonts w:eastAsia="MS Mincho" w:cs="Arial"/>
              </w:rPr>
              <w:t>.</w:t>
            </w:r>
          </w:p>
          <w:p w14:paraId="72CED2FE" w14:textId="4D4C4AC3" w:rsidR="00476C76" w:rsidRPr="001D386E" w:rsidRDefault="00476C76" w:rsidP="00AC4262">
            <w:pPr>
              <w:pStyle w:val="TAN"/>
              <w:rPr>
                <w:rFonts w:eastAsia="MS Mincho" w:cs="Arial"/>
              </w:rPr>
            </w:pPr>
            <w:r w:rsidRPr="001D386E">
              <w:rPr>
                <w:rFonts w:eastAsia="MS Mincho" w:cs="Arial"/>
              </w:rPr>
              <w:t>NOTE 3:</w:t>
            </w:r>
            <w:r w:rsidRPr="001D386E">
              <w:rPr>
                <w:rFonts w:eastAsia="MS Mincho" w:cs="Arial"/>
              </w:rPr>
              <w:tab/>
              <w:t>The REFSENS power level is specified in Table 7.3</w:t>
            </w:r>
            <w:del w:id="1395" w:author="MediaTek" w:date="2022-11-07T23:56:00Z">
              <w:r w:rsidRPr="001D386E" w:rsidDel="0031442A">
                <w:rPr>
                  <w:rFonts w:eastAsia="MS Mincho" w:cs="Arial"/>
                </w:rPr>
                <w:delText>.1</w:delText>
              </w:r>
            </w:del>
            <w:r>
              <w:rPr>
                <w:rFonts w:eastAsia="MS Mincho" w:cs="Arial"/>
              </w:rPr>
              <w:t>A</w:t>
            </w:r>
            <w:r w:rsidRPr="001D386E">
              <w:rPr>
                <w:rFonts w:eastAsia="MS Mincho" w:cs="Arial"/>
              </w:rPr>
              <w:t>-1.</w:t>
            </w:r>
          </w:p>
        </w:tc>
      </w:tr>
    </w:tbl>
    <w:p w14:paraId="10EF54BC" w14:textId="77777777" w:rsidR="00476C76" w:rsidRPr="001D386E" w:rsidRDefault="00476C76" w:rsidP="00476C76"/>
    <w:p w14:paraId="48925D1B" w14:textId="3E28A441" w:rsidR="00476C76" w:rsidRPr="001D386E" w:rsidRDefault="00476C76" w:rsidP="00476C76">
      <w:pPr>
        <w:pStyle w:val="TH"/>
      </w:pPr>
      <w:r w:rsidRPr="001D386E">
        <w:lastRenderedPageBreak/>
        <w:t>Table 7.7</w:t>
      </w:r>
      <w:del w:id="1396" w:author="MediaTek" w:date="2022-11-07T23:56:00Z">
        <w:r w:rsidRPr="001D386E" w:rsidDel="0031442A">
          <w:delText>.1</w:delText>
        </w:r>
      </w:del>
      <w:ins w:id="1397" w:author="MediaTek" w:date="2022-11-07T23:56:00Z">
        <w:r w:rsidR="0031442A">
          <w:t>A</w:t>
        </w:r>
      </w:ins>
      <w:r w:rsidRPr="001D386E">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1D386E" w14:paraId="63D18D81" w14:textId="77777777" w:rsidTr="00AC4262">
        <w:trPr>
          <w:trHeight w:val="255"/>
          <w:jc w:val="center"/>
        </w:trPr>
        <w:tc>
          <w:tcPr>
            <w:tcW w:w="2260" w:type="dxa"/>
          </w:tcPr>
          <w:p w14:paraId="320AA01D" w14:textId="77777777" w:rsidR="00476C76" w:rsidRPr="001D386E" w:rsidRDefault="00476C76" w:rsidP="00AC4262">
            <w:pPr>
              <w:pStyle w:val="TAH"/>
              <w:rPr>
                <w:rFonts w:cs="Arial"/>
              </w:rPr>
            </w:pPr>
            <w:r w:rsidRPr="001D386E">
              <w:rPr>
                <w:rFonts w:cs="Arial"/>
              </w:rPr>
              <w:br w:type="page"/>
              <w:t>Parameter</w:t>
            </w:r>
          </w:p>
        </w:tc>
        <w:tc>
          <w:tcPr>
            <w:tcW w:w="2261" w:type="dxa"/>
          </w:tcPr>
          <w:p w14:paraId="5CAD4110" w14:textId="77777777" w:rsidR="00476C76" w:rsidRPr="001D386E" w:rsidRDefault="00476C76" w:rsidP="00AC4262">
            <w:pPr>
              <w:pStyle w:val="TAH"/>
              <w:rPr>
                <w:rFonts w:cs="Arial"/>
              </w:rPr>
            </w:pPr>
            <w:r w:rsidRPr="001D386E">
              <w:rPr>
                <w:rFonts w:cs="Arial"/>
              </w:rPr>
              <w:t>Unit</w:t>
            </w:r>
          </w:p>
        </w:tc>
        <w:tc>
          <w:tcPr>
            <w:tcW w:w="2749" w:type="dxa"/>
          </w:tcPr>
          <w:p w14:paraId="7DA5FC6B" w14:textId="77777777" w:rsidR="00476C76" w:rsidRPr="001D386E" w:rsidRDefault="00476C76" w:rsidP="00AC4262">
            <w:pPr>
              <w:pStyle w:val="TAH"/>
              <w:rPr>
                <w:rFonts w:cs="Arial"/>
              </w:rPr>
            </w:pPr>
            <w:r w:rsidRPr="001D386E">
              <w:rPr>
                <w:rFonts w:cs="Arial"/>
              </w:rPr>
              <w:t>Level</w:t>
            </w:r>
          </w:p>
        </w:tc>
      </w:tr>
      <w:tr w:rsidR="00476C76" w:rsidRPr="001D386E" w14:paraId="2F3D0891" w14:textId="77777777" w:rsidTr="00AC4262">
        <w:trPr>
          <w:trHeight w:val="255"/>
          <w:jc w:val="center"/>
        </w:trPr>
        <w:tc>
          <w:tcPr>
            <w:tcW w:w="2260" w:type="dxa"/>
            <w:vAlign w:val="center"/>
          </w:tcPr>
          <w:p w14:paraId="792E78C8" w14:textId="77777777" w:rsidR="00476C76" w:rsidRPr="001D386E" w:rsidRDefault="00476C76" w:rsidP="00AC4262">
            <w:pPr>
              <w:pStyle w:val="TAL"/>
              <w:rPr>
                <w:rFonts w:cs="Arial"/>
                <w:vertAlign w:val="subscript"/>
              </w:rPr>
            </w:pPr>
            <w:r w:rsidRPr="001D386E">
              <w:rPr>
                <w:rFonts w:cs="Arial"/>
              </w:rPr>
              <w:t>P</w:t>
            </w:r>
            <w:r w:rsidRPr="001D386E">
              <w:rPr>
                <w:rFonts w:cs="Arial"/>
                <w:vertAlign w:val="subscript"/>
              </w:rPr>
              <w:t>Interferer</w:t>
            </w:r>
          </w:p>
          <w:p w14:paraId="06DC9894" w14:textId="77777777" w:rsidR="00476C76" w:rsidRPr="001D386E" w:rsidRDefault="00476C76" w:rsidP="00AC4262">
            <w:pPr>
              <w:pStyle w:val="TAL"/>
              <w:rPr>
                <w:rFonts w:cs="Arial"/>
              </w:rPr>
            </w:pPr>
            <w:r w:rsidRPr="001D386E">
              <w:rPr>
                <w:rFonts w:cs="Arial"/>
              </w:rPr>
              <w:t>(CW)</w:t>
            </w:r>
          </w:p>
        </w:tc>
        <w:tc>
          <w:tcPr>
            <w:tcW w:w="2261" w:type="dxa"/>
            <w:vAlign w:val="center"/>
          </w:tcPr>
          <w:p w14:paraId="57D62C6C" w14:textId="77777777" w:rsidR="00476C76" w:rsidRPr="001D386E" w:rsidRDefault="00476C76" w:rsidP="00AC4262">
            <w:pPr>
              <w:pStyle w:val="TAC"/>
              <w:rPr>
                <w:rFonts w:cs="Arial"/>
              </w:rPr>
            </w:pPr>
            <w:r w:rsidRPr="001D386E">
              <w:rPr>
                <w:rFonts w:cs="Arial"/>
              </w:rPr>
              <w:t>dBm</w:t>
            </w:r>
          </w:p>
        </w:tc>
        <w:tc>
          <w:tcPr>
            <w:tcW w:w="2749" w:type="dxa"/>
            <w:vAlign w:val="center"/>
          </w:tcPr>
          <w:p w14:paraId="4E731016" w14:textId="77777777" w:rsidR="00476C76" w:rsidRPr="001D386E" w:rsidRDefault="00476C76" w:rsidP="00AC4262">
            <w:pPr>
              <w:pStyle w:val="TAC"/>
              <w:rPr>
                <w:rFonts w:cs="Arial"/>
              </w:rPr>
            </w:pPr>
            <w:r w:rsidRPr="001D386E">
              <w:rPr>
                <w:rFonts w:cs="Arial"/>
              </w:rPr>
              <w:t>-44</w:t>
            </w:r>
          </w:p>
        </w:tc>
      </w:tr>
      <w:tr w:rsidR="00476C76" w:rsidRPr="001D386E" w14:paraId="4E3406D7" w14:textId="77777777" w:rsidTr="00AC4262">
        <w:trPr>
          <w:trHeight w:val="255"/>
          <w:jc w:val="center"/>
        </w:trPr>
        <w:tc>
          <w:tcPr>
            <w:tcW w:w="2260" w:type="dxa"/>
            <w:vAlign w:val="center"/>
          </w:tcPr>
          <w:p w14:paraId="537E5DB8" w14:textId="77777777" w:rsidR="00476C76" w:rsidRPr="001D386E" w:rsidRDefault="00476C76" w:rsidP="00AC4262">
            <w:pPr>
              <w:pStyle w:val="TAL"/>
              <w:rPr>
                <w:rFonts w:cs="Arial"/>
              </w:rPr>
            </w:pPr>
            <w:r w:rsidRPr="001D386E">
              <w:rPr>
                <w:rFonts w:cs="Arial"/>
              </w:rPr>
              <w:t>F</w:t>
            </w:r>
            <w:r w:rsidRPr="001D386E">
              <w:rPr>
                <w:rFonts w:cs="Arial"/>
                <w:vertAlign w:val="subscript"/>
              </w:rPr>
              <w:t>Interferer</w:t>
            </w:r>
          </w:p>
        </w:tc>
        <w:tc>
          <w:tcPr>
            <w:tcW w:w="2261" w:type="dxa"/>
            <w:vAlign w:val="center"/>
          </w:tcPr>
          <w:p w14:paraId="31DE3AC7" w14:textId="77777777" w:rsidR="00476C76" w:rsidRPr="001D386E" w:rsidRDefault="00476C76" w:rsidP="00AC4262">
            <w:pPr>
              <w:pStyle w:val="TAC"/>
              <w:rPr>
                <w:rFonts w:cs="Arial"/>
              </w:rPr>
            </w:pPr>
            <w:r w:rsidRPr="001D386E">
              <w:rPr>
                <w:rFonts w:cs="Arial"/>
              </w:rPr>
              <w:t>MHz</w:t>
            </w:r>
          </w:p>
        </w:tc>
        <w:tc>
          <w:tcPr>
            <w:tcW w:w="2749" w:type="dxa"/>
            <w:vAlign w:val="center"/>
          </w:tcPr>
          <w:p w14:paraId="3581C374" w14:textId="77777777" w:rsidR="00476C76" w:rsidRPr="001D386E" w:rsidRDefault="00476C76" w:rsidP="00AC4262">
            <w:pPr>
              <w:pStyle w:val="TAC"/>
              <w:rPr>
                <w:rFonts w:cs="Arial"/>
              </w:rPr>
            </w:pPr>
            <w:r w:rsidRPr="001D386E">
              <w:rPr>
                <w:rFonts w:cs="Arial"/>
              </w:rPr>
              <w:t>Spurious response frequencies</w:t>
            </w:r>
          </w:p>
        </w:tc>
      </w:tr>
    </w:tbl>
    <w:p w14:paraId="3654828D" w14:textId="1981DA8D" w:rsidR="0076128F" w:rsidRPr="001A32BA" w:rsidRDefault="00F95C2B" w:rsidP="0076128F">
      <w:pPr>
        <w:rPr>
          <w:lang w:eastAsia="zh-TW"/>
        </w:rPr>
      </w:pPr>
      <w:r>
        <w:rPr>
          <w:rFonts w:hint="eastAsia"/>
          <w:i/>
          <w:color w:val="0000FF"/>
          <w:lang w:eastAsia="zh-TW"/>
        </w:rPr>
        <w:t xml:space="preserve"> </w:t>
      </w:r>
    </w:p>
    <w:p w14:paraId="6321227A" w14:textId="082B1EC6" w:rsidR="0076128F" w:rsidRDefault="0076128F">
      <w:pPr>
        <w:pStyle w:val="Heading2"/>
        <w:pPrChange w:id="1398" w:author="MediaTek" w:date="2022-10-30T04:20:00Z">
          <w:pPr>
            <w:pStyle w:val="Heading3"/>
          </w:pPr>
        </w:pPrChange>
      </w:pPr>
      <w:bookmarkStart w:id="1399" w:name="_Toc111062099"/>
      <w:bookmarkStart w:id="1400" w:name="_Toc117689474"/>
      <w:r w:rsidRPr="0002348A">
        <w:t>7.7</w:t>
      </w:r>
      <w:del w:id="1401" w:author="MediaTek" w:date="2022-10-30T04:20:00Z">
        <w:r w:rsidRPr="0002348A" w:rsidDel="00220D3A">
          <w:delText>.1</w:delText>
        </w:r>
      </w:del>
      <w:r w:rsidRPr="0002348A">
        <w:t>B</w:t>
      </w:r>
      <w:r w:rsidRPr="0002348A">
        <w:tab/>
      </w:r>
      <w:del w:id="1402" w:author="MediaTek" w:date="2022-10-30T04:20:00Z">
        <w:r w:rsidRPr="0002348A" w:rsidDel="00220D3A">
          <w:delText>Minimum requirements</w:delText>
        </w:r>
      </w:del>
      <w:ins w:id="1403" w:author="MediaTek" w:date="2022-10-30T04:20:00Z">
        <w:r w:rsidR="00220D3A">
          <w:t>Spurious resp</w:t>
        </w:r>
      </w:ins>
      <w:ins w:id="1404" w:author="MediaTek" w:date="2022-10-30T04:21:00Z">
        <w:r w:rsidR="00220D3A">
          <w:t>onse</w:t>
        </w:r>
      </w:ins>
      <w:r w:rsidRPr="0002348A">
        <w:t xml:space="preserve"> for </w:t>
      </w:r>
      <w:del w:id="1405" w:author="MediaTek" w:date="2022-10-30T04:21:00Z">
        <w:r w:rsidRPr="0002348A" w:rsidDel="00220D3A">
          <w:delText xml:space="preserve">UE </w:delText>
        </w:r>
      </w:del>
      <w:r w:rsidRPr="0002348A">
        <w:t>category NB1 and NB2</w:t>
      </w:r>
      <w:bookmarkEnd w:id="1399"/>
      <w:bookmarkEnd w:id="1400"/>
    </w:p>
    <w:p w14:paraId="2D2C0524" w14:textId="08C672C6" w:rsidR="00220D3A" w:rsidRDefault="00220D3A" w:rsidP="00220D3A">
      <w:pPr>
        <w:rPr>
          <w:ins w:id="1406" w:author="MediaTek" w:date="2022-10-30T04:21:00Z"/>
          <w:lang w:eastAsia="zh-TW"/>
        </w:rPr>
      </w:pPr>
      <w:ins w:id="1407" w:author="MediaTek" w:date="2022-10-30T04:21:00Z">
        <w:r w:rsidRPr="00211F5D">
          <w:rPr>
            <w:lang w:eastAsia="zh-TW"/>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w:t>
        </w:r>
        <w:proofErr w:type="gramStart"/>
        <w:r w:rsidRPr="00211F5D">
          <w:rPr>
            <w:lang w:eastAsia="zh-TW"/>
          </w:rPr>
          <w:t>i.e.</w:t>
        </w:r>
        <w:proofErr w:type="gramEnd"/>
        <w:r w:rsidRPr="00211F5D">
          <w:rPr>
            <w:lang w:eastAsia="zh-TW"/>
          </w:rPr>
          <w:t xml:space="preserve"> for which the out of band blocking limit as specified in subclause 7.6</w:t>
        </w:r>
        <w:r>
          <w:rPr>
            <w:lang w:eastAsia="zh-TW"/>
          </w:rPr>
          <w:t>B</w:t>
        </w:r>
        <w:r w:rsidRPr="00211F5D">
          <w:rPr>
            <w:lang w:eastAsia="zh-TW"/>
          </w:rPr>
          <w:t>.2 is not met.</w:t>
        </w:r>
      </w:ins>
    </w:p>
    <w:p w14:paraId="09349890" w14:textId="6FCA3441" w:rsidR="0076128F" w:rsidRPr="0002348A" w:rsidRDefault="00CD5584" w:rsidP="0076128F">
      <w:r w:rsidRPr="00FF5396">
        <w:t xml:space="preserve">For category NB1 and NB2 UE, the </w:t>
      </w:r>
      <w:r>
        <w:t xml:space="preserve">minimum </w:t>
      </w:r>
      <w:r w:rsidRPr="00FF5396">
        <w:t xml:space="preserve">requirements in clause </w:t>
      </w:r>
      <w:r>
        <w:t>7</w:t>
      </w:r>
      <w:r w:rsidRPr="00FF5396">
        <w:t>.</w:t>
      </w:r>
      <w:r>
        <w:t>7.1</w:t>
      </w:r>
      <w:r w:rsidRPr="00FF5396">
        <w:t xml:space="preserve">F of </w:t>
      </w:r>
      <w:r>
        <w:t xml:space="preserve">TS </w:t>
      </w:r>
      <w:r w:rsidRPr="00FF5396">
        <w:t>36.101 shall apply</w:t>
      </w:r>
      <w:r>
        <w:t xml:space="preserve"> for b255.</w:t>
      </w:r>
    </w:p>
    <w:p w14:paraId="41CD718D" w14:textId="77777777" w:rsidR="0076128F" w:rsidRPr="0002348A" w:rsidRDefault="0076128F" w:rsidP="0076128F"/>
    <w:p w14:paraId="018A12A1" w14:textId="77777777" w:rsidR="0076128F" w:rsidRDefault="0076128F" w:rsidP="0076128F">
      <w:pPr>
        <w:pStyle w:val="Heading2"/>
      </w:pPr>
      <w:bookmarkStart w:id="1408" w:name="_Toc368026392"/>
      <w:bookmarkStart w:id="1409" w:name="_Toc111062100"/>
      <w:bookmarkStart w:id="1410" w:name="_Toc117689475"/>
      <w:r w:rsidRPr="0002348A">
        <w:t>7.8</w:t>
      </w:r>
      <w:r w:rsidRPr="0002348A">
        <w:tab/>
        <w:t>Intermodulation characteristics</w:t>
      </w:r>
      <w:bookmarkEnd w:id="1408"/>
      <w:del w:id="1411" w:author="MediaTek" w:date="2022-10-30T04:23:00Z">
        <w:r w:rsidDel="00220D3A">
          <w:delText>,</w:delText>
        </w:r>
      </w:del>
      <w:bookmarkEnd w:id="1409"/>
      <w:bookmarkEnd w:id="1410"/>
    </w:p>
    <w:p w14:paraId="28F96D40" w14:textId="4E1F590C" w:rsidR="0076128F" w:rsidRPr="005463FE" w:rsidRDefault="005463FE" w:rsidP="005463FE">
      <w:pPr>
        <w:numPr>
          <w:ilvl w:val="12"/>
          <w:numId w:val="0"/>
        </w:numPr>
        <w:rPr>
          <w:rFonts w:cs="v5.0.0"/>
        </w:rPr>
      </w:pPr>
      <w:r w:rsidRPr="001D386E">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Pr>
          <w:rFonts w:hint="eastAsia"/>
          <w:i/>
          <w:color w:val="0000FF"/>
          <w:lang w:eastAsia="zh-TW"/>
        </w:rPr>
        <w:t xml:space="preserve"> </w:t>
      </w:r>
    </w:p>
    <w:p w14:paraId="03E10406" w14:textId="002BB236" w:rsidR="0076128F" w:rsidDel="00220D3A" w:rsidRDefault="0076128F" w:rsidP="0076128F">
      <w:pPr>
        <w:pStyle w:val="Heading3"/>
        <w:rPr>
          <w:del w:id="1412" w:author="MediaTek" w:date="2022-10-30T04:21:00Z"/>
        </w:rPr>
      </w:pPr>
      <w:bookmarkStart w:id="1413" w:name="_Toc368026393"/>
      <w:bookmarkStart w:id="1414" w:name="_Toc111062101"/>
      <w:bookmarkStart w:id="1415" w:name="_Toc117689476"/>
      <w:del w:id="1416" w:author="MediaTek" w:date="2022-10-30T04:21:00Z">
        <w:r w:rsidRPr="0002348A" w:rsidDel="00220D3A">
          <w:delText>7.8.1</w:delText>
        </w:r>
        <w:r w:rsidRPr="0002348A" w:rsidDel="00220D3A">
          <w:tab/>
          <w:delText>Wide band intermodulation</w:delText>
        </w:r>
        <w:bookmarkEnd w:id="1413"/>
        <w:bookmarkEnd w:id="1414"/>
        <w:bookmarkEnd w:id="1415"/>
      </w:del>
    </w:p>
    <w:p w14:paraId="600A660A" w14:textId="71E0E4EB" w:rsidR="00E668F7" w:rsidRPr="00F7618C" w:rsidDel="00220D3A" w:rsidRDefault="00E668F7" w:rsidP="00E668F7">
      <w:pPr>
        <w:rPr>
          <w:del w:id="1417" w:author="MediaTek" w:date="2022-10-30T04:21:00Z"/>
        </w:rPr>
      </w:pPr>
      <w:del w:id="1418" w:author="MediaTek" w:date="2022-10-30T04:21:00Z">
        <w:r w:rsidRPr="00C81E55" w:rsidDel="00220D3A">
          <w:rPr>
            <w:rFonts w:eastAsia="SimSun"/>
            <w:color w:val="000000" w:themeColor="text1"/>
          </w:rPr>
          <w:delText>This clause is reserved</w:delText>
        </w:r>
        <w:r w:rsidRPr="00C81E55" w:rsidDel="00220D3A">
          <w:rPr>
            <w:rFonts w:eastAsiaTheme="minorEastAsia" w:hint="eastAsia"/>
            <w:color w:val="000000" w:themeColor="text1"/>
            <w:lang w:eastAsia="zh-TW"/>
          </w:rPr>
          <w:delText>.</w:delText>
        </w:r>
      </w:del>
    </w:p>
    <w:p w14:paraId="210CB703" w14:textId="43503D23" w:rsidR="00673DE4" w:rsidRDefault="00673DE4">
      <w:pPr>
        <w:pStyle w:val="Heading2"/>
        <w:rPr>
          <w:lang w:eastAsia="zh-CN"/>
        </w:rPr>
        <w:pPrChange w:id="1419" w:author="MediaTek" w:date="2022-10-30T04:22:00Z">
          <w:pPr>
            <w:pStyle w:val="Heading3"/>
          </w:pPr>
        </w:pPrChange>
      </w:pPr>
      <w:bookmarkStart w:id="1420" w:name="_Toc117689477"/>
      <w:r w:rsidRPr="0002348A">
        <w:t>7.8</w:t>
      </w:r>
      <w:del w:id="1421" w:author="MediaTek" w:date="2022-10-30T04:22:00Z">
        <w:r w:rsidRPr="0002348A" w:rsidDel="00220D3A">
          <w:delText>.1</w:delText>
        </w:r>
      </w:del>
      <w:r>
        <w:rPr>
          <w:rFonts w:eastAsia="SimSun"/>
          <w:lang w:eastAsia="zh-CN"/>
        </w:rPr>
        <w:t>A</w:t>
      </w:r>
      <w:r w:rsidRPr="0002348A">
        <w:tab/>
      </w:r>
      <w:del w:id="1422" w:author="MediaTek" w:date="2022-10-30T04:24:00Z">
        <w:r w:rsidDel="00220D3A">
          <w:delText>Wideband i</w:delText>
        </w:r>
      </w:del>
      <w:ins w:id="1423" w:author="MediaTek" w:date="2022-10-30T04:24:00Z">
        <w:r w:rsidR="00220D3A">
          <w:t>I</w:t>
        </w:r>
      </w:ins>
      <w:r>
        <w:t>ntermodulation</w:t>
      </w:r>
      <w:r w:rsidRPr="0002348A">
        <w:rPr>
          <w:rFonts w:eastAsia="SimSun" w:hint="eastAsia"/>
          <w:lang w:eastAsia="zh-CN"/>
        </w:rPr>
        <w:t xml:space="preserve"> </w:t>
      </w:r>
      <w:ins w:id="1424" w:author="MediaTek" w:date="2022-10-30T04:24:00Z">
        <w:r w:rsidR="00220D3A">
          <w:rPr>
            <w:rFonts w:eastAsia="SimSun"/>
            <w:lang w:eastAsia="zh-CN"/>
          </w:rPr>
          <w:t xml:space="preserve">characteristics </w:t>
        </w:r>
      </w:ins>
      <w:r w:rsidRPr="0002348A">
        <w:rPr>
          <w:rFonts w:eastAsia="SimSun" w:hint="eastAsia"/>
          <w:lang w:eastAsia="zh-CN"/>
        </w:rPr>
        <w:t xml:space="preserve">for </w:t>
      </w:r>
      <w:r w:rsidRPr="0002348A">
        <w:rPr>
          <w:rFonts w:eastAsia="SimSun"/>
          <w:lang w:eastAsia="zh-CN"/>
        </w:rPr>
        <w:t xml:space="preserve">category </w:t>
      </w:r>
      <w:r>
        <w:rPr>
          <w:lang w:eastAsia="zh-CN"/>
        </w:rPr>
        <w:t>M1</w:t>
      </w:r>
      <w:bookmarkEnd w:id="1420"/>
    </w:p>
    <w:p w14:paraId="4125C892" w14:textId="6A8A3A57" w:rsidR="00E668F7" w:rsidRPr="001D386E" w:rsidRDefault="0016612F" w:rsidP="00E668F7">
      <w:pPr>
        <w:rPr>
          <w:rFonts w:eastAsia="MS Mincho"/>
        </w:rPr>
      </w:pPr>
      <w:ins w:id="1425" w:author="MediaTek" w:date="2022-10-30T04:39:00Z">
        <w:r>
          <w:rPr>
            <w:rFonts w:eastAsia="MS Mincho"/>
          </w:rPr>
          <w:t xml:space="preserve">The definition in clause 7.8 shall apply. </w:t>
        </w:r>
      </w:ins>
      <w:r w:rsidR="00E668F7" w:rsidRPr="001D386E">
        <w:rPr>
          <w:rFonts w:eastAsia="MS Mincho"/>
        </w:rPr>
        <w:t>The wide band intermodulation requirement is defined following the same principles using modulated E-UTRA carrier and CW signal as interferer.</w:t>
      </w:r>
    </w:p>
    <w:p w14:paraId="618C5F21" w14:textId="4D6DA59B" w:rsidR="00E668F7" w:rsidRPr="001D386E" w:rsidRDefault="00E668F7" w:rsidP="00E668F7">
      <w:r w:rsidRPr="001D386E">
        <w:t xml:space="preserve">The throughput shall be ≥ 95% of the maximum throughput of the reference measurement channels as specified in </w:t>
      </w:r>
      <w:r>
        <w:t xml:space="preserve">TS 36.101 </w:t>
      </w:r>
      <w:r w:rsidRPr="001D386E">
        <w:t xml:space="preserve">Annexes A.2.2, A.2.3 and A.3.2 (with one sided dynamic OCNG Pattern OP.1 FDD for the DL-signal as described in </w:t>
      </w:r>
      <w:r>
        <w:t xml:space="preserve">TS 36.101 </w:t>
      </w:r>
      <w:r w:rsidRPr="001D386E">
        <w:t>Annex A.5.1.1) with parameters specified in Table 7.8</w:t>
      </w:r>
      <w:del w:id="1426" w:author="MediaTek" w:date="2022-11-07T23:56:00Z">
        <w:r w:rsidRPr="001D386E" w:rsidDel="0031442A">
          <w:delText>.1</w:delText>
        </w:r>
      </w:del>
      <w:ins w:id="1427" w:author="MediaTek" w:date="2022-11-07T23:56:00Z">
        <w:r w:rsidR="0031442A">
          <w:t>A</w:t>
        </w:r>
      </w:ins>
      <w:del w:id="1428" w:author="MediaTek" w:date="2022-11-07T23:57:00Z">
        <w:r w:rsidRPr="001D386E" w:rsidDel="0031442A">
          <w:delText>.</w:delText>
        </w:r>
      </w:del>
      <w:ins w:id="1429" w:author="MediaTek" w:date="2022-11-07T23:57:00Z">
        <w:r w:rsidR="0031442A">
          <w:t>-</w:t>
        </w:r>
      </w:ins>
      <w:r w:rsidRPr="001D386E">
        <w:t xml:space="preserve">1 for the specified wanted signal mean power in the </w:t>
      </w:r>
      <w:r w:rsidRPr="001D386E">
        <w:rPr>
          <w:rFonts w:eastAsia="MS Mincho"/>
        </w:rPr>
        <w:t>presence of two interfering signals</w:t>
      </w:r>
      <w:del w:id="1430" w:author="MediaTek" w:date="2022-10-30T04:22:00Z">
        <w:r w:rsidRPr="001D386E" w:rsidDel="00220D3A">
          <w:rPr>
            <w:rFonts w:eastAsia="MS Mincho"/>
          </w:rPr>
          <w:delText>. For operating bands with an unpaired DL part (as noted in Table 5.</w:delText>
        </w:r>
        <w:r w:rsidDel="00220D3A">
          <w:rPr>
            <w:rFonts w:eastAsia="MS Mincho"/>
          </w:rPr>
          <w:delText>2</w:delText>
        </w:r>
        <w:r w:rsidRPr="001D386E" w:rsidDel="00220D3A">
          <w:rPr>
            <w:rFonts w:eastAsia="MS Mincho"/>
          </w:rPr>
          <w:delText>-1), the requirements only apply for carriers assigned in the paired part</w:delText>
        </w:r>
      </w:del>
      <w:r w:rsidRPr="001D386E">
        <w:rPr>
          <w:rFonts w:eastAsia="MS Mincho"/>
        </w:rPr>
        <w:t>.</w:t>
      </w:r>
    </w:p>
    <w:p w14:paraId="612A69E0" w14:textId="3DBCC546" w:rsidR="00E668F7" w:rsidRPr="001D386E" w:rsidRDefault="00E668F7" w:rsidP="00E668F7">
      <w:pPr>
        <w:pStyle w:val="TH"/>
      </w:pPr>
      <w:r w:rsidRPr="001D386E">
        <w:lastRenderedPageBreak/>
        <w:t>Table 7.8.</w:t>
      </w:r>
      <w:del w:id="1431" w:author="MediaTek" w:date="2022-11-07T23:57:00Z">
        <w:r w:rsidRPr="001D386E" w:rsidDel="0031442A">
          <w:delText>1.1</w:delText>
        </w:r>
      </w:del>
      <w:ins w:id="1432" w:author="MediaTek" w:date="2022-11-07T23:57:00Z">
        <w:r w:rsidR="0031442A">
          <w:t>A</w:t>
        </w:r>
      </w:ins>
      <w:r w:rsidRPr="001D386E">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1D386E" w14:paraId="76E5A9FB" w14:textId="77777777" w:rsidTr="00AC4262">
        <w:tc>
          <w:tcPr>
            <w:tcW w:w="1663" w:type="dxa"/>
            <w:vMerge w:val="restart"/>
          </w:tcPr>
          <w:p w14:paraId="332C9E00" w14:textId="77777777" w:rsidR="00E668F7" w:rsidRPr="001D386E" w:rsidRDefault="00E668F7" w:rsidP="00AC4262">
            <w:pPr>
              <w:pStyle w:val="TAH"/>
              <w:rPr>
                <w:rFonts w:cs="Arial"/>
              </w:rPr>
            </w:pPr>
            <w:r w:rsidRPr="001D386E">
              <w:rPr>
                <w:rFonts w:cs="Arial"/>
              </w:rPr>
              <w:t>Rx Parameter</w:t>
            </w:r>
          </w:p>
        </w:tc>
        <w:tc>
          <w:tcPr>
            <w:tcW w:w="809" w:type="dxa"/>
            <w:vMerge w:val="restart"/>
          </w:tcPr>
          <w:p w14:paraId="51B647DB" w14:textId="77777777" w:rsidR="00E668F7" w:rsidRPr="001D386E" w:rsidRDefault="00E668F7" w:rsidP="00AC4262">
            <w:pPr>
              <w:pStyle w:val="TAH"/>
              <w:rPr>
                <w:rFonts w:cs="Arial"/>
              </w:rPr>
            </w:pPr>
            <w:r w:rsidRPr="001D386E">
              <w:rPr>
                <w:rFonts w:cs="Arial"/>
              </w:rPr>
              <w:t xml:space="preserve">Units </w:t>
            </w:r>
          </w:p>
        </w:tc>
        <w:tc>
          <w:tcPr>
            <w:tcW w:w="6379" w:type="dxa"/>
          </w:tcPr>
          <w:p w14:paraId="58EF7EF0" w14:textId="77777777" w:rsidR="00E668F7" w:rsidRPr="001D386E" w:rsidRDefault="00E668F7" w:rsidP="00AC4262">
            <w:pPr>
              <w:pStyle w:val="TAH"/>
              <w:rPr>
                <w:rFonts w:cs="Arial"/>
              </w:rPr>
            </w:pPr>
            <w:r w:rsidRPr="001D386E">
              <w:rPr>
                <w:rFonts w:cs="Arial"/>
              </w:rPr>
              <w:t>Channel bandwidth</w:t>
            </w:r>
          </w:p>
        </w:tc>
      </w:tr>
      <w:tr w:rsidR="00E668F7" w:rsidRPr="001D386E" w14:paraId="1923AED0" w14:textId="77777777" w:rsidTr="00AC4262">
        <w:tc>
          <w:tcPr>
            <w:tcW w:w="1663" w:type="dxa"/>
            <w:vMerge/>
          </w:tcPr>
          <w:p w14:paraId="63B6F87E" w14:textId="77777777" w:rsidR="00E668F7" w:rsidRPr="001D386E" w:rsidRDefault="00E668F7" w:rsidP="00AC4262">
            <w:pPr>
              <w:pStyle w:val="TAH"/>
              <w:rPr>
                <w:rFonts w:cs="Arial"/>
              </w:rPr>
            </w:pPr>
          </w:p>
        </w:tc>
        <w:tc>
          <w:tcPr>
            <w:tcW w:w="809" w:type="dxa"/>
            <w:vMerge/>
          </w:tcPr>
          <w:p w14:paraId="7D67F2C7" w14:textId="77777777" w:rsidR="00E668F7" w:rsidRPr="001D386E" w:rsidRDefault="00E668F7" w:rsidP="00AC4262">
            <w:pPr>
              <w:pStyle w:val="TAH"/>
              <w:rPr>
                <w:rFonts w:cs="Arial"/>
              </w:rPr>
            </w:pPr>
          </w:p>
        </w:tc>
        <w:tc>
          <w:tcPr>
            <w:tcW w:w="6379" w:type="dxa"/>
          </w:tcPr>
          <w:p w14:paraId="17D9C9E9" w14:textId="77777777" w:rsidR="00E668F7" w:rsidRPr="001D386E" w:rsidRDefault="00E668F7" w:rsidP="00AC4262">
            <w:pPr>
              <w:pStyle w:val="TAH"/>
              <w:rPr>
                <w:rFonts w:cs="Arial"/>
              </w:rPr>
            </w:pPr>
            <w:r w:rsidRPr="001D386E">
              <w:rPr>
                <w:rFonts w:cs="Arial"/>
              </w:rPr>
              <w:t xml:space="preserve">1.4 MHz </w:t>
            </w:r>
          </w:p>
        </w:tc>
      </w:tr>
      <w:tr w:rsidR="00E668F7" w:rsidRPr="001D386E" w14:paraId="62713191" w14:textId="77777777" w:rsidTr="00AC4262">
        <w:tc>
          <w:tcPr>
            <w:tcW w:w="1663" w:type="dxa"/>
            <w:vMerge w:val="restart"/>
            <w:vAlign w:val="center"/>
          </w:tcPr>
          <w:p w14:paraId="08F619C3" w14:textId="77777777" w:rsidR="00E668F7" w:rsidRPr="001D386E" w:rsidRDefault="00E668F7" w:rsidP="00AC4262">
            <w:pPr>
              <w:pStyle w:val="TAL"/>
              <w:rPr>
                <w:rFonts w:cs="Arial"/>
                <w:bCs/>
              </w:rPr>
            </w:pPr>
            <w:r w:rsidRPr="001D386E">
              <w:rPr>
                <w:rFonts w:cs="Arial"/>
              </w:rPr>
              <w:t>Power in Transmission Bandwidth Configuration</w:t>
            </w:r>
          </w:p>
        </w:tc>
        <w:tc>
          <w:tcPr>
            <w:tcW w:w="809" w:type="dxa"/>
            <w:vMerge w:val="restart"/>
            <w:vAlign w:val="center"/>
          </w:tcPr>
          <w:p w14:paraId="64470A28" w14:textId="77777777" w:rsidR="00E668F7" w:rsidRPr="001D386E" w:rsidRDefault="00E668F7" w:rsidP="00AC4262">
            <w:pPr>
              <w:pStyle w:val="TAC"/>
              <w:rPr>
                <w:rFonts w:cs="Arial"/>
              </w:rPr>
            </w:pPr>
            <w:r w:rsidRPr="001D386E">
              <w:rPr>
                <w:rFonts w:cs="Arial"/>
              </w:rPr>
              <w:t>dBm</w:t>
            </w:r>
          </w:p>
        </w:tc>
        <w:tc>
          <w:tcPr>
            <w:tcW w:w="6379" w:type="dxa"/>
            <w:vAlign w:val="bottom"/>
          </w:tcPr>
          <w:p w14:paraId="145D82D7" w14:textId="77777777" w:rsidR="00E668F7" w:rsidRPr="001D386E" w:rsidRDefault="00E668F7" w:rsidP="00AC4262">
            <w:pPr>
              <w:pStyle w:val="TAC"/>
              <w:rPr>
                <w:rFonts w:cs="Arial"/>
              </w:rPr>
            </w:pPr>
            <w:r w:rsidRPr="001D386E">
              <w:rPr>
                <w:rFonts w:cs="Arial"/>
              </w:rPr>
              <w:t>REFSENS + channel bandwidth specific value below</w:t>
            </w:r>
          </w:p>
        </w:tc>
      </w:tr>
      <w:tr w:rsidR="00E668F7" w:rsidRPr="001D386E" w14:paraId="1E798B62" w14:textId="77777777" w:rsidTr="00AC4262">
        <w:tc>
          <w:tcPr>
            <w:tcW w:w="1663" w:type="dxa"/>
            <w:vMerge/>
            <w:vAlign w:val="center"/>
          </w:tcPr>
          <w:p w14:paraId="2B87821C" w14:textId="77777777" w:rsidR="00E668F7" w:rsidRPr="001D386E" w:rsidRDefault="00E668F7" w:rsidP="00AC4262">
            <w:pPr>
              <w:pStyle w:val="TAL"/>
              <w:rPr>
                <w:rFonts w:cs="Arial"/>
                <w:bCs/>
              </w:rPr>
            </w:pPr>
          </w:p>
        </w:tc>
        <w:tc>
          <w:tcPr>
            <w:tcW w:w="809" w:type="dxa"/>
            <w:vMerge/>
            <w:vAlign w:val="center"/>
          </w:tcPr>
          <w:p w14:paraId="08973E5F" w14:textId="77777777" w:rsidR="00E668F7" w:rsidRPr="001D386E" w:rsidRDefault="00E668F7" w:rsidP="00AC4262">
            <w:pPr>
              <w:pStyle w:val="TAC"/>
              <w:rPr>
                <w:rFonts w:cs="Arial"/>
              </w:rPr>
            </w:pPr>
          </w:p>
        </w:tc>
        <w:tc>
          <w:tcPr>
            <w:tcW w:w="6379" w:type="dxa"/>
            <w:vAlign w:val="center"/>
          </w:tcPr>
          <w:p w14:paraId="2D407FF4" w14:textId="77777777" w:rsidR="00E668F7" w:rsidRPr="001D386E" w:rsidRDefault="00E668F7" w:rsidP="00AC4262">
            <w:pPr>
              <w:pStyle w:val="TAC"/>
              <w:rPr>
                <w:rFonts w:cs="Arial"/>
              </w:rPr>
            </w:pPr>
            <w:r w:rsidRPr="001D386E">
              <w:rPr>
                <w:rFonts w:cs="Arial"/>
              </w:rPr>
              <w:t>12</w:t>
            </w:r>
          </w:p>
        </w:tc>
      </w:tr>
      <w:tr w:rsidR="00E668F7" w:rsidRPr="001D386E" w14:paraId="5134F27F" w14:textId="77777777" w:rsidTr="00AC4262">
        <w:tc>
          <w:tcPr>
            <w:tcW w:w="1663" w:type="dxa"/>
          </w:tcPr>
          <w:p w14:paraId="37E4FCFA" w14:textId="77777777" w:rsidR="00E668F7" w:rsidRPr="001D386E" w:rsidRDefault="00E668F7" w:rsidP="00AC4262">
            <w:pPr>
              <w:pStyle w:val="TAL"/>
              <w:rPr>
                <w:rFonts w:cs="Arial"/>
                <w:bCs/>
              </w:rPr>
            </w:pPr>
            <w:r w:rsidRPr="001D386E">
              <w:rPr>
                <w:rFonts w:cs="Arial"/>
                <w:bCs/>
              </w:rPr>
              <w:t>P</w:t>
            </w:r>
            <w:r w:rsidRPr="001D386E">
              <w:rPr>
                <w:rFonts w:cs="Arial"/>
                <w:bCs/>
                <w:vertAlign w:val="subscript"/>
              </w:rPr>
              <w:t>Interferer 1</w:t>
            </w:r>
          </w:p>
          <w:p w14:paraId="66C9DC82" w14:textId="77777777" w:rsidR="00E668F7" w:rsidRPr="001D386E" w:rsidRDefault="00E668F7" w:rsidP="00AC4262">
            <w:pPr>
              <w:pStyle w:val="TAL"/>
              <w:rPr>
                <w:rFonts w:cs="Arial"/>
                <w:bCs/>
                <w:vertAlign w:val="subscript"/>
              </w:rPr>
            </w:pPr>
            <w:r w:rsidRPr="001D386E">
              <w:rPr>
                <w:rFonts w:cs="Arial"/>
                <w:bCs/>
              </w:rPr>
              <w:t>(CW)</w:t>
            </w:r>
          </w:p>
        </w:tc>
        <w:tc>
          <w:tcPr>
            <w:tcW w:w="809" w:type="dxa"/>
          </w:tcPr>
          <w:p w14:paraId="691D5153" w14:textId="77777777" w:rsidR="00E668F7" w:rsidRPr="001D386E" w:rsidRDefault="00E668F7" w:rsidP="00AC4262">
            <w:pPr>
              <w:pStyle w:val="TAC"/>
              <w:rPr>
                <w:rFonts w:cs="Arial"/>
              </w:rPr>
            </w:pPr>
            <w:r w:rsidRPr="001D386E">
              <w:rPr>
                <w:rFonts w:cs="Arial"/>
              </w:rPr>
              <w:t>dBm</w:t>
            </w:r>
          </w:p>
        </w:tc>
        <w:tc>
          <w:tcPr>
            <w:tcW w:w="6379" w:type="dxa"/>
            <w:vAlign w:val="center"/>
          </w:tcPr>
          <w:p w14:paraId="24C5BEC9" w14:textId="77777777" w:rsidR="00E668F7" w:rsidRPr="001D386E" w:rsidRDefault="00E668F7" w:rsidP="00AC4262">
            <w:pPr>
              <w:pStyle w:val="TAC"/>
              <w:rPr>
                <w:rFonts w:cs="Arial"/>
              </w:rPr>
            </w:pPr>
            <w:r w:rsidRPr="001D386E">
              <w:rPr>
                <w:rFonts w:cs="Arial"/>
              </w:rPr>
              <w:t>-46</w:t>
            </w:r>
          </w:p>
        </w:tc>
      </w:tr>
      <w:tr w:rsidR="00E668F7" w:rsidRPr="001D386E" w14:paraId="6234571D" w14:textId="77777777" w:rsidTr="00AC4262">
        <w:tc>
          <w:tcPr>
            <w:tcW w:w="1663" w:type="dxa"/>
          </w:tcPr>
          <w:p w14:paraId="7747C4EE" w14:textId="77777777" w:rsidR="00E668F7" w:rsidRPr="001D386E" w:rsidRDefault="00E668F7" w:rsidP="00AC4262">
            <w:pPr>
              <w:pStyle w:val="TAL"/>
              <w:rPr>
                <w:rFonts w:cs="Arial"/>
                <w:bCs/>
              </w:rPr>
            </w:pPr>
            <w:r w:rsidRPr="001D386E">
              <w:rPr>
                <w:rFonts w:cs="Arial"/>
                <w:bCs/>
              </w:rPr>
              <w:t>P</w:t>
            </w:r>
            <w:r w:rsidRPr="001D386E">
              <w:rPr>
                <w:rFonts w:cs="Arial"/>
                <w:bCs/>
                <w:vertAlign w:val="subscript"/>
              </w:rPr>
              <w:t>Interferer 2</w:t>
            </w:r>
          </w:p>
          <w:p w14:paraId="175AD3A7" w14:textId="77777777" w:rsidR="00E668F7" w:rsidRPr="001D386E" w:rsidRDefault="00E668F7" w:rsidP="00AC4262">
            <w:pPr>
              <w:pStyle w:val="TAL"/>
              <w:rPr>
                <w:rFonts w:cs="Arial"/>
                <w:bCs/>
              </w:rPr>
            </w:pPr>
            <w:r w:rsidRPr="001D386E">
              <w:rPr>
                <w:rFonts w:cs="Arial"/>
                <w:bCs/>
              </w:rPr>
              <w:t>(Modulated)</w:t>
            </w:r>
          </w:p>
        </w:tc>
        <w:tc>
          <w:tcPr>
            <w:tcW w:w="809" w:type="dxa"/>
          </w:tcPr>
          <w:p w14:paraId="12766472" w14:textId="77777777" w:rsidR="00E668F7" w:rsidRPr="001D386E" w:rsidRDefault="00E668F7" w:rsidP="00AC4262">
            <w:pPr>
              <w:pStyle w:val="TAC"/>
              <w:rPr>
                <w:rFonts w:cs="Arial"/>
              </w:rPr>
            </w:pPr>
            <w:r w:rsidRPr="001D386E">
              <w:rPr>
                <w:rFonts w:cs="Arial"/>
              </w:rPr>
              <w:t>dBm</w:t>
            </w:r>
          </w:p>
        </w:tc>
        <w:tc>
          <w:tcPr>
            <w:tcW w:w="6379" w:type="dxa"/>
            <w:vAlign w:val="center"/>
          </w:tcPr>
          <w:p w14:paraId="62F8146C" w14:textId="77777777" w:rsidR="00E668F7" w:rsidRPr="001D386E" w:rsidRDefault="00E668F7" w:rsidP="00AC4262">
            <w:pPr>
              <w:pStyle w:val="TAC"/>
              <w:rPr>
                <w:rFonts w:cs="Arial"/>
              </w:rPr>
            </w:pPr>
            <w:r w:rsidRPr="001D386E">
              <w:rPr>
                <w:rFonts w:cs="Arial"/>
              </w:rPr>
              <w:t>-46</w:t>
            </w:r>
          </w:p>
        </w:tc>
      </w:tr>
      <w:tr w:rsidR="00E668F7" w:rsidRPr="001D386E" w14:paraId="441A9BA8" w14:textId="77777777" w:rsidTr="00AC4262">
        <w:tc>
          <w:tcPr>
            <w:tcW w:w="1663" w:type="dxa"/>
          </w:tcPr>
          <w:p w14:paraId="0CFED23F" w14:textId="77777777" w:rsidR="00E668F7" w:rsidRPr="001D386E" w:rsidRDefault="00E668F7" w:rsidP="00AC4262">
            <w:pPr>
              <w:pStyle w:val="TAL"/>
              <w:rPr>
                <w:rFonts w:cs="Arial"/>
                <w:bCs/>
              </w:rPr>
            </w:pPr>
            <w:r w:rsidRPr="001D386E">
              <w:rPr>
                <w:rFonts w:cs="Arial"/>
                <w:bCs/>
              </w:rPr>
              <w:t>BW</w:t>
            </w:r>
            <w:r w:rsidRPr="001D386E">
              <w:rPr>
                <w:rFonts w:cs="Arial"/>
                <w:bCs/>
                <w:vertAlign w:val="subscript"/>
              </w:rPr>
              <w:t>Interferer 2</w:t>
            </w:r>
          </w:p>
        </w:tc>
        <w:tc>
          <w:tcPr>
            <w:tcW w:w="809" w:type="dxa"/>
          </w:tcPr>
          <w:p w14:paraId="26D48524" w14:textId="77777777" w:rsidR="00E668F7" w:rsidRPr="001D386E" w:rsidRDefault="00E668F7" w:rsidP="00AC4262">
            <w:pPr>
              <w:pStyle w:val="TAC"/>
              <w:rPr>
                <w:rFonts w:cs="Arial"/>
              </w:rPr>
            </w:pPr>
          </w:p>
        </w:tc>
        <w:tc>
          <w:tcPr>
            <w:tcW w:w="6379" w:type="dxa"/>
            <w:vAlign w:val="center"/>
          </w:tcPr>
          <w:p w14:paraId="42049024" w14:textId="77777777" w:rsidR="00E668F7" w:rsidRPr="001D386E" w:rsidRDefault="00E668F7" w:rsidP="00AC4262">
            <w:pPr>
              <w:pStyle w:val="TAC"/>
              <w:rPr>
                <w:rFonts w:cs="Arial"/>
              </w:rPr>
            </w:pPr>
            <w:r w:rsidRPr="001D386E">
              <w:rPr>
                <w:rFonts w:cs="Arial"/>
              </w:rPr>
              <w:t>1.4</w:t>
            </w:r>
          </w:p>
        </w:tc>
      </w:tr>
      <w:tr w:rsidR="00E668F7" w:rsidRPr="001D386E" w14:paraId="1321409D" w14:textId="77777777" w:rsidTr="00AC4262">
        <w:tc>
          <w:tcPr>
            <w:tcW w:w="1663" w:type="dxa"/>
          </w:tcPr>
          <w:p w14:paraId="4BD2490F" w14:textId="77777777" w:rsidR="00E668F7" w:rsidRPr="001D386E" w:rsidRDefault="00E668F7" w:rsidP="00AC4262">
            <w:pPr>
              <w:pStyle w:val="TAL"/>
              <w:rPr>
                <w:rFonts w:cs="Arial"/>
                <w:bCs/>
              </w:rPr>
            </w:pPr>
            <w:r w:rsidRPr="001D386E">
              <w:rPr>
                <w:rFonts w:cs="Arial"/>
                <w:bCs/>
              </w:rPr>
              <w:t>F</w:t>
            </w:r>
            <w:r w:rsidRPr="001D386E">
              <w:rPr>
                <w:rFonts w:cs="Arial"/>
                <w:bCs/>
                <w:vertAlign w:val="subscript"/>
              </w:rPr>
              <w:t>Interferer 1</w:t>
            </w:r>
          </w:p>
          <w:p w14:paraId="5D4993CC" w14:textId="77777777" w:rsidR="00E668F7" w:rsidRPr="001D386E" w:rsidRDefault="00E668F7" w:rsidP="00AC4262">
            <w:pPr>
              <w:pStyle w:val="TAL"/>
              <w:rPr>
                <w:rFonts w:cs="Arial"/>
                <w:i/>
              </w:rPr>
            </w:pPr>
            <w:r w:rsidRPr="001D386E">
              <w:rPr>
                <w:rFonts w:cs="Arial"/>
                <w:bCs/>
              </w:rPr>
              <w:t>(Offset)</w:t>
            </w:r>
          </w:p>
        </w:tc>
        <w:tc>
          <w:tcPr>
            <w:tcW w:w="809" w:type="dxa"/>
          </w:tcPr>
          <w:p w14:paraId="6AB7E0A8" w14:textId="77777777" w:rsidR="00E668F7" w:rsidRPr="001D386E" w:rsidRDefault="00E668F7" w:rsidP="00AC4262">
            <w:pPr>
              <w:pStyle w:val="TAC"/>
              <w:rPr>
                <w:rFonts w:cs="Arial"/>
              </w:rPr>
            </w:pPr>
            <w:r w:rsidRPr="001D386E">
              <w:rPr>
                <w:rFonts w:cs="Arial"/>
              </w:rPr>
              <w:t>MHz</w:t>
            </w:r>
          </w:p>
        </w:tc>
        <w:tc>
          <w:tcPr>
            <w:tcW w:w="6379" w:type="dxa"/>
            <w:vAlign w:val="bottom"/>
          </w:tcPr>
          <w:p w14:paraId="2B328E49" w14:textId="77777777" w:rsidR="00E668F7" w:rsidRPr="001D386E" w:rsidRDefault="00E668F7" w:rsidP="00AC4262">
            <w:pPr>
              <w:pStyle w:val="TAC"/>
              <w:rPr>
                <w:rFonts w:cs="Arial"/>
              </w:rPr>
            </w:pPr>
            <w:r w:rsidRPr="001D386E">
              <w:rPr>
                <w:rFonts w:cs="Arial"/>
              </w:rPr>
              <w:t>-BW/2 –2.1</w:t>
            </w:r>
          </w:p>
          <w:p w14:paraId="4D8946A8" w14:textId="77777777" w:rsidR="00E668F7" w:rsidRPr="001D386E" w:rsidRDefault="00E668F7" w:rsidP="00AC4262">
            <w:pPr>
              <w:pStyle w:val="TAC"/>
              <w:rPr>
                <w:rFonts w:cs="Arial"/>
              </w:rPr>
            </w:pPr>
            <w:r w:rsidRPr="001D386E">
              <w:rPr>
                <w:rFonts w:cs="Arial"/>
              </w:rPr>
              <w:t>/</w:t>
            </w:r>
          </w:p>
          <w:p w14:paraId="26688774" w14:textId="77777777" w:rsidR="00E668F7" w:rsidRPr="001D386E" w:rsidRDefault="00E668F7" w:rsidP="00AC4262">
            <w:pPr>
              <w:pStyle w:val="TAC"/>
              <w:rPr>
                <w:rFonts w:cs="Arial"/>
              </w:rPr>
            </w:pPr>
            <w:r w:rsidRPr="001D386E">
              <w:rPr>
                <w:rFonts w:cs="Arial"/>
              </w:rPr>
              <w:t>+BW/2+ 2.1</w:t>
            </w:r>
          </w:p>
        </w:tc>
      </w:tr>
      <w:tr w:rsidR="00E668F7" w:rsidRPr="001D386E" w14:paraId="72F0C853" w14:textId="77777777" w:rsidTr="00AC4262">
        <w:tc>
          <w:tcPr>
            <w:tcW w:w="1663" w:type="dxa"/>
          </w:tcPr>
          <w:p w14:paraId="7DB887D8" w14:textId="77777777" w:rsidR="00E668F7" w:rsidRPr="001D386E" w:rsidRDefault="00E668F7" w:rsidP="00AC4262">
            <w:pPr>
              <w:pStyle w:val="TAL"/>
              <w:rPr>
                <w:rFonts w:cs="Arial"/>
                <w:bCs/>
              </w:rPr>
            </w:pPr>
            <w:r w:rsidRPr="001D386E">
              <w:rPr>
                <w:rFonts w:cs="Arial"/>
                <w:bCs/>
              </w:rPr>
              <w:t>F</w:t>
            </w:r>
            <w:r w:rsidRPr="001D386E">
              <w:rPr>
                <w:rFonts w:cs="Arial"/>
                <w:bCs/>
                <w:vertAlign w:val="subscript"/>
              </w:rPr>
              <w:t>Interferer 2</w:t>
            </w:r>
          </w:p>
          <w:p w14:paraId="2B406E3E" w14:textId="77777777" w:rsidR="00E668F7" w:rsidRPr="001D386E" w:rsidRDefault="00E668F7" w:rsidP="00AC4262">
            <w:pPr>
              <w:pStyle w:val="TAL"/>
              <w:rPr>
                <w:rFonts w:cs="Arial"/>
                <w:bCs/>
              </w:rPr>
            </w:pPr>
            <w:r w:rsidRPr="001D386E">
              <w:rPr>
                <w:rFonts w:cs="Arial"/>
                <w:bCs/>
              </w:rPr>
              <w:t>(Offset)</w:t>
            </w:r>
          </w:p>
        </w:tc>
        <w:tc>
          <w:tcPr>
            <w:tcW w:w="809" w:type="dxa"/>
          </w:tcPr>
          <w:p w14:paraId="61D21544" w14:textId="77777777" w:rsidR="00E668F7" w:rsidRPr="001D386E" w:rsidRDefault="00E668F7" w:rsidP="00AC4262">
            <w:pPr>
              <w:pStyle w:val="TAC"/>
              <w:rPr>
                <w:rFonts w:cs="Arial"/>
              </w:rPr>
            </w:pPr>
            <w:r w:rsidRPr="001D386E">
              <w:rPr>
                <w:rFonts w:cs="Arial"/>
              </w:rPr>
              <w:t>MHz</w:t>
            </w:r>
          </w:p>
        </w:tc>
        <w:tc>
          <w:tcPr>
            <w:tcW w:w="6379" w:type="dxa"/>
            <w:vAlign w:val="center"/>
          </w:tcPr>
          <w:p w14:paraId="5386BC40" w14:textId="77777777" w:rsidR="00E668F7" w:rsidRPr="001D386E" w:rsidRDefault="00E668F7" w:rsidP="00AC4262">
            <w:pPr>
              <w:pStyle w:val="TAC"/>
              <w:rPr>
                <w:rFonts w:cs="Arial"/>
              </w:rPr>
            </w:pPr>
            <w:r w:rsidRPr="001D386E">
              <w:rPr>
                <w:rFonts w:cs="Arial"/>
                <w:bCs/>
              </w:rPr>
              <w:t>2*F</w:t>
            </w:r>
            <w:r w:rsidRPr="001D386E">
              <w:rPr>
                <w:rFonts w:cs="Arial"/>
                <w:bCs/>
                <w:vertAlign w:val="subscript"/>
              </w:rPr>
              <w:t>Interferer 1</w:t>
            </w:r>
          </w:p>
        </w:tc>
      </w:tr>
      <w:tr w:rsidR="00E668F7" w:rsidRPr="001D386E" w14:paraId="0AA09A72" w14:textId="77777777" w:rsidTr="00AC4262">
        <w:trPr>
          <w:trHeight w:val="398"/>
        </w:trPr>
        <w:tc>
          <w:tcPr>
            <w:tcW w:w="8851" w:type="dxa"/>
            <w:gridSpan w:val="3"/>
          </w:tcPr>
          <w:p w14:paraId="1A4219A2" w14:textId="77777777" w:rsidR="00E668F7" w:rsidRPr="001D386E" w:rsidRDefault="00E668F7" w:rsidP="00AC4262">
            <w:pPr>
              <w:pStyle w:val="TAN"/>
              <w:rPr>
                <w:rFonts w:eastAsia="MS Mincho" w:cs="Arial"/>
              </w:rPr>
            </w:pPr>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3</w:t>
            </w:r>
            <w:r w:rsidRPr="001D386E">
              <w:rPr>
                <w:rFonts w:eastAsia="MS Mincho" w:cs="Arial"/>
              </w:rPr>
              <w:t xml:space="preserve">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MS Mincho" w:cs="Arial"/>
              </w:rPr>
              <w:t>.</w:t>
            </w:r>
          </w:p>
          <w:p w14:paraId="74DE0A87" w14:textId="77777777" w:rsidR="00E668F7" w:rsidRPr="001D386E" w:rsidRDefault="00E668F7" w:rsidP="00AC4262">
            <w:pPr>
              <w:pStyle w:val="TAN"/>
              <w:rPr>
                <w:rFonts w:eastAsia="MS Mincho" w:cs="Arial"/>
              </w:rPr>
            </w:pPr>
            <w:r w:rsidRPr="001D386E">
              <w:rPr>
                <w:rFonts w:eastAsia="MS Mincho" w:cs="Arial"/>
              </w:rPr>
              <w:t>NOTE 2:</w:t>
            </w:r>
            <w:r w:rsidRPr="001D386E">
              <w:rPr>
                <w:rFonts w:eastAsia="MS Mincho" w:cs="Arial"/>
              </w:rPr>
              <w:tab/>
              <w:t xml:space="preserve">Reference measurement channel is specified in </w:t>
            </w:r>
            <w:r>
              <w:rPr>
                <w:rFonts w:eastAsia="MS Mincho" w:cs="Arial"/>
              </w:rPr>
              <w:t xml:space="preserve">TS 36.101 </w:t>
            </w:r>
            <w:r w:rsidRPr="001D386E">
              <w:rPr>
                <w:rFonts w:eastAsia="MS Mincho" w:cs="Arial"/>
              </w:rPr>
              <w:t xml:space="preserve">Annex A.3.2 with </w:t>
            </w:r>
            <w:r w:rsidRPr="001D386E">
              <w:rPr>
                <w:rFonts w:cs="Arial"/>
              </w:rPr>
              <w:t>one sided dynamic OCNG Pattern OP.1 FDD as described in Annex A.5.1.1</w:t>
            </w:r>
            <w:r>
              <w:rPr>
                <w:rFonts w:cs="Arial"/>
              </w:rPr>
              <w:t xml:space="preserve"> of TS 36.101</w:t>
            </w:r>
            <w:r w:rsidRPr="001D386E">
              <w:rPr>
                <w:rFonts w:eastAsia="MS Mincho" w:cs="Arial"/>
              </w:rPr>
              <w:t>.</w:t>
            </w:r>
          </w:p>
          <w:p w14:paraId="0546E378" w14:textId="77777777" w:rsidR="00E668F7" w:rsidRPr="001D386E" w:rsidRDefault="00E668F7" w:rsidP="00AC4262">
            <w:pPr>
              <w:pStyle w:val="TAN"/>
              <w:rPr>
                <w:rFonts w:eastAsia="MS Mincho" w:cs="Arial"/>
              </w:rPr>
            </w:pPr>
            <w:r w:rsidRPr="001D386E">
              <w:rPr>
                <w:rFonts w:eastAsia="MS Mincho" w:cs="Arial"/>
              </w:rPr>
              <w:t>NOTE 3:</w:t>
            </w:r>
            <w:r w:rsidRPr="001D386E">
              <w:rPr>
                <w:rFonts w:eastAsia="MS Mincho" w:cs="Arial"/>
              </w:rPr>
              <w:tab/>
              <w:t xml:space="preserve">The modulated interferer consists of the Reference measurement channel specified in </w:t>
            </w:r>
            <w:r>
              <w:rPr>
                <w:rFonts w:eastAsia="MS Mincho" w:cs="Arial"/>
              </w:rPr>
              <w:t xml:space="preserve">TS 36.101 </w:t>
            </w:r>
            <w:r w:rsidRPr="001D386E">
              <w:rPr>
                <w:rFonts w:eastAsia="MS Mincho" w:cs="Arial"/>
              </w:rPr>
              <w:t xml:space="preserve">Annex A.3.2 with </w:t>
            </w:r>
            <w:r w:rsidRPr="001D386E">
              <w:rPr>
                <w:rFonts w:cs="Arial"/>
              </w:rPr>
              <w:t xml:space="preserve">one sided dynamic OCNG Pattern OP.1 FDD as described in Annex A.5.1.1 </w:t>
            </w:r>
            <w:r w:rsidRPr="001D386E">
              <w:rPr>
                <w:rFonts w:eastAsia="MS Mincho" w:cs="Arial"/>
              </w:rPr>
              <w:t>with set-up according to Annex C.3.1</w:t>
            </w:r>
            <w:r>
              <w:rPr>
                <w:rFonts w:eastAsia="MS Mincho" w:cs="Arial"/>
              </w:rPr>
              <w:t>.</w:t>
            </w:r>
          </w:p>
          <w:p w14:paraId="0B9120FA" w14:textId="77777777" w:rsidR="00E668F7" w:rsidRPr="001D386E" w:rsidRDefault="00E668F7" w:rsidP="00AC4262">
            <w:pPr>
              <w:pStyle w:val="TAN"/>
              <w:rPr>
                <w:rFonts w:eastAsia="MS Mincho" w:cs="Arial"/>
              </w:rPr>
            </w:pPr>
            <w:r w:rsidRPr="001D386E">
              <w:rPr>
                <w:rFonts w:eastAsia="MS Mincho" w:cs="Arial"/>
              </w:rPr>
              <w:t xml:space="preserve">NOTE </w:t>
            </w:r>
            <w:r>
              <w:rPr>
                <w:rFonts w:eastAsia="MS Mincho" w:cs="Arial"/>
              </w:rPr>
              <w:t>4</w:t>
            </w:r>
            <w:r w:rsidRPr="001D386E">
              <w:rPr>
                <w:rFonts w:eastAsia="MS Mincho" w:cs="Arial"/>
              </w:rPr>
              <w:t>:</w:t>
            </w:r>
            <w:r w:rsidRPr="001D386E">
              <w:rPr>
                <w:rFonts w:eastAsia="MS Mincho" w:cs="Arial"/>
              </w:rPr>
              <w:tab/>
              <w:t>For DL category M1 UE, the reference sensitivity for category M1 in table 7.3.1</w:t>
            </w:r>
            <w:r>
              <w:rPr>
                <w:rFonts w:eastAsia="MS Mincho" w:cs="Arial"/>
              </w:rPr>
              <w:t>A</w:t>
            </w:r>
            <w:r w:rsidRPr="001D386E">
              <w:rPr>
                <w:rFonts w:eastAsia="MS Mincho" w:cs="Arial"/>
              </w:rPr>
              <w:t>-</w:t>
            </w:r>
            <w:r>
              <w:rPr>
                <w:rFonts w:eastAsia="MS Mincho" w:cs="Arial"/>
              </w:rPr>
              <w:t>1</w:t>
            </w:r>
            <w:r w:rsidRPr="001D386E">
              <w:rPr>
                <w:rFonts w:eastAsia="MS Mincho" w:cs="Arial"/>
              </w:rPr>
              <w:t xml:space="preserve"> should be used as REFSENS for the power in Transmission Bandwidth Configuration.</w:t>
            </w:r>
          </w:p>
          <w:p w14:paraId="59AADB01" w14:textId="77777777" w:rsidR="00E668F7" w:rsidRPr="001D386E" w:rsidRDefault="00E668F7" w:rsidP="00AC4262">
            <w:pPr>
              <w:pStyle w:val="TAN"/>
              <w:rPr>
                <w:rFonts w:eastAsia="MS Mincho" w:cs="Arial"/>
              </w:rPr>
            </w:pPr>
            <w:r w:rsidRPr="001D386E">
              <w:rPr>
                <w:rFonts w:eastAsia="MS Mincho" w:cs="Arial"/>
              </w:rPr>
              <w:t>NOTE</w:t>
            </w:r>
            <w:r>
              <w:rPr>
                <w:rFonts w:eastAsia="MS Mincho" w:cs="Arial"/>
              </w:rPr>
              <w:t xml:space="preserve"> 5</w:t>
            </w:r>
            <w:r w:rsidRPr="001D386E">
              <w:rPr>
                <w:rFonts w:eastAsia="MS Mincho" w:cs="Arial"/>
              </w:rPr>
              <w:t>:</w:t>
            </w:r>
            <w:r w:rsidRPr="001D386E">
              <w:rPr>
                <w:rFonts w:eastAsia="MS Mincho" w:cs="Arial"/>
              </w:rPr>
              <w:tab/>
            </w:r>
            <w:r w:rsidRPr="001D386E">
              <w:rPr>
                <w:rFonts w:cs="Arial"/>
              </w:rPr>
              <w:t>For DL category M1 UE, the parameters for the applicable channel bandwidth apply, and BW refers to the corresponding channel bandwidth.</w:t>
            </w:r>
          </w:p>
        </w:tc>
      </w:tr>
    </w:tbl>
    <w:p w14:paraId="6A641C00" w14:textId="3CFBE5B8" w:rsidR="0076128F" w:rsidRPr="001A32BA" w:rsidRDefault="0076128F" w:rsidP="0076128F">
      <w:pPr>
        <w:rPr>
          <w:lang w:eastAsia="zh-TW"/>
        </w:rPr>
      </w:pPr>
    </w:p>
    <w:p w14:paraId="1D932EF1" w14:textId="0EE03A4C" w:rsidR="0076128F" w:rsidRDefault="0076128F">
      <w:pPr>
        <w:pStyle w:val="Heading2"/>
        <w:rPr>
          <w:lang w:eastAsia="zh-CN"/>
        </w:rPr>
        <w:pPrChange w:id="1433" w:author="MediaTek" w:date="2022-10-30T04:24:00Z">
          <w:pPr>
            <w:pStyle w:val="Heading3"/>
          </w:pPr>
        </w:pPrChange>
      </w:pPr>
      <w:bookmarkStart w:id="1434" w:name="_Toc111062102"/>
      <w:bookmarkStart w:id="1435" w:name="_Toc117689478"/>
      <w:r w:rsidRPr="0002348A">
        <w:t>7.8</w:t>
      </w:r>
      <w:del w:id="1436" w:author="MediaTek" w:date="2022-10-30T04:24:00Z">
        <w:r w:rsidRPr="0002348A" w:rsidDel="00220D3A">
          <w:delText>.1</w:delText>
        </w:r>
      </w:del>
      <w:r w:rsidRPr="0002348A">
        <w:rPr>
          <w:rFonts w:eastAsia="SimSun"/>
          <w:lang w:eastAsia="zh-CN"/>
        </w:rPr>
        <w:t>B</w:t>
      </w:r>
      <w:r w:rsidRPr="0002348A">
        <w:tab/>
      </w:r>
      <w:del w:id="1437" w:author="MediaTek" w:date="2022-10-30T04:24:00Z">
        <w:r w:rsidDel="00220D3A">
          <w:delText xml:space="preserve">Wideband </w:delText>
        </w:r>
      </w:del>
      <w:ins w:id="1438" w:author="MediaTek" w:date="2022-10-30T04:24:00Z">
        <w:r w:rsidR="00220D3A">
          <w:t>I</w:t>
        </w:r>
      </w:ins>
      <w:del w:id="1439" w:author="MediaTek" w:date="2022-10-30T04:24:00Z">
        <w:r w:rsidDel="00220D3A">
          <w:delText>i</w:delText>
        </w:r>
      </w:del>
      <w:r>
        <w:t>ntermodulation</w:t>
      </w:r>
      <w:r w:rsidRPr="0002348A">
        <w:rPr>
          <w:rFonts w:eastAsia="SimSun" w:hint="eastAsia"/>
          <w:lang w:eastAsia="zh-CN"/>
        </w:rPr>
        <w:t xml:space="preserve"> </w:t>
      </w:r>
      <w:ins w:id="1440" w:author="MediaTek" w:date="2022-10-30T04:24:00Z">
        <w:r w:rsidR="00220D3A">
          <w:rPr>
            <w:rFonts w:eastAsia="SimSun"/>
            <w:lang w:eastAsia="zh-CN"/>
          </w:rPr>
          <w:t xml:space="preserve">characteristics </w:t>
        </w:r>
      </w:ins>
      <w:r w:rsidRPr="0002348A">
        <w:rPr>
          <w:rFonts w:eastAsia="SimSun" w:hint="eastAsia"/>
          <w:lang w:eastAsia="zh-CN"/>
        </w:rPr>
        <w:t xml:space="preserve">for </w:t>
      </w:r>
      <w:r w:rsidRPr="0002348A">
        <w:rPr>
          <w:rFonts w:eastAsia="SimSun"/>
          <w:lang w:eastAsia="zh-CN"/>
        </w:rPr>
        <w:t xml:space="preserve">category </w:t>
      </w:r>
      <w:r w:rsidRPr="0002348A">
        <w:rPr>
          <w:lang w:eastAsia="zh-CN"/>
        </w:rPr>
        <w:t>NB1 and NB2</w:t>
      </w:r>
      <w:bookmarkEnd w:id="1434"/>
      <w:bookmarkEnd w:id="1435"/>
    </w:p>
    <w:p w14:paraId="327C83CE" w14:textId="5CCDFD34" w:rsidR="0076128F" w:rsidRPr="0002348A" w:rsidRDefault="0053604A" w:rsidP="0076128F">
      <w:r w:rsidRPr="007E34C2">
        <w:t xml:space="preserve">For category NB1 and NB2 UE, </w:t>
      </w:r>
      <w:ins w:id="1441" w:author="MediaTek" w:date="2022-10-30T04:40:00Z">
        <w:r w:rsidR="0016612F">
          <w:rPr>
            <w:rFonts w:eastAsia="MS Mincho"/>
          </w:rPr>
          <w:t xml:space="preserve">the definition in clause 7.8 and </w:t>
        </w:r>
      </w:ins>
      <w:r w:rsidRPr="007E34C2">
        <w:t>the requirements in clause 7.8.1F of TS 36.101 shall apply.</w:t>
      </w:r>
    </w:p>
    <w:p w14:paraId="6DD94EC6" w14:textId="77777777" w:rsidR="0076128F" w:rsidRPr="0002348A" w:rsidRDefault="0076128F" w:rsidP="0076128F">
      <w:pPr>
        <w:rPr>
          <w:rFonts w:eastAsiaTheme="minorEastAsia"/>
          <w:lang w:eastAsia="zh-CN"/>
        </w:rPr>
      </w:pPr>
    </w:p>
    <w:p w14:paraId="44AFF312" w14:textId="77777777" w:rsidR="0076128F" w:rsidRDefault="0076128F" w:rsidP="0076128F">
      <w:pPr>
        <w:pStyle w:val="Heading2"/>
      </w:pPr>
      <w:bookmarkStart w:id="1442" w:name="_Toc368026398"/>
      <w:bookmarkStart w:id="1443" w:name="_Toc111062103"/>
      <w:bookmarkStart w:id="1444" w:name="_Toc117689479"/>
      <w:r w:rsidRPr="0002348A">
        <w:t>7.9</w:t>
      </w:r>
      <w:r w:rsidRPr="0002348A">
        <w:tab/>
        <w:t>Spurious emissions</w:t>
      </w:r>
      <w:bookmarkEnd w:id="1442"/>
      <w:bookmarkEnd w:id="1443"/>
      <w:bookmarkEnd w:id="1444"/>
    </w:p>
    <w:p w14:paraId="2D0CDE2B" w14:textId="500B4A9D" w:rsidR="0076128F" w:rsidRPr="00AD5FB4" w:rsidRDefault="00AD5FB4" w:rsidP="0076128F">
      <w:pPr>
        <w:rPr>
          <w:rFonts w:eastAsia="??" w:cs="v5.0.0"/>
        </w:rPr>
      </w:pPr>
      <w:r w:rsidRPr="001D386E">
        <w:rPr>
          <w:rFonts w:eastAsia="??" w:cs="v5.0.0"/>
        </w:rPr>
        <w:t>The spurious emissions power is the power of emissions generated or amplified in a receiver that appear at the UE antenna connector.</w:t>
      </w:r>
    </w:p>
    <w:p w14:paraId="61B3EF49" w14:textId="7B56FA7E" w:rsidR="0076128F" w:rsidRPr="0002348A" w:rsidDel="00220D3A" w:rsidRDefault="0076128F" w:rsidP="0076128F">
      <w:pPr>
        <w:pStyle w:val="Heading3"/>
        <w:rPr>
          <w:del w:id="1445" w:author="MediaTek" w:date="2022-10-30T04:25:00Z"/>
          <w:rFonts w:eastAsia="MS Mincho"/>
        </w:rPr>
      </w:pPr>
      <w:bookmarkStart w:id="1446" w:name="_Toc368026399"/>
      <w:bookmarkStart w:id="1447" w:name="_Toc111062104"/>
      <w:bookmarkStart w:id="1448" w:name="_Toc117689480"/>
      <w:del w:id="1449" w:author="MediaTek" w:date="2022-10-30T04:25:00Z">
        <w:r w:rsidRPr="0002348A" w:rsidDel="00220D3A">
          <w:rPr>
            <w:rFonts w:eastAsia="MS Mincho"/>
          </w:rPr>
          <w:delText>7.9.1</w:delText>
        </w:r>
        <w:r w:rsidRPr="0002348A" w:rsidDel="00220D3A">
          <w:rPr>
            <w:rFonts w:eastAsia="MS Mincho"/>
          </w:rPr>
          <w:tab/>
          <w:delText>Minimum requirements</w:delText>
        </w:r>
        <w:bookmarkEnd w:id="1446"/>
        <w:bookmarkEnd w:id="1447"/>
        <w:bookmarkEnd w:id="1448"/>
      </w:del>
    </w:p>
    <w:p w14:paraId="4B9E3B6A" w14:textId="77777777" w:rsidR="00AD5FB4" w:rsidRDefault="00AD5FB4" w:rsidP="00AD5FB4">
      <w:pPr>
        <w:rPr>
          <w:lang w:val="en-US" w:eastAsia="ja-JP"/>
        </w:rPr>
      </w:pPr>
      <w:r>
        <w:t>The spurious emissions requirements in clause 7.9.1 of TS 36.101 shall apply.</w:t>
      </w:r>
    </w:p>
    <w:p w14:paraId="76CB6A8E" w14:textId="77777777" w:rsidR="004E4923" w:rsidRDefault="004E4923" w:rsidP="007A69BF">
      <w:pPr>
        <w:pStyle w:val="Guidance"/>
        <w:rPr>
          <w:b/>
          <w:bCs/>
          <w:i w:val="0"/>
          <w:iCs/>
          <w:color w:val="FF0000"/>
          <w:sz w:val="22"/>
          <w:szCs w:val="22"/>
          <w:lang w:eastAsia="zh-TW"/>
        </w:rPr>
      </w:pPr>
      <w:bookmarkStart w:id="1450" w:name="historyclause"/>
    </w:p>
    <w:p w14:paraId="0C4B1226" w14:textId="017003E9" w:rsidR="007A69BF" w:rsidRPr="004E4923" w:rsidRDefault="004E4923" w:rsidP="007A69BF">
      <w:pPr>
        <w:pStyle w:val="Guidance"/>
        <w:rPr>
          <w:b/>
          <w:bCs/>
          <w:i w:val="0"/>
          <w:iCs/>
          <w:color w:val="FF0000"/>
          <w:sz w:val="22"/>
          <w:szCs w:val="22"/>
          <w:lang w:eastAsia="zh-TW"/>
        </w:rPr>
      </w:pPr>
      <w:r w:rsidRPr="004E4923">
        <w:rPr>
          <w:b/>
          <w:bCs/>
          <w:i w:val="0"/>
          <w:iCs/>
          <w:color w:val="FF0000"/>
          <w:sz w:val="22"/>
          <w:szCs w:val="22"/>
          <w:lang w:eastAsia="zh-TW"/>
        </w:rPr>
        <w:t>&lt;&lt;</w:t>
      </w:r>
      <w:r>
        <w:rPr>
          <w:b/>
          <w:bCs/>
          <w:i w:val="0"/>
          <w:iCs/>
          <w:color w:val="FF0000"/>
          <w:sz w:val="22"/>
          <w:szCs w:val="22"/>
          <w:lang w:eastAsia="zh-TW"/>
        </w:rPr>
        <w:t>END OF CHANGES</w:t>
      </w:r>
      <w:r w:rsidRPr="004E4923">
        <w:rPr>
          <w:b/>
          <w:bCs/>
          <w:i w:val="0"/>
          <w:iCs/>
          <w:color w:val="FF0000"/>
          <w:sz w:val="22"/>
          <w:szCs w:val="22"/>
          <w:lang w:eastAsia="zh-TW"/>
        </w:rPr>
        <w:t>&gt;&gt;</w:t>
      </w:r>
    </w:p>
    <w:bookmarkEnd w:id="1450"/>
    <w:p w14:paraId="74615933" w14:textId="4DE738BB" w:rsidR="007A69BF" w:rsidRPr="00235394" w:rsidRDefault="00BA2033" w:rsidP="004E4923">
      <w:pPr>
        <w:pStyle w:val="Guidance"/>
      </w:pPr>
      <w:r>
        <w:t xml:space="preserve"> </w:t>
      </w:r>
    </w:p>
    <w:p w14:paraId="5C5A2417" w14:textId="77777777" w:rsidR="007A69BF" w:rsidRPr="004D3578" w:rsidRDefault="007A69BF" w:rsidP="007A69BF"/>
    <w:sectPr w:rsidR="007A69BF" w:rsidRPr="004D357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180136" w14:textId="77777777" w:rsidR="00F93B0C" w:rsidRDefault="00F93B0C">
      <w:r>
        <w:separator/>
      </w:r>
    </w:p>
  </w:endnote>
  <w:endnote w:type="continuationSeparator" w:id="0">
    <w:p w14:paraId="23D34799" w14:textId="77777777" w:rsidR="00F93B0C" w:rsidRDefault="00F93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8686B" w:rsidRDefault="005868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BE10E" w14:textId="77777777" w:rsidR="00F93B0C" w:rsidRDefault="00F93B0C">
      <w:r>
        <w:separator/>
      </w:r>
    </w:p>
  </w:footnote>
  <w:footnote w:type="continuationSeparator" w:id="0">
    <w:p w14:paraId="466A91D3" w14:textId="77777777" w:rsidR="00F93B0C" w:rsidRDefault="00F93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198A3A8D" w:rsidR="0058686B" w:rsidRDefault="005868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49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8686B" w:rsidRDefault="005868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6374AA" w:rsidR="0058686B" w:rsidRDefault="0058686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49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8686B" w:rsidRDefault="005868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130A"/>
    <w:rsid w:val="00033397"/>
    <w:rsid w:val="00040095"/>
    <w:rsid w:val="00051834"/>
    <w:rsid w:val="00054A22"/>
    <w:rsid w:val="00056294"/>
    <w:rsid w:val="00062023"/>
    <w:rsid w:val="000655A6"/>
    <w:rsid w:val="00067A46"/>
    <w:rsid w:val="00080512"/>
    <w:rsid w:val="00086929"/>
    <w:rsid w:val="000C47C3"/>
    <w:rsid w:val="000D0B11"/>
    <w:rsid w:val="000D4988"/>
    <w:rsid w:val="000D58AB"/>
    <w:rsid w:val="000E09C1"/>
    <w:rsid w:val="000F786B"/>
    <w:rsid w:val="00111B18"/>
    <w:rsid w:val="0013102C"/>
    <w:rsid w:val="00133525"/>
    <w:rsid w:val="001364DD"/>
    <w:rsid w:val="00142825"/>
    <w:rsid w:val="001575BD"/>
    <w:rsid w:val="00161CE5"/>
    <w:rsid w:val="0016612F"/>
    <w:rsid w:val="00173E3B"/>
    <w:rsid w:val="00174554"/>
    <w:rsid w:val="00174E78"/>
    <w:rsid w:val="00182A5F"/>
    <w:rsid w:val="00191B54"/>
    <w:rsid w:val="001A4C42"/>
    <w:rsid w:val="001A7420"/>
    <w:rsid w:val="001B5C09"/>
    <w:rsid w:val="001B6637"/>
    <w:rsid w:val="001C21C3"/>
    <w:rsid w:val="001D02C2"/>
    <w:rsid w:val="001E28F2"/>
    <w:rsid w:val="001F054D"/>
    <w:rsid w:val="001F0C1D"/>
    <w:rsid w:val="001F1132"/>
    <w:rsid w:val="001F168B"/>
    <w:rsid w:val="001F5EAE"/>
    <w:rsid w:val="00204093"/>
    <w:rsid w:val="00220D3A"/>
    <w:rsid w:val="002347A2"/>
    <w:rsid w:val="00245A29"/>
    <w:rsid w:val="002539C9"/>
    <w:rsid w:val="002675F0"/>
    <w:rsid w:val="002760EE"/>
    <w:rsid w:val="00280E97"/>
    <w:rsid w:val="0028114D"/>
    <w:rsid w:val="00282C1B"/>
    <w:rsid w:val="00286BA2"/>
    <w:rsid w:val="002B36F2"/>
    <w:rsid w:val="002B6339"/>
    <w:rsid w:val="002B7AF5"/>
    <w:rsid w:val="002C59C1"/>
    <w:rsid w:val="002D6278"/>
    <w:rsid w:val="002D7879"/>
    <w:rsid w:val="002E00EE"/>
    <w:rsid w:val="002E40B7"/>
    <w:rsid w:val="003034A9"/>
    <w:rsid w:val="003048E5"/>
    <w:rsid w:val="0031442A"/>
    <w:rsid w:val="00315B85"/>
    <w:rsid w:val="003172DC"/>
    <w:rsid w:val="00343979"/>
    <w:rsid w:val="00346055"/>
    <w:rsid w:val="0035462D"/>
    <w:rsid w:val="00356555"/>
    <w:rsid w:val="003765B8"/>
    <w:rsid w:val="003838BB"/>
    <w:rsid w:val="003A1645"/>
    <w:rsid w:val="003B000C"/>
    <w:rsid w:val="003B5257"/>
    <w:rsid w:val="003B7D72"/>
    <w:rsid w:val="003C0352"/>
    <w:rsid w:val="003C339C"/>
    <w:rsid w:val="003C3750"/>
    <w:rsid w:val="003C3971"/>
    <w:rsid w:val="003D5AEB"/>
    <w:rsid w:val="004023E1"/>
    <w:rsid w:val="00415026"/>
    <w:rsid w:val="00423334"/>
    <w:rsid w:val="00426DB1"/>
    <w:rsid w:val="004345EC"/>
    <w:rsid w:val="00435586"/>
    <w:rsid w:val="004554DB"/>
    <w:rsid w:val="00465515"/>
    <w:rsid w:val="00476C76"/>
    <w:rsid w:val="0049751D"/>
    <w:rsid w:val="004B5578"/>
    <w:rsid w:val="004C30AC"/>
    <w:rsid w:val="004C6086"/>
    <w:rsid w:val="004C768B"/>
    <w:rsid w:val="004D3578"/>
    <w:rsid w:val="004D4365"/>
    <w:rsid w:val="004E213A"/>
    <w:rsid w:val="004E24E7"/>
    <w:rsid w:val="004E4923"/>
    <w:rsid w:val="004E5EE0"/>
    <w:rsid w:val="004E6F28"/>
    <w:rsid w:val="004F0988"/>
    <w:rsid w:val="004F2FEC"/>
    <w:rsid w:val="004F3340"/>
    <w:rsid w:val="005055E3"/>
    <w:rsid w:val="0053388B"/>
    <w:rsid w:val="00535773"/>
    <w:rsid w:val="0053604A"/>
    <w:rsid w:val="00542B0E"/>
    <w:rsid w:val="00543E6C"/>
    <w:rsid w:val="005463FE"/>
    <w:rsid w:val="005466A4"/>
    <w:rsid w:val="00546ADA"/>
    <w:rsid w:val="00565087"/>
    <w:rsid w:val="0058686B"/>
    <w:rsid w:val="00593E1D"/>
    <w:rsid w:val="005977E1"/>
    <w:rsid w:val="00597B11"/>
    <w:rsid w:val="005A1591"/>
    <w:rsid w:val="005A2E4E"/>
    <w:rsid w:val="005B69A6"/>
    <w:rsid w:val="005C20A3"/>
    <w:rsid w:val="005D2E01"/>
    <w:rsid w:val="005D7526"/>
    <w:rsid w:val="005E4BB2"/>
    <w:rsid w:val="005F31C1"/>
    <w:rsid w:val="005F788A"/>
    <w:rsid w:val="00602AEA"/>
    <w:rsid w:val="00614FDF"/>
    <w:rsid w:val="0062621C"/>
    <w:rsid w:val="006336D5"/>
    <w:rsid w:val="0063543D"/>
    <w:rsid w:val="00635C86"/>
    <w:rsid w:val="0064105E"/>
    <w:rsid w:val="006459B2"/>
    <w:rsid w:val="00647114"/>
    <w:rsid w:val="00653049"/>
    <w:rsid w:val="00670CF4"/>
    <w:rsid w:val="00673DE4"/>
    <w:rsid w:val="00675A3F"/>
    <w:rsid w:val="00686AAD"/>
    <w:rsid w:val="006912E9"/>
    <w:rsid w:val="00695C04"/>
    <w:rsid w:val="006A323F"/>
    <w:rsid w:val="006A3FF0"/>
    <w:rsid w:val="006B30D0"/>
    <w:rsid w:val="006C3D95"/>
    <w:rsid w:val="006D5758"/>
    <w:rsid w:val="006E5C86"/>
    <w:rsid w:val="006F7C2F"/>
    <w:rsid w:val="007000D6"/>
    <w:rsid w:val="00701116"/>
    <w:rsid w:val="00701615"/>
    <w:rsid w:val="00705DF7"/>
    <w:rsid w:val="007064DC"/>
    <w:rsid w:val="0071174C"/>
    <w:rsid w:val="00713C44"/>
    <w:rsid w:val="007200C4"/>
    <w:rsid w:val="00734A5B"/>
    <w:rsid w:val="00736A6D"/>
    <w:rsid w:val="00736C35"/>
    <w:rsid w:val="0074026F"/>
    <w:rsid w:val="007429F6"/>
    <w:rsid w:val="00744E76"/>
    <w:rsid w:val="00750EAE"/>
    <w:rsid w:val="0076128F"/>
    <w:rsid w:val="00765EA3"/>
    <w:rsid w:val="00772E34"/>
    <w:rsid w:val="007736BE"/>
    <w:rsid w:val="00774DA4"/>
    <w:rsid w:val="00781F0F"/>
    <w:rsid w:val="00792F3E"/>
    <w:rsid w:val="007A62F2"/>
    <w:rsid w:val="007A69BF"/>
    <w:rsid w:val="007B600E"/>
    <w:rsid w:val="007B70DE"/>
    <w:rsid w:val="007B7342"/>
    <w:rsid w:val="007C1BBC"/>
    <w:rsid w:val="007D49FA"/>
    <w:rsid w:val="007D4A21"/>
    <w:rsid w:val="007D6BC0"/>
    <w:rsid w:val="007F0A2B"/>
    <w:rsid w:val="007F0F4A"/>
    <w:rsid w:val="008028A4"/>
    <w:rsid w:val="00830747"/>
    <w:rsid w:val="00830904"/>
    <w:rsid w:val="00846827"/>
    <w:rsid w:val="00847334"/>
    <w:rsid w:val="008475BB"/>
    <w:rsid w:val="00854B01"/>
    <w:rsid w:val="00863357"/>
    <w:rsid w:val="00871FBC"/>
    <w:rsid w:val="008768CA"/>
    <w:rsid w:val="00886B4E"/>
    <w:rsid w:val="00892617"/>
    <w:rsid w:val="008A5657"/>
    <w:rsid w:val="008A6A74"/>
    <w:rsid w:val="008C384C"/>
    <w:rsid w:val="008C7B64"/>
    <w:rsid w:val="008D2EBA"/>
    <w:rsid w:val="008E2D68"/>
    <w:rsid w:val="008E58E2"/>
    <w:rsid w:val="008E6756"/>
    <w:rsid w:val="008F0647"/>
    <w:rsid w:val="008F21BC"/>
    <w:rsid w:val="0090233F"/>
    <w:rsid w:val="00902379"/>
    <w:rsid w:val="0090271F"/>
    <w:rsid w:val="00902E23"/>
    <w:rsid w:val="009114D7"/>
    <w:rsid w:val="0091348E"/>
    <w:rsid w:val="00917AE5"/>
    <w:rsid w:val="00917CCB"/>
    <w:rsid w:val="009265D2"/>
    <w:rsid w:val="00933FB0"/>
    <w:rsid w:val="00942EC2"/>
    <w:rsid w:val="00947111"/>
    <w:rsid w:val="00975DAE"/>
    <w:rsid w:val="00986064"/>
    <w:rsid w:val="00991B20"/>
    <w:rsid w:val="00994C4A"/>
    <w:rsid w:val="009A1F9C"/>
    <w:rsid w:val="009C1558"/>
    <w:rsid w:val="009C6079"/>
    <w:rsid w:val="009E3139"/>
    <w:rsid w:val="009F3133"/>
    <w:rsid w:val="009F37B7"/>
    <w:rsid w:val="009F7EE6"/>
    <w:rsid w:val="00A10F02"/>
    <w:rsid w:val="00A164B4"/>
    <w:rsid w:val="00A26956"/>
    <w:rsid w:val="00A27486"/>
    <w:rsid w:val="00A2791C"/>
    <w:rsid w:val="00A53724"/>
    <w:rsid w:val="00A5532F"/>
    <w:rsid w:val="00A56066"/>
    <w:rsid w:val="00A65EA4"/>
    <w:rsid w:val="00A73129"/>
    <w:rsid w:val="00A82346"/>
    <w:rsid w:val="00A8496E"/>
    <w:rsid w:val="00A92BA1"/>
    <w:rsid w:val="00A92CF0"/>
    <w:rsid w:val="00A95A32"/>
    <w:rsid w:val="00AA7715"/>
    <w:rsid w:val="00AB4A5D"/>
    <w:rsid w:val="00AC4262"/>
    <w:rsid w:val="00AC6BC6"/>
    <w:rsid w:val="00AD45A1"/>
    <w:rsid w:val="00AD5FB4"/>
    <w:rsid w:val="00AD7837"/>
    <w:rsid w:val="00AE6164"/>
    <w:rsid w:val="00AE65E2"/>
    <w:rsid w:val="00AF1460"/>
    <w:rsid w:val="00B15449"/>
    <w:rsid w:val="00B208D0"/>
    <w:rsid w:val="00B2222B"/>
    <w:rsid w:val="00B23E49"/>
    <w:rsid w:val="00B2654C"/>
    <w:rsid w:val="00B52A35"/>
    <w:rsid w:val="00B6589E"/>
    <w:rsid w:val="00B84881"/>
    <w:rsid w:val="00B84B01"/>
    <w:rsid w:val="00B86141"/>
    <w:rsid w:val="00B93086"/>
    <w:rsid w:val="00BA19ED"/>
    <w:rsid w:val="00BA2033"/>
    <w:rsid w:val="00BA4B8D"/>
    <w:rsid w:val="00BB79C8"/>
    <w:rsid w:val="00BC0F7D"/>
    <w:rsid w:val="00BD7D31"/>
    <w:rsid w:val="00BE0A83"/>
    <w:rsid w:val="00BE3255"/>
    <w:rsid w:val="00BF128E"/>
    <w:rsid w:val="00C074DD"/>
    <w:rsid w:val="00C121DE"/>
    <w:rsid w:val="00C1496A"/>
    <w:rsid w:val="00C201FD"/>
    <w:rsid w:val="00C270FC"/>
    <w:rsid w:val="00C33079"/>
    <w:rsid w:val="00C45231"/>
    <w:rsid w:val="00C551FF"/>
    <w:rsid w:val="00C569D5"/>
    <w:rsid w:val="00C57804"/>
    <w:rsid w:val="00C72833"/>
    <w:rsid w:val="00C80F1D"/>
    <w:rsid w:val="00C84CD7"/>
    <w:rsid w:val="00C90D56"/>
    <w:rsid w:val="00C91962"/>
    <w:rsid w:val="00C93F40"/>
    <w:rsid w:val="00C96796"/>
    <w:rsid w:val="00C97F96"/>
    <w:rsid w:val="00CA3D0C"/>
    <w:rsid w:val="00CC2425"/>
    <w:rsid w:val="00CC30A9"/>
    <w:rsid w:val="00CD265E"/>
    <w:rsid w:val="00CD5584"/>
    <w:rsid w:val="00CE46CE"/>
    <w:rsid w:val="00CE707D"/>
    <w:rsid w:val="00CE79DB"/>
    <w:rsid w:val="00CE7A37"/>
    <w:rsid w:val="00D03842"/>
    <w:rsid w:val="00D06A31"/>
    <w:rsid w:val="00D403C6"/>
    <w:rsid w:val="00D54F7F"/>
    <w:rsid w:val="00D57972"/>
    <w:rsid w:val="00D613C3"/>
    <w:rsid w:val="00D617F8"/>
    <w:rsid w:val="00D66729"/>
    <w:rsid w:val="00D675A9"/>
    <w:rsid w:val="00D7355B"/>
    <w:rsid w:val="00D738D6"/>
    <w:rsid w:val="00D755EB"/>
    <w:rsid w:val="00D76048"/>
    <w:rsid w:val="00D768F3"/>
    <w:rsid w:val="00D82E6F"/>
    <w:rsid w:val="00D87E00"/>
    <w:rsid w:val="00D90D6A"/>
    <w:rsid w:val="00D9134D"/>
    <w:rsid w:val="00D97ECE"/>
    <w:rsid w:val="00DA7A03"/>
    <w:rsid w:val="00DB1818"/>
    <w:rsid w:val="00DB2DB4"/>
    <w:rsid w:val="00DC1990"/>
    <w:rsid w:val="00DC2814"/>
    <w:rsid w:val="00DC309B"/>
    <w:rsid w:val="00DC4DA2"/>
    <w:rsid w:val="00DD4C17"/>
    <w:rsid w:val="00DD74A5"/>
    <w:rsid w:val="00DF2B1F"/>
    <w:rsid w:val="00DF5449"/>
    <w:rsid w:val="00DF62CD"/>
    <w:rsid w:val="00E04B68"/>
    <w:rsid w:val="00E16509"/>
    <w:rsid w:val="00E16540"/>
    <w:rsid w:val="00E20C3C"/>
    <w:rsid w:val="00E41AA9"/>
    <w:rsid w:val="00E44582"/>
    <w:rsid w:val="00E64920"/>
    <w:rsid w:val="00E668F7"/>
    <w:rsid w:val="00E77645"/>
    <w:rsid w:val="00E84758"/>
    <w:rsid w:val="00EA15B0"/>
    <w:rsid w:val="00EA2AA0"/>
    <w:rsid w:val="00EA5EA7"/>
    <w:rsid w:val="00EA66BD"/>
    <w:rsid w:val="00EC4A25"/>
    <w:rsid w:val="00EE4A07"/>
    <w:rsid w:val="00EF608C"/>
    <w:rsid w:val="00F025A2"/>
    <w:rsid w:val="00F04712"/>
    <w:rsid w:val="00F13360"/>
    <w:rsid w:val="00F22EC7"/>
    <w:rsid w:val="00F25511"/>
    <w:rsid w:val="00F325C8"/>
    <w:rsid w:val="00F34834"/>
    <w:rsid w:val="00F370BC"/>
    <w:rsid w:val="00F429FB"/>
    <w:rsid w:val="00F653B8"/>
    <w:rsid w:val="00F65A4F"/>
    <w:rsid w:val="00F806D2"/>
    <w:rsid w:val="00F858A1"/>
    <w:rsid w:val="00F9008D"/>
    <w:rsid w:val="00F93B0C"/>
    <w:rsid w:val="00F95C2B"/>
    <w:rsid w:val="00FA1266"/>
    <w:rsid w:val="00FB773C"/>
    <w:rsid w:val="00FC1192"/>
    <w:rsid w:val="00FE44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hAnsi="Arial"/>
      <w:sz w:val="18"/>
      <w:lang w:eastAsia="en-US"/>
    </w:rPr>
  </w:style>
  <w:style w:type="character" w:customStyle="1" w:styleId="TACChar">
    <w:name w:val="TAC Char"/>
    <w:link w:val="TAC"/>
    <w:qFormat/>
    <w:rsid w:val="007A69BF"/>
    <w:rPr>
      <w:rFonts w:ascii="Arial" w:hAnsi="Arial"/>
      <w:sz w:val="18"/>
      <w:lang w:eastAsia="en-US"/>
    </w:rPr>
  </w:style>
  <w:style w:type="character" w:customStyle="1" w:styleId="TAHCar">
    <w:name w:val="TAH Car"/>
    <w:link w:val="TAH"/>
    <w:qFormat/>
    <w:rsid w:val="007A69BF"/>
    <w:rPr>
      <w:rFonts w:ascii="Arial" w:hAnsi="Arial"/>
      <w:b/>
      <w:sz w:val="18"/>
      <w:lang w:eastAsia="en-US"/>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hAnsi="Arial"/>
      <w:sz w:val="24"/>
      <w:lang w:eastAsia="en-US"/>
    </w:rPr>
  </w:style>
  <w:style w:type="paragraph" w:styleId="Revision">
    <w:name w:val="Revision"/>
    <w:hidden/>
    <w:uiPriority w:val="99"/>
    <w:semiHidden/>
    <w:rsid w:val="00546ADA"/>
    <w:rPr>
      <w:lang w:eastAsia="en-US"/>
    </w:rPr>
  </w:style>
  <w:style w:type="character" w:customStyle="1" w:styleId="B1Char">
    <w:name w:val="B1 Char"/>
    <w:link w:val="B1"/>
    <w:qFormat/>
    <w:rsid w:val="00426DB1"/>
    <w:rPr>
      <w:lang w:eastAsia="en-US"/>
    </w:rPr>
  </w:style>
  <w:style w:type="character" w:customStyle="1" w:styleId="B2Char">
    <w:name w:val="B2 Char"/>
    <w:link w:val="B2"/>
    <w:qFormat/>
    <w:rsid w:val="00426DB1"/>
    <w:rPr>
      <w:lang w:eastAsia="en-US"/>
    </w:rPr>
  </w:style>
  <w:style w:type="character" w:customStyle="1" w:styleId="B3Char">
    <w:name w:val="B3 Char"/>
    <w:link w:val="B3"/>
    <w:rsid w:val="00426DB1"/>
    <w:rPr>
      <w:lang w:eastAsia="en-US"/>
    </w:rPr>
  </w:style>
  <w:style w:type="character" w:customStyle="1" w:styleId="TANChar">
    <w:name w:val="TAN Char"/>
    <w:link w:val="TAN"/>
    <w:qFormat/>
    <w:rsid w:val="00426DB1"/>
    <w:rPr>
      <w:rFonts w:ascii="Arial" w:hAnsi="Arial"/>
      <w:sz w:val="18"/>
      <w:lang w:eastAsia="en-US"/>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hAnsi="Arial"/>
      <w:b/>
      <w:lang w:eastAsia="en-US"/>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uiPriority w:val="99"/>
    <w:qFormat/>
    <w:rsid w:val="00476C76"/>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customStyle="1" w:styleId="FT">
    <w:name w:val="FT"/>
    <w:basedOn w:val="Normal"/>
    <w:qFormat/>
    <w:rsid w:val="007D6BC0"/>
    <w:pPr>
      <w:overflowPunct w:val="0"/>
      <w:autoSpaceDE w:val="0"/>
      <w:autoSpaceDN w:val="0"/>
      <w:adjustRightInd w:val="0"/>
      <w:spacing w:line="259" w:lineRule="auto"/>
      <w:textAlignment w:val="baseline"/>
    </w:pPr>
    <w:rPr>
      <w:rFonts w:ascii="Arial" w:eastAsiaTheme="minorEastAsia" w:hAnsi="Arial" w:cs="Arial"/>
      <w:b/>
      <w:lang w:eastAsia="ko-KR"/>
    </w:rPr>
  </w:style>
  <w:style w:type="character" w:customStyle="1" w:styleId="EQChar">
    <w:name w:val="EQ Char"/>
    <w:link w:val="EQ"/>
    <w:qFormat/>
    <w:rsid w:val="007D6BC0"/>
    <w:rPr>
      <w:lang w:eastAsia="en-US"/>
    </w:rPr>
  </w:style>
  <w:style w:type="character" w:customStyle="1" w:styleId="NOChar1">
    <w:name w:val="NO Char1"/>
    <w:link w:val="NO"/>
    <w:qFormat/>
    <w:rsid w:val="00542B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2076</TotalTime>
  <Pages>27</Pages>
  <Words>8604</Words>
  <Characters>49047</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MediaTek</cp:lastModifiedBy>
  <cp:revision>23</cp:revision>
  <cp:lastPrinted>2019-02-25T14:05:00Z</cp:lastPrinted>
  <dcterms:created xsi:type="dcterms:W3CDTF">2022-10-28T18:27:00Z</dcterms:created>
  <dcterms:modified xsi:type="dcterms:W3CDTF">2022-11-07T23:01:00Z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2022-11-07T22:27:19Z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9d673c86-e60b-493d-b200-7ba0403aa338</vt:lpwstr>
  </property>
  <property fmtid="{D5CDD505-2E9C-101B-9397-08002B2CF9AE}" pid="8" name="MSIP_Label_83bcef13-7cac-433f-ba1d-47a323951816_ContentBits">
    <vt:lpwstr>0</vt:lpwstr>
  </property>
</Properties>
</file>